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074" w:rsidRDefault="009C1BAC">
      <w:pPr>
        <w:pStyle w:val="CRCoverPage"/>
        <w:tabs>
          <w:tab w:val="right" w:pos="9639"/>
        </w:tabs>
        <w:spacing w:after="0"/>
        <w:rPr>
          <w:b/>
          <w:i/>
          <w:sz w:val="28"/>
        </w:rPr>
      </w:pPr>
      <w:r>
        <w:rPr>
          <w:b/>
          <w:sz w:val="24"/>
        </w:rPr>
        <w:t>3GPP TSG-SA5 Meeting #153</w:t>
      </w:r>
      <w:r>
        <w:rPr>
          <w:b/>
          <w:i/>
          <w:sz w:val="24"/>
        </w:rPr>
        <w:t xml:space="preserve"> </w:t>
      </w:r>
      <w:r>
        <w:rPr>
          <w:b/>
          <w:i/>
          <w:sz w:val="28"/>
        </w:rPr>
        <w:tab/>
        <w:t>S5-240858</w:t>
      </w:r>
    </w:p>
    <w:p w:rsidR="00BF0074" w:rsidRDefault="009C1BAC">
      <w:pPr>
        <w:pStyle w:val="aff8"/>
        <w:rPr>
          <w:sz w:val="22"/>
          <w:szCs w:val="22"/>
          <w:lang w:val="en-US" w:eastAsia="zh-CN"/>
        </w:rPr>
      </w:pPr>
      <w:r>
        <w:rPr>
          <w:sz w:val="24"/>
        </w:rPr>
        <w:t>Sevilla, Spain, 29 January - 02 February 2024</w:t>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t xml:space="preserve">    Revision of S5-240073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074">
        <w:tc>
          <w:tcPr>
            <w:tcW w:w="9641" w:type="dxa"/>
            <w:gridSpan w:val="9"/>
            <w:tcBorders>
              <w:top w:val="single" w:sz="4" w:space="0" w:color="auto"/>
              <w:left w:val="single" w:sz="4" w:space="0" w:color="auto"/>
              <w:right w:val="single" w:sz="4" w:space="0" w:color="auto"/>
            </w:tcBorders>
          </w:tcPr>
          <w:p w:rsidR="00BF0074" w:rsidRDefault="009C1BAC">
            <w:pPr>
              <w:pStyle w:val="CRCoverPage"/>
              <w:spacing w:after="0"/>
              <w:jc w:val="right"/>
              <w:rPr>
                <w:i/>
              </w:rPr>
            </w:pPr>
            <w:r>
              <w:rPr>
                <w:i/>
                <w:sz w:val="14"/>
              </w:rPr>
              <w:t>CR-Form-v12.1</w:t>
            </w:r>
          </w:p>
        </w:tc>
      </w:tr>
      <w:tr w:rsidR="00BF0074">
        <w:tc>
          <w:tcPr>
            <w:tcW w:w="9641" w:type="dxa"/>
            <w:gridSpan w:val="9"/>
            <w:tcBorders>
              <w:left w:val="single" w:sz="4" w:space="0" w:color="auto"/>
              <w:right w:val="single" w:sz="4" w:space="0" w:color="auto"/>
            </w:tcBorders>
          </w:tcPr>
          <w:p w:rsidR="00BF0074" w:rsidRDefault="009C1BAC">
            <w:pPr>
              <w:pStyle w:val="CRCoverPage"/>
              <w:spacing w:after="0"/>
              <w:jc w:val="center"/>
            </w:pPr>
            <w:r>
              <w:rPr>
                <w:b/>
                <w:sz w:val="32"/>
              </w:rPr>
              <w:t>CHANGE REQUEST</w:t>
            </w:r>
          </w:p>
        </w:tc>
      </w:tr>
      <w:tr w:rsidR="00BF0074">
        <w:tc>
          <w:tcPr>
            <w:tcW w:w="9641" w:type="dxa"/>
            <w:gridSpan w:val="9"/>
            <w:tcBorders>
              <w:left w:val="single" w:sz="4" w:space="0" w:color="auto"/>
              <w:right w:val="single" w:sz="4" w:space="0" w:color="auto"/>
            </w:tcBorders>
          </w:tcPr>
          <w:p w:rsidR="00BF0074" w:rsidRDefault="00BF0074">
            <w:pPr>
              <w:pStyle w:val="CRCoverPage"/>
              <w:spacing w:after="0"/>
              <w:rPr>
                <w:sz w:val="8"/>
                <w:szCs w:val="8"/>
              </w:rPr>
            </w:pPr>
          </w:p>
        </w:tc>
      </w:tr>
      <w:tr w:rsidR="00BF0074">
        <w:tc>
          <w:tcPr>
            <w:tcW w:w="142" w:type="dxa"/>
            <w:tcBorders>
              <w:left w:val="single" w:sz="4" w:space="0" w:color="auto"/>
            </w:tcBorders>
          </w:tcPr>
          <w:p w:rsidR="00BF0074" w:rsidRDefault="00BF0074">
            <w:pPr>
              <w:pStyle w:val="CRCoverPage"/>
              <w:spacing w:after="0"/>
              <w:jc w:val="right"/>
            </w:pPr>
          </w:p>
        </w:tc>
        <w:tc>
          <w:tcPr>
            <w:tcW w:w="1559" w:type="dxa"/>
            <w:shd w:val="pct30" w:color="FFFF00" w:fill="auto"/>
          </w:tcPr>
          <w:p w:rsidR="00BF0074" w:rsidRDefault="009C1BAC">
            <w:pPr>
              <w:pStyle w:val="CRCoverPage"/>
              <w:spacing w:after="0"/>
              <w:jc w:val="right"/>
              <w:rPr>
                <w:b/>
                <w:sz w:val="28"/>
              </w:rPr>
            </w:pPr>
            <w:r>
              <w:rPr>
                <w:b/>
                <w:sz w:val="28"/>
              </w:rPr>
              <w:t>28.541</w:t>
            </w:r>
          </w:p>
        </w:tc>
        <w:tc>
          <w:tcPr>
            <w:tcW w:w="709" w:type="dxa"/>
          </w:tcPr>
          <w:p w:rsidR="00BF0074" w:rsidRDefault="009C1BAC">
            <w:pPr>
              <w:pStyle w:val="CRCoverPage"/>
              <w:spacing w:after="0"/>
              <w:jc w:val="center"/>
            </w:pPr>
            <w:r>
              <w:rPr>
                <w:b/>
                <w:sz w:val="28"/>
              </w:rPr>
              <w:t>CR</w:t>
            </w:r>
          </w:p>
        </w:tc>
        <w:tc>
          <w:tcPr>
            <w:tcW w:w="1276" w:type="dxa"/>
            <w:shd w:val="pct30" w:color="FFFF00" w:fill="auto"/>
          </w:tcPr>
          <w:p w:rsidR="00BF0074" w:rsidRDefault="009C1BAC">
            <w:pPr>
              <w:pStyle w:val="CRCoverPage"/>
              <w:spacing w:after="0"/>
              <w:jc w:val="right"/>
              <w:rPr>
                <w:b/>
                <w:sz w:val="28"/>
                <w:lang w:eastAsia="zh-CN"/>
              </w:rPr>
            </w:pPr>
            <w:r>
              <w:rPr>
                <w:b/>
                <w:sz w:val="28"/>
                <w:lang w:eastAsia="zh-CN"/>
              </w:rPr>
              <w:t>1147</w:t>
            </w:r>
          </w:p>
        </w:tc>
        <w:tc>
          <w:tcPr>
            <w:tcW w:w="709" w:type="dxa"/>
          </w:tcPr>
          <w:p w:rsidR="00BF0074" w:rsidRDefault="009C1BAC">
            <w:pPr>
              <w:pStyle w:val="CRCoverPage"/>
              <w:tabs>
                <w:tab w:val="right" w:pos="625"/>
              </w:tabs>
              <w:spacing w:after="0"/>
              <w:jc w:val="center"/>
            </w:pPr>
            <w:r>
              <w:rPr>
                <w:b/>
                <w:bCs/>
                <w:sz w:val="28"/>
              </w:rPr>
              <w:t>rev</w:t>
            </w:r>
          </w:p>
        </w:tc>
        <w:tc>
          <w:tcPr>
            <w:tcW w:w="992" w:type="dxa"/>
            <w:shd w:val="pct30" w:color="FFFF00" w:fill="auto"/>
          </w:tcPr>
          <w:p w:rsidR="00BF0074" w:rsidRDefault="00BF321B">
            <w:pPr>
              <w:pStyle w:val="CRCoverPage"/>
              <w:spacing w:after="0"/>
              <w:jc w:val="center"/>
              <w:rPr>
                <w:b/>
                <w:lang w:eastAsia="zh-CN"/>
              </w:rPr>
            </w:pPr>
            <w:r>
              <w:rPr>
                <w:b/>
                <w:sz w:val="28"/>
              </w:rPr>
              <w:t>1</w:t>
            </w:r>
          </w:p>
        </w:tc>
        <w:tc>
          <w:tcPr>
            <w:tcW w:w="2410" w:type="dxa"/>
          </w:tcPr>
          <w:p w:rsidR="00BF0074" w:rsidRDefault="009C1BAC">
            <w:pPr>
              <w:pStyle w:val="CRCoverPage"/>
              <w:tabs>
                <w:tab w:val="right" w:pos="1825"/>
              </w:tabs>
              <w:spacing w:after="0"/>
              <w:jc w:val="center"/>
            </w:pPr>
            <w:r>
              <w:rPr>
                <w:b/>
                <w:sz w:val="28"/>
                <w:szCs w:val="28"/>
              </w:rPr>
              <w:t>Current version:</w:t>
            </w:r>
          </w:p>
        </w:tc>
        <w:tc>
          <w:tcPr>
            <w:tcW w:w="1701" w:type="dxa"/>
            <w:shd w:val="pct30" w:color="FFFF00" w:fill="auto"/>
          </w:tcPr>
          <w:p w:rsidR="00BF0074" w:rsidRDefault="009C1BAC">
            <w:pPr>
              <w:pStyle w:val="CRCoverPage"/>
              <w:spacing w:after="0"/>
              <w:jc w:val="center"/>
              <w:rPr>
                <w:sz w:val="28"/>
              </w:rPr>
            </w:pPr>
            <w:r>
              <w:rPr>
                <w:b/>
                <w:sz w:val="28"/>
              </w:rPr>
              <w:t>18.6.1</w:t>
            </w:r>
          </w:p>
        </w:tc>
        <w:tc>
          <w:tcPr>
            <w:tcW w:w="143" w:type="dxa"/>
            <w:tcBorders>
              <w:right w:val="single" w:sz="4" w:space="0" w:color="auto"/>
            </w:tcBorders>
          </w:tcPr>
          <w:p w:rsidR="00BF0074" w:rsidRDefault="00BF0074">
            <w:pPr>
              <w:pStyle w:val="CRCoverPage"/>
              <w:spacing w:after="0"/>
            </w:pPr>
          </w:p>
        </w:tc>
      </w:tr>
      <w:tr w:rsidR="00BF0074">
        <w:tc>
          <w:tcPr>
            <w:tcW w:w="9641" w:type="dxa"/>
            <w:gridSpan w:val="9"/>
            <w:tcBorders>
              <w:left w:val="single" w:sz="4" w:space="0" w:color="auto"/>
              <w:right w:val="single" w:sz="4" w:space="0" w:color="auto"/>
            </w:tcBorders>
          </w:tcPr>
          <w:p w:rsidR="00BF0074" w:rsidRDefault="00BF0074">
            <w:pPr>
              <w:pStyle w:val="CRCoverPage"/>
              <w:spacing w:after="0"/>
            </w:pPr>
          </w:p>
        </w:tc>
      </w:tr>
      <w:tr w:rsidR="00BF0074">
        <w:tc>
          <w:tcPr>
            <w:tcW w:w="9641" w:type="dxa"/>
            <w:gridSpan w:val="9"/>
            <w:tcBorders>
              <w:top w:val="single" w:sz="4" w:space="0" w:color="auto"/>
            </w:tcBorders>
          </w:tcPr>
          <w:p w:rsidR="00BF0074" w:rsidRDefault="009C1BAC">
            <w:pPr>
              <w:pStyle w:val="CRCoverPage"/>
              <w:spacing w:after="0"/>
              <w:jc w:val="center"/>
              <w:rPr>
                <w:rFonts w:cs="Arial"/>
                <w:i/>
              </w:rPr>
            </w:pPr>
            <w:r>
              <w:rPr>
                <w:rFonts w:cs="Arial"/>
                <w:i/>
              </w:rPr>
              <w:t xml:space="preserve">For </w:t>
            </w:r>
            <w:hyperlink r:id="rId9"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9"/>
                  <w:rFonts w:cs="Arial"/>
                  <w:i/>
                </w:rPr>
                <w:t>http://www.3gpp.org/Change-Requests</w:t>
              </w:r>
            </w:hyperlink>
            <w:r>
              <w:rPr>
                <w:rFonts w:cs="Arial"/>
                <w:i/>
              </w:rPr>
              <w:t>.</w:t>
            </w:r>
          </w:p>
        </w:tc>
      </w:tr>
      <w:tr w:rsidR="00BF0074">
        <w:tc>
          <w:tcPr>
            <w:tcW w:w="9641" w:type="dxa"/>
            <w:gridSpan w:val="9"/>
          </w:tcPr>
          <w:p w:rsidR="00BF0074" w:rsidRDefault="00BF0074">
            <w:pPr>
              <w:pStyle w:val="CRCoverPage"/>
              <w:spacing w:after="0"/>
              <w:rPr>
                <w:sz w:val="8"/>
                <w:szCs w:val="8"/>
              </w:rPr>
            </w:pPr>
          </w:p>
        </w:tc>
      </w:tr>
    </w:tbl>
    <w:p w:rsidR="00BF0074" w:rsidRDefault="00BF00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074">
        <w:tc>
          <w:tcPr>
            <w:tcW w:w="2835" w:type="dxa"/>
          </w:tcPr>
          <w:p w:rsidR="00BF0074" w:rsidRDefault="009C1BAC">
            <w:pPr>
              <w:pStyle w:val="CRCoverPage"/>
              <w:tabs>
                <w:tab w:val="right" w:pos="2751"/>
              </w:tabs>
              <w:spacing w:after="0"/>
              <w:rPr>
                <w:b/>
                <w:i/>
              </w:rPr>
            </w:pPr>
            <w:r>
              <w:rPr>
                <w:b/>
                <w:i/>
              </w:rPr>
              <w:t>Proposed change affects:</w:t>
            </w:r>
          </w:p>
        </w:tc>
        <w:tc>
          <w:tcPr>
            <w:tcW w:w="1418" w:type="dxa"/>
          </w:tcPr>
          <w:p w:rsidR="00BF0074" w:rsidRDefault="009C1B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074" w:rsidRDefault="00BF0074">
            <w:pPr>
              <w:pStyle w:val="CRCoverPage"/>
              <w:spacing w:after="0"/>
              <w:jc w:val="center"/>
              <w:rPr>
                <w:b/>
                <w:caps/>
              </w:rPr>
            </w:pPr>
          </w:p>
        </w:tc>
        <w:tc>
          <w:tcPr>
            <w:tcW w:w="709" w:type="dxa"/>
            <w:tcBorders>
              <w:left w:val="single" w:sz="4" w:space="0" w:color="auto"/>
            </w:tcBorders>
          </w:tcPr>
          <w:p w:rsidR="00BF0074" w:rsidRDefault="009C1B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074" w:rsidRDefault="00BF0074">
            <w:pPr>
              <w:pStyle w:val="CRCoverPage"/>
              <w:spacing w:after="0"/>
              <w:jc w:val="center"/>
              <w:rPr>
                <w:b/>
                <w:caps/>
              </w:rPr>
            </w:pPr>
          </w:p>
        </w:tc>
        <w:tc>
          <w:tcPr>
            <w:tcW w:w="2126" w:type="dxa"/>
          </w:tcPr>
          <w:p w:rsidR="00BF0074" w:rsidRDefault="009C1B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074" w:rsidRDefault="00BF0074">
            <w:pPr>
              <w:pStyle w:val="CRCoverPage"/>
              <w:spacing w:after="0"/>
              <w:jc w:val="center"/>
              <w:rPr>
                <w:b/>
                <w:caps/>
              </w:rPr>
            </w:pPr>
          </w:p>
        </w:tc>
        <w:tc>
          <w:tcPr>
            <w:tcW w:w="1418" w:type="dxa"/>
            <w:tcBorders>
              <w:left w:val="nil"/>
            </w:tcBorders>
          </w:tcPr>
          <w:p w:rsidR="00BF0074" w:rsidRDefault="009C1B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074" w:rsidRDefault="009C1BAC">
            <w:pPr>
              <w:pStyle w:val="CRCoverPage"/>
              <w:spacing w:after="0"/>
              <w:jc w:val="center"/>
              <w:rPr>
                <w:b/>
                <w:bCs/>
                <w:caps/>
                <w:lang w:eastAsia="zh-CN"/>
              </w:rPr>
            </w:pPr>
            <w:r>
              <w:rPr>
                <w:rFonts w:hint="eastAsia"/>
                <w:b/>
                <w:bCs/>
                <w:caps/>
                <w:lang w:eastAsia="zh-CN"/>
              </w:rPr>
              <w:t>X</w:t>
            </w:r>
          </w:p>
        </w:tc>
      </w:tr>
    </w:tbl>
    <w:p w:rsidR="00BF0074" w:rsidRDefault="00BF00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074">
        <w:tc>
          <w:tcPr>
            <w:tcW w:w="9640" w:type="dxa"/>
            <w:gridSpan w:val="11"/>
          </w:tcPr>
          <w:p w:rsidR="00BF0074" w:rsidRDefault="00BF0074">
            <w:pPr>
              <w:pStyle w:val="CRCoverPage"/>
              <w:spacing w:after="0"/>
              <w:rPr>
                <w:sz w:val="8"/>
                <w:szCs w:val="8"/>
              </w:rPr>
            </w:pPr>
          </w:p>
        </w:tc>
      </w:tr>
      <w:tr w:rsidR="00BF0074">
        <w:tc>
          <w:tcPr>
            <w:tcW w:w="1843" w:type="dxa"/>
            <w:tcBorders>
              <w:top w:val="single" w:sz="4" w:space="0" w:color="auto"/>
              <w:left w:val="single" w:sz="4" w:space="0" w:color="auto"/>
            </w:tcBorders>
          </w:tcPr>
          <w:p w:rsidR="00BF0074" w:rsidRDefault="009C1B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074" w:rsidRDefault="009C1BAC">
            <w:pPr>
              <w:pStyle w:val="CRCoverPage"/>
              <w:spacing w:after="0"/>
              <w:ind w:left="100"/>
              <w:rPr>
                <w:lang w:eastAsia="zh-CN"/>
              </w:rPr>
            </w:pPr>
            <w:r>
              <w:rPr>
                <w:lang w:eastAsia="zh-CN"/>
              </w:rPr>
              <w:t xml:space="preserve">Rel-18 CR TS 28.541 Add </w:t>
            </w:r>
            <w:r>
              <w:t>new attribute to describe the mapping relationship between DNAI and satellite ID</w:t>
            </w:r>
          </w:p>
        </w:tc>
      </w:tr>
      <w:tr w:rsidR="00BF0074">
        <w:tc>
          <w:tcPr>
            <w:tcW w:w="1843" w:type="dxa"/>
            <w:tcBorders>
              <w:left w:val="single" w:sz="4" w:space="0" w:color="auto"/>
            </w:tcBorders>
          </w:tcPr>
          <w:p w:rsidR="00BF0074" w:rsidRDefault="00BF0074">
            <w:pPr>
              <w:pStyle w:val="CRCoverPage"/>
              <w:spacing w:after="0"/>
              <w:rPr>
                <w:b/>
                <w:i/>
                <w:sz w:val="8"/>
                <w:szCs w:val="8"/>
              </w:rPr>
            </w:pPr>
          </w:p>
        </w:tc>
        <w:tc>
          <w:tcPr>
            <w:tcW w:w="7797" w:type="dxa"/>
            <w:gridSpan w:val="10"/>
            <w:tcBorders>
              <w:right w:val="single" w:sz="4" w:space="0" w:color="auto"/>
            </w:tcBorders>
          </w:tcPr>
          <w:p w:rsidR="00BF0074" w:rsidRDefault="00BF0074">
            <w:pPr>
              <w:pStyle w:val="CRCoverPage"/>
              <w:spacing w:after="0"/>
              <w:rPr>
                <w:sz w:val="8"/>
                <w:szCs w:val="8"/>
              </w:rPr>
            </w:pPr>
          </w:p>
        </w:tc>
      </w:tr>
      <w:tr w:rsidR="00BF0074">
        <w:tc>
          <w:tcPr>
            <w:tcW w:w="1843" w:type="dxa"/>
            <w:tcBorders>
              <w:left w:val="single" w:sz="4" w:space="0" w:color="auto"/>
            </w:tcBorders>
          </w:tcPr>
          <w:p w:rsidR="00BF0074" w:rsidRDefault="009C1B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074" w:rsidRDefault="009C1BAC">
            <w:pPr>
              <w:pStyle w:val="CRCoverPage"/>
              <w:spacing w:after="0"/>
              <w:ind w:left="100"/>
              <w:rPr>
                <w:lang w:eastAsia="zh-CN"/>
              </w:rPr>
            </w:pPr>
            <w:r>
              <w:rPr>
                <w:lang w:eastAsia="zh-CN"/>
              </w:rPr>
              <w:t>China Telecom</w:t>
            </w:r>
          </w:p>
        </w:tc>
      </w:tr>
      <w:tr w:rsidR="00BF0074">
        <w:tc>
          <w:tcPr>
            <w:tcW w:w="1843" w:type="dxa"/>
            <w:tcBorders>
              <w:left w:val="single" w:sz="4" w:space="0" w:color="auto"/>
            </w:tcBorders>
          </w:tcPr>
          <w:p w:rsidR="00BF0074" w:rsidRDefault="009C1B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074" w:rsidRDefault="009C1BAC">
            <w:pPr>
              <w:pStyle w:val="CRCoverPage"/>
              <w:spacing w:after="0"/>
              <w:ind w:left="100"/>
            </w:pPr>
            <w:r>
              <w:t>S5</w:t>
            </w:r>
          </w:p>
        </w:tc>
      </w:tr>
      <w:tr w:rsidR="00BF0074">
        <w:tc>
          <w:tcPr>
            <w:tcW w:w="1843" w:type="dxa"/>
            <w:tcBorders>
              <w:left w:val="single" w:sz="4" w:space="0" w:color="auto"/>
            </w:tcBorders>
          </w:tcPr>
          <w:p w:rsidR="00BF0074" w:rsidRDefault="00BF0074">
            <w:pPr>
              <w:pStyle w:val="CRCoverPage"/>
              <w:spacing w:after="0"/>
              <w:rPr>
                <w:b/>
                <w:i/>
                <w:sz w:val="8"/>
                <w:szCs w:val="8"/>
              </w:rPr>
            </w:pPr>
          </w:p>
        </w:tc>
        <w:tc>
          <w:tcPr>
            <w:tcW w:w="7797" w:type="dxa"/>
            <w:gridSpan w:val="10"/>
            <w:tcBorders>
              <w:right w:val="single" w:sz="4" w:space="0" w:color="auto"/>
            </w:tcBorders>
          </w:tcPr>
          <w:p w:rsidR="00BF0074" w:rsidRDefault="00BF0074">
            <w:pPr>
              <w:pStyle w:val="CRCoverPage"/>
              <w:spacing w:after="0"/>
              <w:rPr>
                <w:sz w:val="8"/>
                <w:szCs w:val="8"/>
              </w:rPr>
            </w:pPr>
          </w:p>
        </w:tc>
      </w:tr>
      <w:tr w:rsidR="00BF0074">
        <w:tc>
          <w:tcPr>
            <w:tcW w:w="1843" w:type="dxa"/>
            <w:tcBorders>
              <w:left w:val="single" w:sz="4" w:space="0" w:color="auto"/>
            </w:tcBorders>
          </w:tcPr>
          <w:p w:rsidR="00BF0074" w:rsidRDefault="009C1BAC">
            <w:pPr>
              <w:pStyle w:val="CRCoverPage"/>
              <w:tabs>
                <w:tab w:val="right" w:pos="1759"/>
              </w:tabs>
              <w:spacing w:after="0"/>
              <w:rPr>
                <w:b/>
                <w:i/>
              </w:rPr>
            </w:pPr>
            <w:r>
              <w:rPr>
                <w:b/>
                <w:i/>
              </w:rPr>
              <w:t>Work item code:</w:t>
            </w:r>
          </w:p>
        </w:tc>
        <w:tc>
          <w:tcPr>
            <w:tcW w:w="3686" w:type="dxa"/>
            <w:gridSpan w:val="5"/>
            <w:shd w:val="pct30" w:color="FFFF00" w:fill="auto"/>
          </w:tcPr>
          <w:p w:rsidR="00BF0074" w:rsidRDefault="009C1BAC">
            <w:pPr>
              <w:pStyle w:val="CRCoverPage"/>
              <w:spacing w:after="0"/>
              <w:ind w:left="100"/>
              <w:rPr>
                <w:lang w:eastAsia="zh-CN"/>
              </w:rPr>
            </w:pPr>
            <w:r>
              <w:rPr>
                <w:rFonts w:hint="eastAsia"/>
                <w:lang w:eastAsia="zh-CN"/>
              </w:rPr>
              <w:t>5</w:t>
            </w:r>
            <w:r>
              <w:rPr>
                <w:lang w:eastAsia="zh-CN"/>
              </w:rPr>
              <w:t>GSATB_OAM</w:t>
            </w:r>
          </w:p>
        </w:tc>
        <w:tc>
          <w:tcPr>
            <w:tcW w:w="567" w:type="dxa"/>
            <w:tcBorders>
              <w:left w:val="nil"/>
            </w:tcBorders>
          </w:tcPr>
          <w:p w:rsidR="00BF0074" w:rsidRDefault="00BF0074">
            <w:pPr>
              <w:pStyle w:val="CRCoverPage"/>
              <w:spacing w:after="0"/>
              <w:ind w:right="100"/>
            </w:pPr>
          </w:p>
        </w:tc>
        <w:tc>
          <w:tcPr>
            <w:tcW w:w="1417" w:type="dxa"/>
            <w:gridSpan w:val="3"/>
            <w:tcBorders>
              <w:left w:val="nil"/>
            </w:tcBorders>
          </w:tcPr>
          <w:p w:rsidR="00BF0074" w:rsidRDefault="009C1BAC">
            <w:pPr>
              <w:pStyle w:val="CRCoverPage"/>
              <w:spacing w:after="0"/>
              <w:jc w:val="right"/>
            </w:pPr>
            <w:r>
              <w:rPr>
                <w:b/>
                <w:i/>
              </w:rPr>
              <w:t>Date:</w:t>
            </w:r>
          </w:p>
        </w:tc>
        <w:tc>
          <w:tcPr>
            <w:tcW w:w="2127" w:type="dxa"/>
            <w:tcBorders>
              <w:right w:val="single" w:sz="4" w:space="0" w:color="auto"/>
            </w:tcBorders>
            <w:shd w:val="pct30" w:color="FFFF00" w:fill="auto"/>
          </w:tcPr>
          <w:p w:rsidR="00BF0074" w:rsidRDefault="009C1BAC">
            <w:pPr>
              <w:pStyle w:val="CRCoverPage"/>
              <w:spacing w:after="0"/>
              <w:ind w:left="100"/>
              <w:rPr>
                <w:lang w:eastAsia="zh-CN"/>
              </w:rPr>
            </w:pPr>
            <w:r>
              <w:rPr>
                <w:rFonts w:hint="eastAsia"/>
                <w:lang w:eastAsia="zh-CN"/>
              </w:rPr>
              <w:t>2</w:t>
            </w:r>
            <w:r>
              <w:rPr>
                <w:lang w:eastAsia="zh-CN"/>
              </w:rPr>
              <w:t>024.01.19</w:t>
            </w:r>
          </w:p>
        </w:tc>
      </w:tr>
      <w:tr w:rsidR="00BF0074">
        <w:tc>
          <w:tcPr>
            <w:tcW w:w="1843" w:type="dxa"/>
            <w:tcBorders>
              <w:left w:val="single" w:sz="4" w:space="0" w:color="auto"/>
            </w:tcBorders>
          </w:tcPr>
          <w:p w:rsidR="00BF0074" w:rsidRDefault="00BF0074">
            <w:pPr>
              <w:pStyle w:val="CRCoverPage"/>
              <w:spacing w:after="0"/>
              <w:rPr>
                <w:b/>
                <w:i/>
                <w:sz w:val="8"/>
                <w:szCs w:val="8"/>
              </w:rPr>
            </w:pPr>
          </w:p>
        </w:tc>
        <w:tc>
          <w:tcPr>
            <w:tcW w:w="1986" w:type="dxa"/>
            <w:gridSpan w:val="4"/>
          </w:tcPr>
          <w:p w:rsidR="00BF0074" w:rsidRDefault="00BF0074">
            <w:pPr>
              <w:pStyle w:val="CRCoverPage"/>
              <w:spacing w:after="0"/>
              <w:rPr>
                <w:sz w:val="8"/>
                <w:szCs w:val="8"/>
              </w:rPr>
            </w:pPr>
          </w:p>
        </w:tc>
        <w:tc>
          <w:tcPr>
            <w:tcW w:w="2267" w:type="dxa"/>
            <w:gridSpan w:val="2"/>
          </w:tcPr>
          <w:p w:rsidR="00BF0074" w:rsidRDefault="00BF0074">
            <w:pPr>
              <w:pStyle w:val="CRCoverPage"/>
              <w:spacing w:after="0"/>
              <w:rPr>
                <w:sz w:val="8"/>
                <w:szCs w:val="8"/>
              </w:rPr>
            </w:pPr>
          </w:p>
        </w:tc>
        <w:tc>
          <w:tcPr>
            <w:tcW w:w="1417" w:type="dxa"/>
            <w:gridSpan w:val="3"/>
          </w:tcPr>
          <w:p w:rsidR="00BF0074" w:rsidRDefault="00BF0074">
            <w:pPr>
              <w:pStyle w:val="CRCoverPage"/>
              <w:spacing w:after="0"/>
              <w:rPr>
                <w:sz w:val="8"/>
                <w:szCs w:val="8"/>
              </w:rPr>
            </w:pPr>
          </w:p>
        </w:tc>
        <w:tc>
          <w:tcPr>
            <w:tcW w:w="2127" w:type="dxa"/>
            <w:tcBorders>
              <w:right w:val="single" w:sz="4" w:space="0" w:color="auto"/>
            </w:tcBorders>
          </w:tcPr>
          <w:p w:rsidR="00BF0074" w:rsidRDefault="00BF0074">
            <w:pPr>
              <w:pStyle w:val="CRCoverPage"/>
              <w:spacing w:after="0"/>
              <w:rPr>
                <w:sz w:val="8"/>
                <w:szCs w:val="8"/>
              </w:rPr>
            </w:pPr>
          </w:p>
        </w:tc>
      </w:tr>
      <w:tr w:rsidR="00BF0074">
        <w:trPr>
          <w:cantSplit/>
        </w:trPr>
        <w:tc>
          <w:tcPr>
            <w:tcW w:w="1843" w:type="dxa"/>
            <w:tcBorders>
              <w:left w:val="single" w:sz="4" w:space="0" w:color="auto"/>
            </w:tcBorders>
          </w:tcPr>
          <w:p w:rsidR="00BF0074" w:rsidRDefault="009C1BAC">
            <w:pPr>
              <w:pStyle w:val="CRCoverPage"/>
              <w:tabs>
                <w:tab w:val="right" w:pos="1759"/>
              </w:tabs>
              <w:spacing w:after="0"/>
              <w:rPr>
                <w:b/>
                <w:i/>
              </w:rPr>
            </w:pPr>
            <w:r>
              <w:rPr>
                <w:b/>
                <w:i/>
              </w:rPr>
              <w:t>Category:</w:t>
            </w:r>
          </w:p>
        </w:tc>
        <w:tc>
          <w:tcPr>
            <w:tcW w:w="851" w:type="dxa"/>
            <w:shd w:val="pct30" w:color="FFFF00" w:fill="auto"/>
          </w:tcPr>
          <w:p w:rsidR="00BF0074" w:rsidRDefault="009C1BAC">
            <w:pPr>
              <w:pStyle w:val="CRCoverPage"/>
              <w:spacing w:after="0"/>
              <w:ind w:left="100" w:right="-609"/>
              <w:rPr>
                <w:b/>
              </w:rPr>
            </w:pPr>
            <w:r>
              <w:rPr>
                <w:b/>
              </w:rPr>
              <w:t>B</w:t>
            </w:r>
          </w:p>
        </w:tc>
        <w:tc>
          <w:tcPr>
            <w:tcW w:w="3402" w:type="dxa"/>
            <w:gridSpan w:val="5"/>
            <w:tcBorders>
              <w:left w:val="nil"/>
            </w:tcBorders>
          </w:tcPr>
          <w:p w:rsidR="00BF0074" w:rsidRDefault="00BF0074">
            <w:pPr>
              <w:pStyle w:val="CRCoverPage"/>
              <w:spacing w:after="0"/>
            </w:pPr>
          </w:p>
        </w:tc>
        <w:tc>
          <w:tcPr>
            <w:tcW w:w="1417" w:type="dxa"/>
            <w:gridSpan w:val="3"/>
            <w:tcBorders>
              <w:left w:val="nil"/>
            </w:tcBorders>
          </w:tcPr>
          <w:p w:rsidR="00BF0074" w:rsidRDefault="009C1BAC">
            <w:pPr>
              <w:pStyle w:val="CRCoverPage"/>
              <w:spacing w:after="0"/>
              <w:jc w:val="right"/>
              <w:rPr>
                <w:b/>
                <w:i/>
              </w:rPr>
            </w:pPr>
            <w:r>
              <w:rPr>
                <w:b/>
                <w:i/>
              </w:rPr>
              <w:t>Release:</w:t>
            </w:r>
          </w:p>
        </w:tc>
        <w:tc>
          <w:tcPr>
            <w:tcW w:w="2127" w:type="dxa"/>
            <w:tcBorders>
              <w:right w:val="single" w:sz="4" w:space="0" w:color="auto"/>
            </w:tcBorders>
            <w:shd w:val="pct30" w:color="FFFF00" w:fill="auto"/>
          </w:tcPr>
          <w:p w:rsidR="00BF0074" w:rsidRDefault="00FA7608">
            <w:pPr>
              <w:pStyle w:val="CRCoverPage"/>
              <w:spacing w:after="0"/>
              <w:ind w:left="100"/>
            </w:pPr>
            <w:fldSimple w:instr=" DOCPROPERTY  Release  \* MERGEFORMAT ">
              <w:r w:rsidR="009C1BAC">
                <w:rPr>
                  <w:i/>
                  <w:sz w:val="18"/>
                </w:rPr>
                <w:t>Rel-1</w:t>
              </w:r>
            </w:fldSimple>
            <w:r w:rsidR="009C1BAC">
              <w:rPr>
                <w:i/>
                <w:sz w:val="18"/>
              </w:rPr>
              <w:t>8</w:t>
            </w:r>
          </w:p>
        </w:tc>
      </w:tr>
      <w:tr w:rsidR="00BF0074">
        <w:tc>
          <w:tcPr>
            <w:tcW w:w="1843" w:type="dxa"/>
            <w:tcBorders>
              <w:left w:val="single" w:sz="4" w:space="0" w:color="auto"/>
              <w:bottom w:val="single" w:sz="4" w:space="0" w:color="auto"/>
            </w:tcBorders>
          </w:tcPr>
          <w:p w:rsidR="00BF0074" w:rsidRDefault="00BF0074">
            <w:pPr>
              <w:pStyle w:val="CRCoverPage"/>
              <w:spacing w:after="0"/>
              <w:rPr>
                <w:b/>
                <w:i/>
              </w:rPr>
            </w:pPr>
          </w:p>
        </w:tc>
        <w:tc>
          <w:tcPr>
            <w:tcW w:w="4677" w:type="dxa"/>
            <w:gridSpan w:val="8"/>
            <w:tcBorders>
              <w:bottom w:val="single" w:sz="4" w:space="0" w:color="auto"/>
            </w:tcBorders>
          </w:tcPr>
          <w:p w:rsidR="00BF0074" w:rsidRDefault="009C1B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074" w:rsidRDefault="009C1BAC">
            <w:pPr>
              <w:pStyle w:val="CRCoverPage"/>
            </w:pPr>
            <w:r>
              <w:rPr>
                <w:sz w:val="18"/>
              </w:rPr>
              <w:t>Detailed explanations of the above categories can</w:t>
            </w:r>
            <w:r>
              <w:rPr>
                <w:sz w:val="18"/>
              </w:rPr>
              <w:br/>
              <w:t xml:space="preserve">be found in 3GPP </w:t>
            </w:r>
            <w:hyperlink r:id="rId11"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BF0074" w:rsidRDefault="009C1B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F0074">
        <w:tc>
          <w:tcPr>
            <w:tcW w:w="1843" w:type="dxa"/>
          </w:tcPr>
          <w:p w:rsidR="00BF0074" w:rsidRDefault="00BF0074">
            <w:pPr>
              <w:pStyle w:val="CRCoverPage"/>
              <w:spacing w:after="0"/>
              <w:rPr>
                <w:b/>
                <w:i/>
                <w:sz w:val="8"/>
                <w:szCs w:val="8"/>
              </w:rPr>
            </w:pPr>
          </w:p>
        </w:tc>
        <w:tc>
          <w:tcPr>
            <w:tcW w:w="7797" w:type="dxa"/>
            <w:gridSpan w:val="10"/>
          </w:tcPr>
          <w:p w:rsidR="00BF0074" w:rsidRDefault="00BF0074">
            <w:pPr>
              <w:pStyle w:val="CRCoverPage"/>
              <w:spacing w:after="0"/>
              <w:rPr>
                <w:sz w:val="8"/>
                <w:szCs w:val="8"/>
              </w:rPr>
            </w:pPr>
          </w:p>
        </w:tc>
      </w:tr>
      <w:tr w:rsidR="00BF0074">
        <w:tc>
          <w:tcPr>
            <w:tcW w:w="2694" w:type="dxa"/>
            <w:gridSpan w:val="2"/>
            <w:tcBorders>
              <w:top w:val="single" w:sz="4" w:space="0" w:color="auto"/>
              <w:left w:val="single" w:sz="4" w:space="0" w:color="auto"/>
            </w:tcBorders>
          </w:tcPr>
          <w:p w:rsidR="00BF0074" w:rsidRDefault="009C1B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F0074" w:rsidRDefault="009C1BAC">
            <w:pPr>
              <w:rPr>
                <w:rFonts w:ascii="Arial" w:hAnsi="Arial"/>
              </w:rPr>
            </w:pPr>
            <w:r>
              <w:rPr>
                <w:rFonts w:ascii="Arial" w:hAnsi="Arial"/>
              </w:rPr>
              <w:t xml:space="preserve">As dynamic satellite backhaul may introduce long packet delivery latency and limited bandwidth, for a communication, the shorter satellite backhaul connection is involved, the better experience the user can get. Thus, SA2 Rel-18 has specified Edge computing via UPF </w:t>
            </w:r>
            <w:r w:rsidR="00002B0A">
              <w:rPr>
                <w:rFonts w:ascii="Arial" w:hAnsi="Arial"/>
              </w:rPr>
              <w:t>on-board</w:t>
            </w:r>
            <w:r>
              <w:rPr>
                <w:rFonts w:ascii="Arial" w:hAnsi="Arial"/>
              </w:rPr>
              <w:t xml:space="preserve"> satellite using satellite backhaul</w:t>
            </w:r>
            <w:r>
              <w:rPr>
                <w:rFonts w:ascii="Arial" w:hAnsi="Arial" w:hint="eastAsia"/>
                <w:lang w:val="en-US" w:eastAsia="zh-CN"/>
              </w:rPr>
              <w:t xml:space="preserve"> described</w:t>
            </w:r>
            <w:r>
              <w:rPr>
                <w:rFonts w:ascii="Arial" w:hAnsi="Arial"/>
              </w:rPr>
              <w:t xml:space="preserve"> in subclause 5.43.2 and 5.43.3 of 3GPP TS 23.501.</w:t>
            </w:r>
          </w:p>
          <w:p w:rsidR="00BF0074" w:rsidRDefault="009C1BAC">
            <w:pPr>
              <w:rPr>
                <w:rFonts w:ascii="Arial" w:hAnsi="Arial"/>
              </w:rPr>
            </w:pPr>
            <w:r>
              <w:rPr>
                <w:rFonts w:ascii="Arial" w:hAnsi="Arial" w:hint="eastAsia"/>
              </w:rPr>
              <w:t xml:space="preserve">Within this scenario, the enhancement of SMF is introduced in 23.501 5.43.2 as the following, so that the SMF can used a mapping information to select the UPF deployed on the </w:t>
            </w:r>
            <w:r>
              <w:rPr>
                <w:rFonts w:ascii="Arial" w:hAnsi="Arial" w:hint="eastAsia"/>
                <w:lang w:val="en-US" w:eastAsia="zh-CN"/>
              </w:rPr>
              <w:t xml:space="preserve">GEO </w:t>
            </w:r>
            <w:r>
              <w:rPr>
                <w:rFonts w:ascii="Arial" w:hAnsi="Arial" w:hint="eastAsia"/>
              </w:rPr>
              <w:t>satellite:</w:t>
            </w:r>
          </w:p>
          <w:p w:rsidR="00BF0074" w:rsidRDefault="009C1BAC">
            <w:pPr>
              <w:rPr>
                <w:rFonts w:eastAsia="宋体"/>
                <w:i/>
              </w:rPr>
            </w:pPr>
            <w:r>
              <w:rPr>
                <w:rFonts w:eastAsia="宋体"/>
                <w:i/>
              </w:rPr>
              <w:t>-The SMF determines DNAI based on local configuration, DNN or S-NSSAI or both and the GEO Satellite ID received from AMF.</w:t>
            </w:r>
          </w:p>
          <w:p w:rsidR="00BF0074" w:rsidRDefault="009C1BAC">
            <w:pPr>
              <w:rPr>
                <w:rFonts w:eastAsia="宋体"/>
                <w:i/>
              </w:rPr>
            </w:pPr>
            <w:r>
              <w:rPr>
                <w:rFonts w:eastAsia="宋体"/>
                <w:i/>
              </w:rPr>
              <w:t>NOTE 3: It is assumed that one or more DNAI values are assigned for each GEO Satellite ID by the operator. SMF is locally configured with mapping relationship between DNAI and GEO Satellite ID.</w:t>
            </w:r>
          </w:p>
          <w:p w:rsidR="00BF0074" w:rsidRPr="00FA7608" w:rsidRDefault="009C1BAC">
            <w:pPr>
              <w:rPr>
                <w:rFonts w:eastAsia="宋体"/>
                <w:iCs/>
              </w:rPr>
            </w:pPr>
            <w:r w:rsidRPr="00FA7608">
              <w:rPr>
                <w:rFonts w:eastAsia="宋体"/>
                <w:iCs/>
              </w:rPr>
              <w:t>As mentioned in the Note 3 above, the SMF </w:t>
            </w:r>
            <w:r>
              <w:rPr>
                <w:rFonts w:eastAsia="宋体" w:hint="eastAsia"/>
                <w:iCs/>
                <w:lang w:val="en-US" w:eastAsia="zh-CN"/>
              </w:rPr>
              <w:t xml:space="preserve">needs to be </w:t>
            </w:r>
            <w:r w:rsidRPr="00FA7608">
              <w:rPr>
                <w:rFonts w:eastAsia="宋体"/>
                <w:iCs/>
              </w:rPr>
              <w:t>locally configured with mapping relationship between DNAI and GEO Satellite ID.</w:t>
            </w:r>
          </w:p>
          <w:p w:rsidR="00BF0074" w:rsidRDefault="009C1BAC">
            <w:pPr>
              <w:rPr>
                <w:rFonts w:eastAsia="宋体"/>
                <w:i/>
              </w:rPr>
            </w:pPr>
            <w:r w:rsidRPr="00FA7608">
              <w:rPr>
                <w:rFonts w:eastAsia="宋体"/>
                <w:iCs/>
              </w:rPr>
              <w:t>Therefore, we propose to add a new attribute of 'dnaiSatelliteMappingList' and define 'DnaiSatelliteMapping' as its data type.</w:t>
            </w:r>
            <w:r>
              <w:rPr>
                <w:rFonts w:eastAsia="宋体" w:hint="eastAsia"/>
                <w:iCs/>
                <w:lang w:val="en-US" w:eastAsia="zh-CN"/>
              </w:rPr>
              <w:t xml:space="preserve"> </w:t>
            </w:r>
          </w:p>
        </w:tc>
      </w:tr>
      <w:tr w:rsidR="00BF0074">
        <w:tc>
          <w:tcPr>
            <w:tcW w:w="2694" w:type="dxa"/>
            <w:gridSpan w:val="2"/>
            <w:tcBorders>
              <w:left w:val="single" w:sz="4" w:space="0" w:color="auto"/>
            </w:tcBorders>
          </w:tcPr>
          <w:p w:rsidR="00BF0074" w:rsidRDefault="00BF0074">
            <w:pPr>
              <w:pStyle w:val="CRCoverPage"/>
              <w:spacing w:after="0"/>
              <w:rPr>
                <w:b/>
                <w:i/>
                <w:sz w:val="8"/>
                <w:szCs w:val="8"/>
              </w:rPr>
            </w:pPr>
          </w:p>
        </w:tc>
        <w:tc>
          <w:tcPr>
            <w:tcW w:w="6946" w:type="dxa"/>
            <w:gridSpan w:val="9"/>
            <w:tcBorders>
              <w:right w:val="single" w:sz="4" w:space="0" w:color="auto"/>
            </w:tcBorders>
          </w:tcPr>
          <w:p w:rsidR="00BF0074" w:rsidRDefault="00BF0074">
            <w:pPr>
              <w:pStyle w:val="CRCoverPage"/>
              <w:spacing w:after="0"/>
              <w:rPr>
                <w:sz w:val="8"/>
                <w:szCs w:val="8"/>
              </w:rPr>
            </w:pPr>
          </w:p>
        </w:tc>
      </w:tr>
      <w:tr w:rsidR="00BF0074">
        <w:tc>
          <w:tcPr>
            <w:tcW w:w="2694" w:type="dxa"/>
            <w:gridSpan w:val="2"/>
            <w:tcBorders>
              <w:left w:val="single" w:sz="4" w:space="0" w:color="auto"/>
            </w:tcBorders>
          </w:tcPr>
          <w:p w:rsidR="00BF0074" w:rsidRDefault="009C1B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074" w:rsidRDefault="009C1BAC" w:rsidP="00FA7608">
            <w:pPr>
              <w:pStyle w:val="CRCoverPage"/>
              <w:spacing w:after="0"/>
              <w:ind w:left="100"/>
            </w:pPr>
            <w:r>
              <w:t>Add new attribute in</w:t>
            </w:r>
            <w:r>
              <w:rPr>
                <w:lang w:eastAsia="zh-CN"/>
              </w:rPr>
              <w:t xml:space="preserve"> </w:t>
            </w:r>
            <w:r w:rsidR="00FA7608">
              <w:rPr>
                <w:lang w:eastAsia="zh-CN"/>
              </w:rPr>
              <w:t>SMFF</w:t>
            </w:r>
            <w:r w:rsidR="00FA7608">
              <w:rPr>
                <w:rFonts w:hint="eastAsia"/>
                <w:lang w:eastAsia="zh-CN"/>
              </w:rPr>
              <w:t>unction</w:t>
            </w:r>
            <w:r>
              <w:t xml:space="preserve"> to describe the mapping relationship between DNAI and GEO Satellite ID</w:t>
            </w:r>
          </w:p>
        </w:tc>
      </w:tr>
      <w:tr w:rsidR="00BF0074">
        <w:tc>
          <w:tcPr>
            <w:tcW w:w="2694" w:type="dxa"/>
            <w:gridSpan w:val="2"/>
            <w:tcBorders>
              <w:left w:val="single" w:sz="4" w:space="0" w:color="auto"/>
            </w:tcBorders>
          </w:tcPr>
          <w:p w:rsidR="00BF0074" w:rsidRDefault="00BF0074">
            <w:pPr>
              <w:pStyle w:val="CRCoverPage"/>
              <w:spacing w:after="0"/>
              <w:rPr>
                <w:b/>
                <w:i/>
                <w:sz w:val="8"/>
                <w:szCs w:val="8"/>
              </w:rPr>
            </w:pPr>
          </w:p>
        </w:tc>
        <w:tc>
          <w:tcPr>
            <w:tcW w:w="6946" w:type="dxa"/>
            <w:gridSpan w:val="9"/>
            <w:tcBorders>
              <w:right w:val="single" w:sz="4" w:space="0" w:color="auto"/>
            </w:tcBorders>
          </w:tcPr>
          <w:p w:rsidR="00BF0074" w:rsidRDefault="00BF0074">
            <w:pPr>
              <w:pStyle w:val="CRCoverPage"/>
              <w:spacing w:after="0"/>
              <w:rPr>
                <w:sz w:val="8"/>
                <w:szCs w:val="8"/>
              </w:rPr>
            </w:pPr>
          </w:p>
        </w:tc>
      </w:tr>
      <w:tr w:rsidR="00BF0074">
        <w:tc>
          <w:tcPr>
            <w:tcW w:w="2694" w:type="dxa"/>
            <w:gridSpan w:val="2"/>
            <w:tcBorders>
              <w:left w:val="single" w:sz="4" w:space="0" w:color="auto"/>
              <w:bottom w:val="single" w:sz="4" w:space="0" w:color="auto"/>
            </w:tcBorders>
          </w:tcPr>
          <w:p w:rsidR="00BF0074" w:rsidRDefault="009C1B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074" w:rsidRDefault="009C1BAC">
            <w:pPr>
              <w:pStyle w:val="CRCoverPage"/>
              <w:spacing w:after="0"/>
              <w:ind w:left="100"/>
              <w:rPr>
                <w:lang w:eastAsia="zh-CN"/>
              </w:rPr>
            </w:pPr>
            <w:r>
              <w:rPr>
                <w:rFonts w:hint="eastAsia"/>
                <w:lang w:eastAsia="zh-CN"/>
              </w:rPr>
              <w:t>S</w:t>
            </w:r>
            <w:r>
              <w:rPr>
                <w:lang w:eastAsia="zh-CN"/>
              </w:rPr>
              <w:t xml:space="preserve">MF cannot select UPF </w:t>
            </w:r>
            <w:r>
              <w:rPr>
                <w:rFonts w:hint="eastAsia"/>
                <w:lang w:val="en-US" w:eastAsia="zh-CN"/>
              </w:rPr>
              <w:t>deployed on GEO</w:t>
            </w:r>
            <w:r>
              <w:rPr>
                <w:lang w:eastAsia="zh-CN"/>
              </w:rPr>
              <w:t xml:space="preserve"> satellite.</w:t>
            </w:r>
          </w:p>
        </w:tc>
      </w:tr>
      <w:tr w:rsidR="00BF0074">
        <w:tc>
          <w:tcPr>
            <w:tcW w:w="2694" w:type="dxa"/>
            <w:gridSpan w:val="2"/>
          </w:tcPr>
          <w:p w:rsidR="00BF0074" w:rsidRDefault="00BF0074">
            <w:pPr>
              <w:pStyle w:val="CRCoverPage"/>
              <w:spacing w:after="0"/>
              <w:rPr>
                <w:b/>
                <w:i/>
                <w:sz w:val="8"/>
                <w:szCs w:val="8"/>
              </w:rPr>
            </w:pPr>
          </w:p>
        </w:tc>
        <w:tc>
          <w:tcPr>
            <w:tcW w:w="6946" w:type="dxa"/>
            <w:gridSpan w:val="9"/>
          </w:tcPr>
          <w:p w:rsidR="00BF0074" w:rsidRDefault="00BF0074">
            <w:pPr>
              <w:pStyle w:val="CRCoverPage"/>
              <w:spacing w:after="0"/>
              <w:rPr>
                <w:sz w:val="8"/>
                <w:szCs w:val="8"/>
              </w:rPr>
            </w:pPr>
          </w:p>
        </w:tc>
      </w:tr>
      <w:tr w:rsidR="00BF0074">
        <w:tc>
          <w:tcPr>
            <w:tcW w:w="2694" w:type="dxa"/>
            <w:gridSpan w:val="2"/>
            <w:tcBorders>
              <w:top w:val="single" w:sz="4" w:space="0" w:color="auto"/>
              <w:left w:val="single" w:sz="4" w:space="0" w:color="auto"/>
            </w:tcBorders>
          </w:tcPr>
          <w:p w:rsidR="00BF0074" w:rsidRDefault="009C1B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074" w:rsidRDefault="009C1BAC">
            <w:pPr>
              <w:pStyle w:val="CRCoverPage"/>
              <w:spacing w:after="0"/>
              <w:ind w:left="100"/>
              <w:rPr>
                <w:lang w:eastAsia="zh-CN"/>
              </w:rPr>
            </w:pPr>
            <w:r>
              <w:rPr>
                <w:rFonts w:hint="eastAsia"/>
                <w:lang w:eastAsia="zh-CN"/>
              </w:rPr>
              <w:t>5</w:t>
            </w:r>
            <w:r w:rsidR="00CC36B4">
              <w:rPr>
                <w:lang w:eastAsia="zh-CN"/>
              </w:rPr>
              <w:t>.3.</w:t>
            </w:r>
            <w:bookmarkStart w:id="1" w:name="_GoBack"/>
            <w:bookmarkEnd w:id="1"/>
            <w:r w:rsidR="00CC36B4">
              <w:rPr>
                <w:lang w:eastAsia="zh-CN"/>
              </w:rPr>
              <w:t>2</w:t>
            </w:r>
            <w:r>
              <w:rPr>
                <w:lang w:eastAsia="zh-CN"/>
              </w:rPr>
              <w:t>,</w:t>
            </w:r>
            <w:r>
              <w:rPr>
                <w:rFonts w:hint="eastAsia"/>
                <w:lang w:eastAsia="zh-CN"/>
              </w:rPr>
              <w:t xml:space="preserve"> 5</w:t>
            </w:r>
            <w:r>
              <w:rPr>
                <w:lang w:eastAsia="zh-CN"/>
              </w:rPr>
              <w:t>.3.X, 5.4.1</w:t>
            </w:r>
          </w:p>
        </w:tc>
      </w:tr>
      <w:tr w:rsidR="00BF0074">
        <w:tc>
          <w:tcPr>
            <w:tcW w:w="2694" w:type="dxa"/>
            <w:gridSpan w:val="2"/>
            <w:tcBorders>
              <w:left w:val="single" w:sz="4" w:space="0" w:color="auto"/>
            </w:tcBorders>
          </w:tcPr>
          <w:p w:rsidR="00BF0074" w:rsidRDefault="00BF0074">
            <w:pPr>
              <w:pStyle w:val="CRCoverPage"/>
              <w:spacing w:after="0"/>
              <w:rPr>
                <w:b/>
                <w:i/>
                <w:sz w:val="8"/>
                <w:szCs w:val="8"/>
              </w:rPr>
            </w:pPr>
          </w:p>
        </w:tc>
        <w:tc>
          <w:tcPr>
            <w:tcW w:w="6946" w:type="dxa"/>
            <w:gridSpan w:val="9"/>
            <w:tcBorders>
              <w:right w:val="single" w:sz="4" w:space="0" w:color="auto"/>
            </w:tcBorders>
          </w:tcPr>
          <w:p w:rsidR="00BF0074" w:rsidRDefault="00BF0074">
            <w:pPr>
              <w:pStyle w:val="CRCoverPage"/>
              <w:spacing w:after="0"/>
              <w:rPr>
                <w:sz w:val="8"/>
                <w:szCs w:val="8"/>
              </w:rPr>
            </w:pPr>
          </w:p>
        </w:tc>
      </w:tr>
      <w:tr w:rsidR="00BF0074">
        <w:tc>
          <w:tcPr>
            <w:tcW w:w="2694" w:type="dxa"/>
            <w:gridSpan w:val="2"/>
            <w:tcBorders>
              <w:left w:val="single" w:sz="4" w:space="0" w:color="auto"/>
            </w:tcBorders>
          </w:tcPr>
          <w:p w:rsidR="00BF0074" w:rsidRDefault="00BF00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074" w:rsidRDefault="009C1B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074" w:rsidRDefault="009C1BAC">
            <w:pPr>
              <w:pStyle w:val="CRCoverPage"/>
              <w:spacing w:after="0"/>
              <w:jc w:val="center"/>
              <w:rPr>
                <w:b/>
                <w:caps/>
              </w:rPr>
            </w:pPr>
            <w:r>
              <w:rPr>
                <w:b/>
                <w:caps/>
              </w:rPr>
              <w:t>N</w:t>
            </w:r>
          </w:p>
        </w:tc>
        <w:tc>
          <w:tcPr>
            <w:tcW w:w="2977" w:type="dxa"/>
            <w:gridSpan w:val="4"/>
          </w:tcPr>
          <w:p w:rsidR="00BF0074" w:rsidRDefault="00BF0074">
            <w:pPr>
              <w:pStyle w:val="CRCoverPage"/>
              <w:tabs>
                <w:tab w:val="right" w:pos="2893"/>
              </w:tabs>
              <w:spacing w:after="0"/>
            </w:pPr>
          </w:p>
        </w:tc>
        <w:tc>
          <w:tcPr>
            <w:tcW w:w="3401" w:type="dxa"/>
            <w:gridSpan w:val="3"/>
            <w:tcBorders>
              <w:right w:val="single" w:sz="4" w:space="0" w:color="auto"/>
            </w:tcBorders>
            <w:shd w:val="clear" w:color="FFFF00" w:fill="auto"/>
          </w:tcPr>
          <w:p w:rsidR="00BF0074" w:rsidRDefault="00BF0074">
            <w:pPr>
              <w:pStyle w:val="CRCoverPage"/>
              <w:spacing w:after="0"/>
              <w:ind w:left="99"/>
            </w:pPr>
          </w:p>
        </w:tc>
      </w:tr>
      <w:tr w:rsidR="00BF0074">
        <w:tc>
          <w:tcPr>
            <w:tcW w:w="2694" w:type="dxa"/>
            <w:gridSpan w:val="2"/>
            <w:tcBorders>
              <w:left w:val="single" w:sz="4" w:space="0" w:color="auto"/>
            </w:tcBorders>
          </w:tcPr>
          <w:p w:rsidR="00BF0074" w:rsidRDefault="009C1BAC">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BF0074" w:rsidRDefault="00BF00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074" w:rsidRDefault="009C1BAC">
            <w:pPr>
              <w:pStyle w:val="CRCoverPage"/>
              <w:spacing w:after="0"/>
              <w:jc w:val="center"/>
              <w:rPr>
                <w:b/>
                <w:caps/>
                <w:lang w:eastAsia="zh-CN"/>
              </w:rPr>
            </w:pPr>
            <w:r>
              <w:rPr>
                <w:rFonts w:hint="eastAsia"/>
                <w:b/>
                <w:caps/>
                <w:lang w:eastAsia="zh-CN"/>
              </w:rPr>
              <w:t>x</w:t>
            </w:r>
          </w:p>
        </w:tc>
        <w:tc>
          <w:tcPr>
            <w:tcW w:w="2977" w:type="dxa"/>
            <w:gridSpan w:val="4"/>
          </w:tcPr>
          <w:p w:rsidR="00BF0074" w:rsidRDefault="009C1B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074" w:rsidRDefault="009C1BAC">
            <w:pPr>
              <w:pStyle w:val="CRCoverPage"/>
              <w:spacing w:after="0"/>
              <w:ind w:left="99"/>
            </w:pPr>
            <w:r>
              <w:t xml:space="preserve">TS/TR ... CR ... </w:t>
            </w:r>
          </w:p>
        </w:tc>
      </w:tr>
      <w:tr w:rsidR="00BF0074">
        <w:tc>
          <w:tcPr>
            <w:tcW w:w="2694" w:type="dxa"/>
            <w:gridSpan w:val="2"/>
            <w:tcBorders>
              <w:left w:val="single" w:sz="4" w:space="0" w:color="auto"/>
            </w:tcBorders>
          </w:tcPr>
          <w:p w:rsidR="00BF0074" w:rsidRDefault="009C1B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074" w:rsidRDefault="00BF00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074" w:rsidRDefault="009C1BAC">
            <w:pPr>
              <w:pStyle w:val="CRCoverPage"/>
              <w:spacing w:after="0"/>
              <w:jc w:val="center"/>
              <w:rPr>
                <w:b/>
                <w:caps/>
                <w:lang w:eastAsia="zh-CN"/>
              </w:rPr>
            </w:pPr>
            <w:r>
              <w:rPr>
                <w:rFonts w:hint="eastAsia"/>
                <w:b/>
                <w:caps/>
                <w:lang w:eastAsia="zh-CN"/>
              </w:rPr>
              <w:t>x</w:t>
            </w:r>
          </w:p>
        </w:tc>
        <w:tc>
          <w:tcPr>
            <w:tcW w:w="2977" w:type="dxa"/>
            <w:gridSpan w:val="4"/>
          </w:tcPr>
          <w:p w:rsidR="00BF0074" w:rsidRDefault="009C1BAC">
            <w:pPr>
              <w:pStyle w:val="CRCoverPage"/>
              <w:spacing w:after="0"/>
            </w:pPr>
            <w:r>
              <w:t xml:space="preserve"> Test specifications</w:t>
            </w:r>
          </w:p>
        </w:tc>
        <w:tc>
          <w:tcPr>
            <w:tcW w:w="3401" w:type="dxa"/>
            <w:gridSpan w:val="3"/>
            <w:tcBorders>
              <w:right w:val="single" w:sz="4" w:space="0" w:color="auto"/>
            </w:tcBorders>
            <w:shd w:val="pct30" w:color="FFFF00" w:fill="auto"/>
          </w:tcPr>
          <w:p w:rsidR="00BF0074" w:rsidRDefault="009C1BAC">
            <w:pPr>
              <w:pStyle w:val="CRCoverPage"/>
              <w:spacing w:after="0"/>
              <w:ind w:left="99"/>
            </w:pPr>
            <w:r>
              <w:t xml:space="preserve">TS/TR ... CR ... </w:t>
            </w:r>
          </w:p>
        </w:tc>
      </w:tr>
      <w:tr w:rsidR="00BF0074">
        <w:tc>
          <w:tcPr>
            <w:tcW w:w="2694" w:type="dxa"/>
            <w:gridSpan w:val="2"/>
            <w:tcBorders>
              <w:left w:val="single" w:sz="4" w:space="0" w:color="auto"/>
            </w:tcBorders>
          </w:tcPr>
          <w:p w:rsidR="00BF0074" w:rsidRDefault="009C1B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074" w:rsidRDefault="00BF00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074" w:rsidRDefault="009C1BAC">
            <w:pPr>
              <w:pStyle w:val="CRCoverPage"/>
              <w:spacing w:after="0"/>
              <w:jc w:val="center"/>
              <w:rPr>
                <w:b/>
                <w:caps/>
                <w:lang w:eastAsia="zh-CN"/>
              </w:rPr>
            </w:pPr>
            <w:r>
              <w:rPr>
                <w:rFonts w:hint="eastAsia"/>
                <w:b/>
                <w:caps/>
                <w:lang w:eastAsia="zh-CN"/>
              </w:rPr>
              <w:t>x</w:t>
            </w:r>
          </w:p>
        </w:tc>
        <w:tc>
          <w:tcPr>
            <w:tcW w:w="2977" w:type="dxa"/>
            <w:gridSpan w:val="4"/>
          </w:tcPr>
          <w:p w:rsidR="00BF0074" w:rsidRDefault="009C1BAC">
            <w:pPr>
              <w:pStyle w:val="CRCoverPage"/>
              <w:spacing w:after="0"/>
            </w:pPr>
            <w:r>
              <w:t xml:space="preserve"> O&amp;M Specifications</w:t>
            </w:r>
          </w:p>
        </w:tc>
        <w:tc>
          <w:tcPr>
            <w:tcW w:w="3401" w:type="dxa"/>
            <w:gridSpan w:val="3"/>
            <w:tcBorders>
              <w:right w:val="single" w:sz="4" w:space="0" w:color="auto"/>
            </w:tcBorders>
            <w:shd w:val="pct30" w:color="FFFF00" w:fill="auto"/>
          </w:tcPr>
          <w:p w:rsidR="00BF0074" w:rsidRDefault="009C1BAC">
            <w:pPr>
              <w:pStyle w:val="CRCoverPage"/>
              <w:spacing w:after="0"/>
              <w:ind w:left="99"/>
            </w:pPr>
            <w:r>
              <w:t xml:space="preserve">TS/TR ... CR ... </w:t>
            </w:r>
          </w:p>
        </w:tc>
      </w:tr>
      <w:tr w:rsidR="00BF0074">
        <w:tc>
          <w:tcPr>
            <w:tcW w:w="2694" w:type="dxa"/>
            <w:gridSpan w:val="2"/>
            <w:tcBorders>
              <w:left w:val="single" w:sz="4" w:space="0" w:color="auto"/>
            </w:tcBorders>
          </w:tcPr>
          <w:p w:rsidR="00BF0074" w:rsidRDefault="00BF0074">
            <w:pPr>
              <w:pStyle w:val="CRCoverPage"/>
              <w:spacing w:after="0"/>
              <w:rPr>
                <w:b/>
                <w:i/>
              </w:rPr>
            </w:pPr>
          </w:p>
        </w:tc>
        <w:tc>
          <w:tcPr>
            <w:tcW w:w="6946" w:type="dxa"/>
            <w:gridSpan w:val="9"/>
            <w:tcBorders>
              <w:right w:val="single" w:sz="4" w:space="0" w:color="auto"/>
            </w:tcBorders>
          </w:tcPr>
          <w:p w:rsidR="00BF0074" w:rsidRDefault="00BF0074">
            <w:pPr>
              <w:pStyle w:val="CRCoverPage"/>
              <w:spacing w:after="0"/>
            </w:pPr>
          </w:p>
        </w:tc>
      </w:tr>
      <w:tr w:rsidR="00BF0074">
        <w:tc>
          <w:tcPr>
            <w:tcW w:w="2694" w:type="dxa"/>
            <w:gridSpan w:val="2"/>
            <w:tcBorders>
              <w:left w:val="single" w:sz="4" w:space="0" w:color="auto"/>
              <w:bottom w:val="single" w:sz="4" w:space="0" w:color="auto"/>
            </w:tcBorders>
          </w:tcPr>
          <w:p w:rsidR="00BF0074" w:rsidRDefault="009C1B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074" w:rsidRDefault="009C1BAC">
            <w:pPr>
              <w:pStyle w:val="CRCoverPage"/>
              <w:spacing w:after="0"/>
              <w:ind w:left="100"/>
              <w:rPr>
                <w:lang w:eastAsia="zh-CN"/>
              </w:rPr>
            </w:pPr>
            <w:r>
              <w:rPr>
                <w:lang w:eastAsia="zh-CN"/>
              </w:rPr>
              <w:t xml:space="preserve">Forge link: </w:t>
            </w:r>
          </w:p>
          <w:p w:rsidR="00BF0074" w:rsidRDefault="009C1BAC">
            <w:pPr>
              <w:pStyle w:val="CRCoverPage"/>
              <w:spacing w:after="0"/>
              <w:ind w:left="100"/>
              <w:rPr>
                <w:rStyle w:val="affff9"/>
                <w:lang w:eastAsia="zh-CN"/>
              </w:rPr>
            </w:pPr>
            <w:r>
              <w:rPr>
                <w:lang w:eastAsia="zh-CN"/>
              </w:rPr>
              <w:t xml:space="preserve">YANG: </w:t>
            </w:r>
            <w:hyperlink r:id="rId12" w:history="1">
              <w:r>
                <w:rPr>
                  <w:rStyle w:val="affff9"/>
                  <w:lang w:eastAsia="zh-CN"/>
                </w:rPr>
                <w:t>https://forge.3gpp.org/rep/sa5/MnS/-/merge_requests/992</w:t>
              </w:r>
            </w:hyperlink>
          </w:p>
          <w:p w:rsidR="00BF0074" w:rsidRDefault="009C1BAC">
            <w:pPr>
              <w:pStyle w:val="CRCoverPage"/>
              <w:spacing w:after="0"/>
              <w:ind w:left="100"/>
              <w:rPr>
                <w:lang w:eastAsia="zh-CN"/>
              </w:rPr>
            </w:pPr>
            <w:r>
              <w:rPr>
                <w:lang w:eastAsia="zh-CN"/>
              </w:rPr>
              <w:t xml:space="preserve">OpenAPI: </w:t>
            </w:r>
            <w:hyperlink r:id="rId13" w:history="1">
              <w:r>
                <w:rPr>
                  <w:rStyle w:val="affff9"/>
                  <w:lang w:eastAsia="zh-CN"/>
                </w:rPr>
                <w:t>https://forge.3gpp.org/rep/sa5/MnS/-/merge_requests/1013</w:t>
              </w:r>
            </w:hyperlink>
          </w:p>
        </w:tc>
      </w:tr>
      <w:tr w:rsidR="00BF0074">
        <w:tc>
          <w:tcPr>
            <w:tcW w:w="2694" w:type="dxa"/>
            <w:gridSpan w:val="2"/>
            <w:tcBorders>
              <w:top w:val="single" w:sz="4" w:space="0" w:color="auto"/>
              <w:bottom w:val="single" w:sz="4" w:space="0" w:color="auto"/>
            </w:tcBorders>
          </w:tcPr>
          <w:p w:rsidR="00BF0074" w:rsidRDefault="00BF00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0074" w:rsidRDefault="00BF0074">
            <w:pPr>
              <w:pStyle w:val="CRCoverPage"/>
              <w:spacing w:after="0"/>
              <w:ind w:left="100"/>
              <w:rPr>
                <w:sz w:val="8"/>
                <w:szCs w:val="8"/>
              </w:rPr>
            </w:pPr>
          </w:p>
        </w:tc>
      </w:tr>
      <w:tr w:rsidR="00BF0074">
        <w:tc>
          <w:tcPr>
            <w:tcW w:w="2694" w:type="dxa"/>
            <w:gridSpan w:val="2"/>
            <w:tcBorders>
              <w:top w:val="single" w:sz="4" w:space="0" w:color="auto"/>
              <w:left w:val="single" w:sz="4" w:space="0" w:color="auto"/>
              <w:bottom w:val="single" w:sz="4" w:space="0" w:color="auto"/>
            </w:tcBorders>
          </w:tcPr>
          <w:p w:rsidR="00BF0074" w:rsidRDefault="009C1B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074" w:rsidRDefault="00BF0074">
            <w:pPr>
              <w:pStyle w:val="CRCoverPage"/>
              <w:spacing w:after="0"/>
              <w:ind w:left="100"/>
            </w:pPr>
          </w:p>
        </w:tc>
      </w:tr>
    </w:tbl>
    <w:p w:rsidR="00BF0074" w:rsidRDefault="00BF0074">
      <w:pPr>
        <w:pStyle w:val="CRCoverPage"/>
        <w:spacing w:after="0"/>
        <w:rPr>
          <w:sz w:val="8"/>
          <w:szCs w:val="8"/>
        </w:rPr>
      </w:pPr>
    </w:p>
    <w:p w:rsidR="00BF0074" w:rsidRDefault="00BF0074">
      <w:pPr>
        <w:sectPr w:rsidR="00BF0074">
          <w:headerReference w:type="even" r:id="rId14"/>
          <w:footnotePr>
            <w:numRestart w:val="eachSect"/>
          </w:footnotePr>
          <w:pgSz w:w="11907" w:h="16840"/>
          <w:pgMar w:top="1418" w:right="1134" w:bottom="1134" w:left="1134" w:header="680" w:footer="567" w:gutter="0"/>
          <w:cols w:space="720"/>
        </w:sectPr>
      </w:pPr>
    </w:p>
    <w:p w:rsidR="00BF0074" w:rsidRDefault="00BF0074">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074">
        <w:tc>
          <w:tcPr>
            <w:tcW w:w="9521" w:type="dxa"/>
            <w:shd w:val="clear" w:color="auto" w:fill="FFFFCC"/>
            <w:vAlign w:val="center"/>
          </w:tcPr>
          <w:p w:rsidR="00BF0074" w:rsidRDefault="009C1BAC">
            <w:pPr>
              <w:jc w:val="center"/>
              <w:rPr>
                <w:rFonts w:ascii="Arial" w:eastAsia="宋体" w:hAnsi="Arial" w:cs="Arial"/>
                <w:b/>
                <w:bCs/>
                <w:sz w:val="28"/>
                <w:szCs w:val="28"/>
              </w:rPr>
            </w:pPr>
            <w:r>
              <w:rPr>
                <w:rFonts w:ascii="Arial" w:eastAsia="宋体" w:hAnsi="Arial" w:cs="Arial"/>
                <w:b/>
                <w:bCs/>
                <w:sz w:val="28"/>
                <w:szCs w:val="28"/>
                <w:lang w:eastAsia="zh-CN"/>
              </w:rPr>
              <w:t>1</w:t>
            </w:r>
            <w:r>
              <w:rPr>
                <w:rFonts w:ascii="Arial" w:eastAsia="宋体" w:hAnsi="Arial" w:cs="Arial"/>
                <w:b/>
                <w:bCs/>
                <w:sz w:val="28"/>
                <w:szCs w:val="28"/>
                <w:vertAlign w:val="superscript"/>
                <w:lang w:eastAsia="zh-CN"/>
              </w:rPr>
              <w:t>st</w:t>
            </w:r>
            <w:r>
              <w:rPr>
                <w:rFonts w:ascii="Arial" w:eastAsia="宋体" w:hAnsi="Arial" w:cs="Arial" w:hint="eastAsia"/>
                <w:b/>
                <w:bCs/>
                <w:sz w:val="28"/>
                <w:szCs w:val="28"/>
                <w:lang w:eastAsia="zh-CN"/>
              </w:rPr>
              <w:t xml:space="preserve"> </w:t>
            </w:r>
            <w:r>
              <w:rPr>
                <w:rFonts w:ascii="Arial" w:eastAsia="宋体" w:hAnsi="Arial" w:cs="Arial"/>
                <w:b/>
                <w:bCs/>
                <w:sz w:val="28"/>
                <w:szCs w:val="28"/>
                <w:lang w:eastAsia="zh-CN"/>
              </w:rPr>
              <w:t>Change</w:t>
            </w:r>
          </w:p>
        </w:tc>
      </w:tr>
    </w:tbl>
    <w:p w:rsidR="00FA7608" w:rsidRDefault="00FA7608" w:rsidP="00FA7608">
      <w:pPr>
        <w:pStyle w:val="30"/>
        <w:rPr>
          <w:rFonts w:cs="Arial"/>
          <w:lang w:eastAsia="zh-CN"/>
        </w:rPr>
      </w:pPr>
      <w:bookmarkStart w:id="2" w:name="_Toc67990001"/>
      <w:bookmarkStart w:id="3" w:name="_Toc59439578"/>
      <w:bookmarkStart w:id="4" w:name="_Toc59195151"/>
      <w:bookmarkStart w:id="5" w:name="_Toc59184216"/>
      <w:bookmarkStart w:id="6" w:name="_Toc59182750"/>
      <w:r>
        <w:rPr>
          <w:rFonts w:cs="Arial"/>
          <w:lang w:eastAsia="zh-CN"/>
        </w:rPr>
        <w:t>5.3.2</w:t>
      </w:r>
      <w:r>
        <w:rPr>
          <w:rFonts w:cs="Arial"/>
          <w:lang w:eastAsia="zh-CN"/>
        </w:rPr>
        <w:tab/>
      </w:r>
      <w:r>
        <w:rPr>
          <w:rFonts w:ascii="Courier New" w:hAnsi="Courier New"/>
        </w:rPr>
        <w:t>SMFFunction</w:t>
      </w:r>
      <w:bookmarkEnd w:id="2"/>
      <w:bookmarkEnd w:id="3"/>
      <w:bookmarkEnd w:id="4"/>
      <w:bookmarkEnd w:id="5"/>
      <w:bookmarkEnd w:id="6"/>
    </w:p>
    <w:p w:rsidR="00FA7608" w:rsidRDefault="00FA7608" w:rsidP="00FA7608">
      <w:pPr>
        <w:pStyle w:val="40"/>
      </w:pPr>
      <w:bookmarkStart w:id="7" w:name="_Toc67990002"/>
      <w:bookmarkStart w:id="8" w:name="_Toc59439579"/>
      <w:bookmarkStart w:id="9" w:name="_Toc59195152"/>
      <w:bookmarkStart w:id="10" w:name="_Toc59184217"/>
      <w:bookmarkStart w:id="11" w:name="_Toc59182751"/>
      <w:r>
        <w:rPr>
          <w:lang w:eastAsia="zh-CN"/>
        </w:rPr>
        <w:t>5.3</w:t>
      </w:r>
      <w:r>
        <w:t>.2.1</w:t>
      </w:r>
      <w:r>
        <w:tab/>
        <w:t>Definition</w:t>
      </w:r>
      <w:bookmarkEnd w:id="7"/>
      <w:bookmarkEnd w:id="8"/>
      <w:bookmarkEnd w:id="9"/>
      <w:bookmarkEnd w:id="10"/>
      <w:bookmarkEnd w:id="11"/>
    </w:p>
    <w:p w:rsidR="00FA7608" w:rsidRDefault="00FA7608" w:rsidP="00FA7608">
      <w:r>
        <w:t xml:space="preserve">This IOC represents the SMF function in 5GC. For more information about the SMF, see 3GPP TS 23.501 [2]. </w:t>
      </w:r>
    </w:p>
    <w:p w:rsidR="00FA7608" w:rsidRDefault="00FA7608" w:rsidP="00FA7608">
      <w:pPr>
        <w:pStyle w:val="40"/>
      </w:pPr>
      <w:bookmarkStart w:id="12" w:name="_Toc67990003"/>
      <w:bookmarkStart w:id="13" w:name="_Toc59439580"/>
      <w:bookmarkStart w:id="14" w:name="_Toc59195153"/>
      <w:bookmarkStart w:id="15" w:name="_Toc59184218"/>
      <w:bookmarkStart w:id="16" w:name="_Toc59182752"/>
      <w:r>
        <w:t>5.3.2.2</w:t>
      </w:r>
      <w:r>
        <w:tab/>
        <w:t>Attributes</w:t>
      </w:r>
      <w:bookmarkEnd w:id="12"/>
      <w:bookmarkEnd w:id="13"/>
      <w:bookmarkEnd w:id="14"/>
      <w:bookmarkEnd w:id="15"/>
      <w:bookmarkEnd w:id="16"/>
    </w:p>
    <w:p w:rsidR="00FA7608" w:rsidRDefault="00FA7608" w:rsidP="00FA7608">
      <w:r>
        <w:t>The SMFFunction IOC includes attributes inherited from ManagedFunction IOC (defined in TS 28.622[30]) and the following attributes:</w:t>
      </w:r>
    </w:p>
    <w:p w:rsidR="00FA7608" w:rsidRDefault="00FA7608" w:rsidP="00FA7608">
      <w:pPr>
        <w:pStyle w:val="TH"/>
      </w:pPr>
      <w:bookmarkStart w:id="17" w:name="_Toc67990004"/>
      <w:bookmarkStart w:id="18" w:name="_Toc59439581"/>
      <w:bookmarkStart w:id="19" w:name="_Toc59195154"/>
      <w:bookmarkStart w:id="20" w:name="_Toc59184219"/>
      <w:bookmarkStart w:id="21" w:name="_Toc59182753"/>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6"/>
        <w:gridCol w:w="1204"/>
        <w:gridCol w:w="1232"/>
        <w:gridCol w:w="1221"/>
        <w:gridCol w:w="1226"/>
        <w:gridCol w:w="1241"/>
      </w:tblGrid>
      <w:tr w:rsidR="00FA7608" w:rsidTr="00FA7608">
        <w:trPr>
          <w:cantSplit/>
          <w:jc w:val="center"/>
        </w:trPr>
        <w:tc>
          <w:tcPr>
            <w:tcW w:w="3506" w:type="dxa"/>
            <w:tcBorders>
              <w:top w:val="single" w:sz="4" w:space="0" w:color="auto"/>
              <w:left w:val="single" w:sz="4" w:space="0" w:color="auto"/>
              <w:bottom w:val="single" w:sz="4" w:space="0" w:color="auto"/>
              <w:right w:val="single" w:sz="4" w:space="0" w:color="auto"/>
            </w:tcBorders>
            <w:shd w:val="pct10" w:color="auto" w:fill="FFFFFF"/>
            <w:hideMark/>
          </w:tcPr>
          <w:p w:rsidR="00FA7608" w:rsidRDefault="00FA7608">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rsidR="00FA7608" w:rsidRDefault="00FA7608">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rsidR="00FA7608" w:rsidRDefault="00FA7608">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rsidR="00FA7608" w:rsidRDefault="00FA7608">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rsidR="00FA7608" w:rsidRDefault="00FA7608">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rsidR="00FA7608" w:rsidRDefault="00FA7608">
            <w:pPr>
              <w:pStyle w:val="TAH"/>
            </w:pPr>
            <w:r>
              <w:t>isNotifyable</w:t>
            </w:r>
          </w:p>
        </w:tc>
      </w:tr>
      <w:tr w:rsidR="00FA7608" w:rsidTr="00FA7608">
        <w:trPr>
          <w:cantSplit/>
          <w:jc w:val="center"/>
        </w:trPr>
        <w:tc>
          <w:tcPr>
            <w:tcW w:w="3506" w:type="dxa"/>
            <w:tcBorders>
              <w:top w:val="single" w:sz="4" w:space="0" w:color="auto"/>
              <w:left w:val="single" w:sz="4" w:space="0" w:color="auto"/>
              <w:bottom w:val="single" w:sz="4" w:space="0" w:color="auto"/>
              <w:right w:val="single" w:sz="4" w:space="0" w:color="auto"/>
            </w:tcBorders>
            <w:hideMark/>
          </w:tcPr>
          <w:p w:rsidR="00FA7608" w:rsidRDefault="00FA7608">
            <w:pPr>
              <w:pStyle w:val="TAL"/>
              <w:rPr>
                <w:rFonts w:ascii="Courier New" w:hAnsi="Courier New" w:cs="Courier New"/>
                <w:lang w:eastAsia="zh-CN"/>
              </w:rPr>
            </w:pPr>
            <w:r>
              <w:rPr>
                <w:rFonts w:ascii="Courier New" w:hAnsi="Courier New" w:cs="Courier New"/>
                <w:lang w:eastAsia="zh-CN"/>
              </w:rPr>
              <w:t>pLMNInfoList</w:t>
            </w:r>
          </w:p>
        </w:tc>
        <w:tc>
          <w:tcPr>
            <w:tcW w:w="1204" w:type="dxa"/>
            <w:tcBorders>
              <w:top w:val="single" w:sz="4" w:space="0" w:color="auto"/>
              <w:left w:val="single" w:sz="4" w:space="0" w:color="auto"/>
              <w:bottom w:val="single" w:sz="4" w:space="0" w:color="auto"/>
              <w:right w:val="single" w:sz="4" w:space="0" w:color="auto"/>
            </w:tcBorders>
            <w:hideMark/>
          </w:tcPr>
          <w:p w:rsidR="00FA7608" w:rsidRDefault="00FA7608">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rsidR="00FA7608" w:rsidRDefault="00FA7608">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rsidR="00FA7608" w:rsidRDefault="00FA7608">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rsidR="00FA7608" w:rsidRDefault="00FA7608">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rsidR="00FA7608" w:rsidRDefault="00FA7608">
            <w:pPr>
              <w:pStyle w:val="TAL"/>
              <w:jc w:val="center"/>
            </w:pPr>
            <w:r>
              <w:rPr>
                <w:rFonts w:cs="Arial"/>
                <w:lang w:eastAsia="zh-CN"/>
              </w:rPr>
              <w:t>T</w:t>
            </w:r>
          </w:p>
        </w:tc>
      </w:tr>
      <w:tr w:rsidR="00FA7608" w:rsidTr="00FA7608">
        <w:trPr>
          <w:cantSplit/>
          <w:jc w:val="center"/>
        </w:trPr>
        <w:tc>
          <w:tcPr>
            <w:tcW w:w="3506" w:type="dxa"/>
            <w:tcBorders>
              <w:top w:val="single" w:sz="4" w:space="0" w:color="auto"/>
              <w:left w:val="single" w:sz="4" w:space="0" w:color="auto"/>
              <w:bottom w:val="single" w:sz="4" w:space="0" w:color="auto"/>
              <w:right w:val="single" w:sz="4" w:space="0" w:color="auto"/>
            </w:tcBorders>
            <w:hideMark/>
          </w:tcPr>
          <w:p w:rsidR="00FA7608" w:rsidRDefault="00FA7608">
            <w:pPr>
              <w:pStyle w:val="TAL"/>
              <w:rPr>
                <w:rFonts w:ascii="Courier New" w:hAnsi="Courier New" w:cs="Courier New"/>
                <w:lang w:eastAsia="zh-CN"/>
              </w:rPr>
            </w:pPr>
            <w:r>
              <w:rPr>
                <w:rFonts w:ascii="Courier New" w:hAnsi="Courier New" w:cs="Courier New"/>
                <w:lang w:eastAsia="zh-CN"/>
              </w:rPr>
              <w:t>nRTAClist</w:t>
            </w:r>
          </w:p>
        </w:tc>
        <w:tc>
          <w:tcPr>
            <w:tcW w:w="1204" w:type="dxa"/>
            <w:tcBorders>
              <w:top w:val="single" w:sz="4" w:space="0" w:color="auto"/>
              <w:left w:val="single" w:sz="4" w:space="0" w:color="auto"/>
              <w:bottom w:val="single" w:sz="4" w:space="0" w:color="auto"/>
              <w:right w:val="single" w:sz="4" w:space="0" w:color="auto"/>
            </w:tcBorders>
            <w:hideMark/>
          </w:tcPr>
          <w:p w:rsidR="00FA7608" w:rsidRDefault="00FA7608">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rsidR="00FA7608" w:rsidRDefault="00FA7608">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rsidR="00FA7608" w:rsidRDefault="00FA7608">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rsidR="00FA7608" w:rsidRDefault="00FA7608">
            <w:pPr>
              <w:pStyle w:val="TAC"/>
            </w:pPr>
            <w:r>
              <w:rPr>
                <w:rFonts w:cs="Arial"/>
                <w:lang w:eastAsia="zh-CN"/>
              </w:rPr>
              <w:t>T</w:t>
            </w:r>
          </w:p>
        </w:tc>
      </w:tr>
      <w:tr w:rsidR="00FA7608" w:rsidTr="00FA7608">
        <w:trPr>
          <w:cantSplit/>
          <w:jc w:val="center"/>
        </w:trPr>
        <w:tc>
          <w:tcPr>
            <w:tcW w:w="3506" w:type="dxa"/>
            <w:tcBorders>
              <w:top w:val="single" w:sz="4" w:space="0" w:color="auto"/>
              <w:left w:val="single" w:sz="4" w:space="0" w:color="auto"/>
              <w:bottom w:val="single" w:sz="4" w:space="0" w:color="auto"/>
              <w:right w:val="single" w:sz="4" w:space="0" w:color="auto"/>
            </w:tcBorders>
            <w:hideMark/>
          </w:tcPr>
          <w:p w:rsidR="00FA7608" w:rsidRDefault="00FA7608">
            <w:pPr>
              <w:pStyle w:val="TAL"/>
              <w:rPr>
                <w:rFonts w:ascii="Courier New" w:hAnsi="Courier New" w:cs="Courier New"/>
                <w:lang w:eastAsia="zh-CN"/>
              </w:rPr>
            </w:pPr>
            <w:r>
              <w:rPr>
                <w:rFonts w:ascii="Courier New" w:hAnsi="Courier New" w:cs="Courier New"/>
                <w:lang w:eastAsia="zh-CN"/>
              </w:rPr>
              <w:t>sBIFQDN</w:t>
            </w:r>
          </w:p>
        </w:tc>
        <w:tc>
          <w:tcPr>
            <w:tcW w:w="1204" w:type="dxa"/>
            <w:tcBorders>
              <w:top w:val="single" w:sz="4" w:space="0" w:color="auto"/>
              <w:left w:val="single" w:sz="4" w:space="0" w:color="auto"/>
              <w:bottom w:val="single" w:sz="4" w:space="0" w:color="auto"/>
              <w:right w:val="single" w:sz="4" w:space="0" w:color="auto"/>
            </w:tcBorders>
            <w:hideMark/>
          </w:tcPr>
          <w:p w:rsidR="00FA7608" w:rsidRDefault="00FA7608">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rsidR="00FA7608" w:rsidRDefault="00FA7608">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rsidR="00FA7608" w:rsidRDefault="00FA7608">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rsidR="00FA7608" w:rsidRDefault="00FA7608">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rsidR="00FA7608" w:rsidRDefault="00FA7608">
            <w:pPr>
              <w:pStyle w:val="TAL"/>
              <w:jc w:val="center"/>
            </w:pPr>
            <w:r>
              <w:rPr>
                <w:rFonts w:cs="Arial"/>
                <w:lang w:eastAsia="zh-CN"/>
              </w:rPr>
              <w:t>T</w:t>
            </w:r>
          </w:p>
        </w:tc>
      </w:tr>
      <w:tr w:rsidR="00FA7608" w:rsidTr="00FA7608">
        <w:trPr>
          <w:cantSplit/>
          <w:jc w:val="center"/>
        </w:trPr>
        <w:tc>
          <w:tcPr>
            <w:tcW w:w="3506" w:type="dxa"/>
            <w:tcBorders>
              <w:top w:val="single" w:sz="4" w:space="0" w:color="auto"/>
              <w:left w:val="single" w:sz="4" w:space="0" w:color="auto"/>
              <w:bottom w:val="single" w:sz="4" w:space="0" w:color="auto"/>
              <w:right w:val="single" w:sz="4" w:space="0" w:color="auto"/>
            </w:tcBorders>
            <w:hideMark/>
          </w:tcPr>
          <w:p w:rsidR="00FA7608" w:rsidRDefault="00FA7608">
            <w:pPr>
              <w:pStyle w:val="TAL"/>
              <w:rPr>
                <w:rFonts w:ascii="Courier New" w:hAnsi="Courier New" w:cs="Courier New"/>
                <w:lang w:eastAsia="zh-CN"/>
              </w:rPr>
            </w:pPr>
            <w:r>
              <w:rPr>
                <w:rFonts w:ascii="Courier New" w:hAnsi="Courier New" w:cs="Courier New"/>
              </w:rPr>
              <w:t>cNSIIdList</w:t>
            </w:r>
          </w:p>
        </w:tc>
        <w:tc>
          <w:tcPr>
            <w:tcW w:w="1204" w:type="dxa"/>
            <w:tcBorders>
              <w:top w:val="single" w:sz="4" w:space="0" w:color="auto"/>
              <w:left w:val="single" w:sz="4" w:space="0" w:color="auto"/>
              <w:bottom w:val="single" w:sz="4" w:space="0" w:color="auto"/>
              <w:right w:val="single" w:sz="4" w:space="0" w:color="auto"/>
            </w:tcBorders>
            <w:hideMark/>
          </w:tcPr>
          <w:p w:rsidR="00FA7608" w:rsidRDefault="00FA7608">
            <w:pPr>
              <w:pStyle w:val="TAC"/>
            </w:pPr>
            <w:r>
              <w:t>CM</w:t>
            </w:r>
          </w:p>
        </w:tc>
        <w:tc>
          <w:tcPr>
            <w:tcW w:w="1232"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lang w:eastAsia="zh-CN"/>
              </w:rPr>
            </w:pPr>
            <w:r>
              <w:rPr>
                <w:rFonts w:cs="Arial"/>
                <w:lang w:eastAsia="zh-CN"/>
              </w:rPr>
              <w:t>T</w:t>
            </w:r>
          </w:p>
        </w:tc>
      </w:tr>
      <w:tr w:rsidR="00FA7608" w:rsidTr="00FA7608">
        <w:trPr>
          <w:cantSplit/>
          <w:jc w:val="center"/>
        </w:trPr>
        <w:tc>
          <w:tcPr>
            <w:tcW w:w="3506" w:type="dxa"/>
            <w:tcBorders>
              <w:top w:val="single" w:sz="4" w:space="0" w:color="auto"/>
              <w:left w:val="single" w:sz="4" w:space="0" w:color="auto"/>
              <w:bottom w:val="single" w:sz="4" w:space="0" w:color="auto"/>
              <w:right w:val="single" w:sz="4" w:space="0" w:color="auto"/>
            </w:tcBorders>
            <w:hideMark/>
          </w:tcPr>
          <w:p w:rsidR="00FA7608" w:rsidRDefault="00FA7608">
            <w:pPr>
              <w:pStyle w:val="TAL"/>
              <w:rPr>
                <w:rFonts w:ascii="Courier New" w:hAnsi="Courier New" w:cs="Courier New"/>
                <w:lang w:eastAsia="zh-CN"/>
              </w:rPr>
            </w:pPr>
            <w:r>
              <w:rPr>
                <w:rFonts w:ascii="Courier New" w:hAnsi="Courier New" w:cs="Courier New"/>
                <w:lang w:eastAsia="zh-CN"/>
              </w:rPr>
              <w:t>managedNFProfile</w:t>
            </w:r>
          </w:p>
        </w:tc>
        <w:tc>
          <w:tcPr>
            <w:tcW w:w="1204" w:type="dxa"/>
            <w:tcBorders>
              <w:top w:val="single" w:sz="4" w:space="0" w:color="auto"/>
              <w:left w:val="single" w:sz="4" w:space="0" w:color="auto"/>
              <w:bottom w:val="single" w:sz="4" w:space="0" w:color="auto"/>
              <w:right w:val="single" w:sz="4" w:space="0" w:color="auto"/>
            </w:tcBorders>
            <w:hideMark/>
          </w:tcPr>
          <w:p w:rsidR="00FA7608" w:rsidRDefault="00FA7608">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lang w:eastAsia="zh-CN"/>
              </w:rPr>
            </w:pPr>
            <w:r>
              <w:rPr>
                <w:rFonts w:cs="Arial"/>
                <w:lang w:eastAsia="zh-CN"/>
              </w:rPr>
              <w:t>T</w:t>
            </w:r>
          </w:p>
        </w:tc>
      </w:tr>
      <w:tr w:rsidR="00FA7608" w:rsidTr="00FA7608">
        <w:trPr>
          <w:cantSplit/>
          <w:jc w:val="center"/>
        </w:trPr>
        <w:tc>
          <w:tcPr>
            <w:tcW w:w="3506" w:type="dxa"/>
            <w:tcBorders>
              <w:top w:val="single" w:sz="4" w:space="0" w:color="auto"/>
              <w:left w:val="single" w:sz="4" w:space="0" w:color="auto"/>
              <w:bottom w:val="single" w:sz="4" w:space="0" w:color="auto"/>
              <w:right w:val="single" w:sz="4" w:space="0" w:color="auto"/>
            </w:tcBorders>
            <w:hideMark/>
          </w:tcPr>
          <w:p w:rsidR="00FA7608" w:rsidRDefault="00FA7608">
            <w:pPr>
              <w:pStyle w:val="TAL"/>
              <w:rPr>
                <w:rFonts w:ascii="Courier New" w:hAnsi="Courier New" w:cs="Courier New"/>
                <w:lang w:eastAsia="zh-CN"/>
              </w:rPr>
            </w:pPr>
            <w:r>
              <w:rPr>
                <w:rFonts w:ascii="Courier New" w:hAnsi="Courier New" w:cs="Courier New"/>
                <w:lang w:eastAsia="zh-CN"/>
              </w:rPr>
              <w:t>commModelList</w:t>
            </w:r>
          </w:p>
        </w:tc>
        <w:tc>
          <w:tcPr>
            <w:tcW w:w="1204" w:type="dxa"/>
            <w:tcBorders>
              <w:top w:val="single" w:sz="4" w:space="0" w:color="auto"/>
              <w:left w:val="single" w:sz="4" w:space="0" w:color="auto"/>
              <w:bottom w:val="single" w:sz="4" w:space="0" w:color="auto"/>
              <w:right w:val="single" w:sz="4" w:space="0" w:color="auto"/>
            </w:tcBorders>
            <w:hideMark/>
          </w:tcPr>
          <w:p w:rsidR="00FA7608" w:rsidRDefault="00FA7608">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lang w:eastAsia="zh-CN"/>
              </w:rPr>
            </w:pPr>
            <w:r>
              <w:rPr>
                <w:rFonts w:cs="Arial"/>
                <w:lang w:eastAsia="zh-CN"/>
              </w:rPr>
              <w:t>T</w:t>
            </w:r>
          </w:p>
        </w:tc>
      </w:tr>
      <w:tr w:rsidR="00FA7608" w:rsidTr="00FA7608">
        <w:trPr>
          <w:cantSplit/>
          <w:jc w:val="center"/>
        </w:trPr>
        <w:tc>
          <w:tcPr>
            <w:tcW w:w="3506" w:type="dxa"/>
            <w:tcBorders>
              <w:top w:val="single" w:sz="4" w:space="0" w:color="auto"/>
              <w:left w:val="single" w:sz="4" w:space="0" w:color="auto"/>
              <w:bottom w:val="single" w:sz="4" w:space="0" w:color="auto"/>
              <w:right w:val="single" w:sz="4" w:space="0" w:color="auto"/>
            </w:tcBorders>
            <w:hideMark/>
          </w:tcPr>
          <w:p w:rsidR="00FA7608" w:rsidRDefault="00FA7608">
            <w:pPr>
              <w:pStyle w:val="TAL"/>
              <w:rPr>
                <w:rFonts w:ascii="Courier New" w:hAnsi="Courier New" w:cs="Courier New"/>
                <w:lang w:eastAsia="zh-CN"/>
              </w:rPr>
            </w:pPr>
            <w:r>
              <w:rPr>
                <w:rFonts w:ascii="Courier New" w:hAnsi="Courier New" w:cs="Courier New"/>
                <w:lang w:eastAsia="zh-CN"/>
              </w:rPr>
              <w:t>smfInfo</w:t>
            </w:r>
          </w:p>
        </w:tc>
        <w:tc>
          <w:tcPr>
            <w:tcW w:w="1204" w:type="dxa"/>
            <w:tcBorders>
              <w:top w:val="single" w:sz="4" w:space="0" w:color="auto"/>
              <w:left w:val="single" w:sz="4" w:space="0" w:color="auto"/>
              <w:bottom w:val="single" w:sz="4" w:space="0" w:color="auto"/>
              <w:right w:val="single" w:sz="4" w:space="0" w:color="auto"/>
            </w:tcBorders>
            <w:hideMark/>
          </w:tcPr>
          <w:p w:rsidR="00FA7608" w:rsidRDefault="00FA7608">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rsidR="00FA7608" w:rsidRDefault="00FA7608">
            <w:pPr>
              <w:pStyle w:val="TAC"/>
              <w:rPr>
                <w:rFonts w:cs="Arial"/>
                <w:lang w:eastAsia="zh-CN"/>
              </w:rPr>
            </w:pPr>
            <w:r>
              <w:t>T</w:t>
            </w:r>
          </w:p>
        </w:tc>
      </w:tr>
      <w:tr w:rsidR="00FA7608" w:rsidTr="00FA7608">
        <w:trPr>
          <w:cantSplit/>
          <w:jc w:val="center"/>
          <w:ins w:id="22" w:author="China Telecom" w:date="2024-02-02T11:17:00Z"/>
        </w:trPr>
        <w:tc>
          <w:tcPr>
            <w:tcW w:w="3506" w:type="dxa"/>
            <w:tcBorders>
              <w:top w:val="single" w:sz="4" w:space="0" w:color="auto"/>
              <w:left w:val="single" w:sz="4" w:space="0" w:color="auto"/>
              <w:bottom w:val="single" w:sz="4" w:space="0" w:color="auto"/>
              <w:right w:val="single" w:sz="4" w:space="0" w:color="auto"/>
            </w:tcBorders>
          </w:tcPr>
          <w:p w:rsidR="00FA7608" w:rsidRDefault="00FA7608" w:rsidP="00FA7608">
            <w:pPr>
              <w:pStyle w:val="TAL"/>
              <w:rPr>
                <w:ins w:id="23" w:author="China Telecom" w:date="2024-02-02T11:17:00Z"/>
                <w:rFonts w:ascii="Courier New" w:hAnsi="Courier New" w:cs="Courier New"/>
                <w:lang w:eastAsia="zh-CN"/>
              </w:rPr>
            </w:pPr>
            <w:ins w:id="24" w:author="China Telecom" w:date="2024-02-02T11:17:00Z">
              <w:r>
                <w:rPr>
                  <w:rFonts w:ascii="Courier New" w:hAnsi="Courier New" w:cs="Courier New"/>
                  <w:lang w:eastAsia="zh-CN"/>
                </w:rPr>
                <w:t>dnaiSatelliteMappingList</w:t>
              </w:r>
            </w:ins>
          </w:p>
        </w:tc>
        <w:tc>
          <w:tcPr>
            <w:tcW w:w="1204" w:type="dxa"/>
            <w:tcBorders>
              <w:top w:val="single" w:sz="4" w:space="0" w:color="auto"/>
              <w:left w:val="single" w:sz="4" w:space="0" w:color="auto"/>
              <w:bottom w:val="single" w:sz="4" w:space="0" w:color="auto"/>
              <w:right w:val="single" w:sz="4" w:space="0" w:color="auto"/>
            </w:tcBorders>
          </w:tcPr>
          <w:p w:rsidR="00FA7608" w:rsidRDefault="00FA7608" w:rsidP="00FA7608">
            <w:pPr>
              <w:pStyle w:val="TAC"/>
              <w:rPr>
                <w:ins w:id="25" w:author="China Telecom" w:date="2024-02-02T11:17:00Z"/>
              </w:rPr>
            </w:pPr>
            <w:ins w:id="26" w:author="China Telecom" w:date="2024-02-02T11:17:00Z">
              <w:r>
                <w:rPr>
                  <w:rFonts w:hint="eastAsia"/>
                  <w:lang w:eastAsia="zh-CN"/>
                </w:rPr>
                <w:t>C</w:t>
              </w:r>
              <w:r>
                <w:rPr>
                  <w:lang w:eastAsia="zh-CN"/>
                </w:rPr>
                <w:t>M</w:t>
              </w:r>
            </w:ins>
          </w:p>
        </w:tc>
        <w:tc>
          <w:tcPr>
            <w:tcW w:w="1232" w:type="dxa"/>
            <w:tcBorders>
              <w:top w:val="single" w:sz="4" w:space="0" w:color="auto"/>
              <w:left w:val="single" w:sz="4" w:space="0" w:color="auto"/>
              <w:bottom w:val="single" w:sz="4" w:space="0" w:color="auto"/>
              <w:right w:val="single" w:sz="4" w:space="0" w:color="auto"/>
            </w:tcBorders>
          </w:tcPr>
          <w:p w:rsidR="00FA7608" w:rsidRDefault="00FA7608" w:rsidP="00FA7608">
            <w:pPr>
              <w:pStyle w:val="TAC"/>
              <w:rPr>
                <w:ins w:id="27" w:author="China Telecom" w:date="2024-02-02T11:17:00Z"/>
              </w:rPr>
            </w:pPr>
            <w:ins w:id="28" w:author="China Telecom" w:date="2024-02-02T11:17:00Z">
              <w:r>
                <w:t>T</w:t>
              </w:r>
            </w:ins>
          </w:p>
        </w:tc>
        <w:tc>
          <w:tcPr>
            <w:tcW w:w="1221" w:type="dxa"/>
            <w:tcBorders>
              <w:top w:val="single" w:sz="4" w:space="0" w:color="auto"/>
              <w:left w:val="single" w:sz="4" w:space="0" w:color="auto"/>
              <w:bottom w:val="single" w:sz="4" w:space="0" w:color="auto"/>
              <w:right w:val="single" w:sz="4" w:space="0" w:color="auto"/>
            </w:tcBorders>
          </w:tcPr>
          <w:p w:rsidR="00FA7608" w:rsidRDefault="00FA7608" w:rsidP="00FA7608">
            <w:pPr>
              <w:pStyle w:val="TAC"/>
              <w:rPr>
                <w:ins w:id="29" w:author="China Telecom" w:date="2024-02-02T11:17:00Z"/>
              </w:rPr>
            </w:pPr>
            <w:ins w:id="30" w:author="China Telecom" w:date="2024-02-02T11:17:00Z">
              <w:r>
                <w:t>T</w:t>
              </w:r>
            </w:ins>
          </w:p>
        </w:tc>
        <w:tc>
          <w:tcPr>
            <w:tcW w:w="1226" w:type="dxa"/>
            <w:tcBorders>
              <w:top w:val="single" w:sz="4" w:space="0" w:color="auto"/>
              <w:left w:val="single" w:sz="4" w:space="0" w:color="auto"/>
              <w:bottom w:val="single" w:sz="4" w:space="0" w:color="auto"/>
              <w:right w:val="single" w:sz="4" w:space="0" w:color="auto"/>
            </w:tcBorders>
          </w:tcPr>
          <w:p w:rsidR="00FA7608" w:rsidRDefault="00FA7608" w:rsidP="00FA7608">
            <w:pPr>
              <w:pStyle w:val="TAC"/>
              <w:rPr>
                <w:ins w:id="31" w:author="China Telecom" w:date="2024-02-02T11:17:00Z"/>
              </w:rPr>
            </w:pPr>
            <w:ins w:id="32" w:author="China Telecom" w:date="2024-02-02T11:17:00Z">
              <w:r>
                <w:t>F</w:t>
              </w:r>
            </w:ins>
          </w:p>
        </w:tc>
        <w:tc>
          <w:tcPr>
            <w:tcW w:w="1241" w:type="dxa"/>
            <w:tcBorders>
              <w:top w:val="single" w:sz="4" w:space="0" w:color="auto"/>
              <w:left w:val="single" w:sz="4" w:space="0" w:color="auto"/>
              <w:bottom w:val="single" w:sz="4" w:space="0" w:color="auto"/>
              <w:right w:val="single" w:sz="4" w:space="0" w:color="auto"/>
            </w:tcBorders>
          </w:tcPr>
          <w:p w:rsidR="00FA7608" w:rsidRDefault="00FA7608" w:rsidP="00FA7608">
            <w:pPr>
              <w:pStyle w:val="TAC"/>
              <w:rPr>
                <w:ins w:id="33" w:author="China Telecom" w:date="2024-02-02T11:17:00Z"/>
              </w:rPr>
            </w:pPr>
            <w:ins w:id="34" w:author="China Telecom" w:date="2024-02-02T11:17:00Z">
              <w:r>
                <w:rPr>
                  <w:lang w:eastAsia="zh-CN"/>
                </w:rPr>
                <w:t>T</w:t>
              </w:r>
            </w:ins>
          </w:p>
        </w:tc>
      </w:tr>
      <w:tr w:rsidR="00FA7608" w:rsidTr="00FA7608">
        <w:trPr>
          <w:cantSplit/>
          <w:jc w:val="center"/>
        </w:trPr>
        <w:tc>
          <w:tcPr>
            <w:tcW w:w="3506" w:type="dxa"/>
            <w:tcBorders>
              <w:top w:val="single" w:sz="4" w:space="0" w:color="auto"/>
              <w:left w:val="single" w:sz="4" w:space="0" w:color="auto"/>
              <w:bottom w:val="single" w:sz="4" w:space="0" w:color="auto"/>
              <w:right w:val="single" w:sz="4" w:space="0" w:color="auto"/>
            </w:tcBorders>
            <w:hideMark/>
          </w:tcPr>
          <w:p w:rsidR="00FA7608" w:rsidRDefault="00FA7608" w:rsidP="00FA7608">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rsidR="00FA7608" w:rsidRDefault="00FA7608" w:rsidP="00FA7608">
            <w:pPr>
              <w:pStyle w:val="TAC"/>
            </w:pPr>
          </w:p>
        </w:tc>
        <w:tc>
          <w:tcPr>
            <w:tcW w:w="1232" w:type="dxa"/>
            <w:tcBorders>
              <w:top w:val="single" w:sz="4" w:space="0" w:color="auto"/>
              <w:left w:val="single" w:sz="4" w:space="0" w:color="auto"/>
              <w:bottom w:val="single" w:sz="4" w:space="0" w:color="auto"/>
              <w:right w:val="single" w:sz="4" w:space="0" w:color="auto"/>
            </w:tcBorders>
          </w:tcPr>
          <w:p w:rsidR="00FA7608" w:rsidRDefault="00FA7608" w:rsidP="00FA7608">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rsidR="00FA7608" w:rsidRDefault="00FA7608" w:rsidP="00FA7608">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rsidR="00FA7608" w:rsidRDefault="00FA7608" w:rsidP="00FA7608">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rsidR="00FA7608" w:rsidRDefault="00FA7608" w:rsidP="00FA7608">
            <w:pPr>
              <w:pStyle w:val="TAC"/>
              <w:rPr>
                <w:rFonts w:cs="Arial"/>
                <w:lang w:eastAsia="zh-CN"/>
              </w:rPr>
            </w:pPr>
          </w:p>
        </w:tc>
      </w:tr>
      <w:tr w:rsidR="00FA7608" w:rsidTr="00FA7608">
        <w:trPr>
          <w:cantSplit/>
          <w:jc w:val="center"/>
        </w:trPr>
        <w:tc>
          <w:tcPr>
            <w:tcW w:w="3506" w:type="dxa"/>
            <w:tcBorders>
              <w:top w:val="single" w:sz="4" w:space="0" w:color="auto"/>
              <w:left w:val="single" w:sz="4" w:space="0" w:color="auto"/>
              <w:bottom w:val="single" w:sz="4" w:space="0" w:color="auto"/>
              <w:right w:val="single" w:sz="4" w:space="0" w:color="auto"/>
            </w:tcBorders>
            <w:hideMark/>
          </w:tcPr>
          <w:p w:rsidR="00FA7608" w:rsidRDefault="00FA7608" w:rsidP="00FA7608">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rsidR="00FA7608" w:rsidRDefault="00FA7608" w:rsidP="00FA7608">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rsidR="00FA7608" w:rsidRDefault="00FA7608" w:rsidP="00FA7608">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rsidR="00FA7608" w:rsidRDefault="00FA7608" w:rsidP="00FA7608">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rsidR="00FA7608" w:rsidRDefault="00FA7608" w:rsidP="00FA7608">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rsidR="00FA7608" w:rsidRDefault="00FA7608" w:rsidP="00FA7608">
            <w:pPr>
              <w:pStyle w:val="TAC"/>
              <w:rPr>
                <w:rFonts w:cs="Arial"/>
                <w:lang w:eastAsia="zh-CN"/>
              </w:rPr>
            </w:pPr>
            <w:r>
              <w:rPr>
                <w:lang w:eastAsia="zh-CN"/>
              </w:rPr>
              <w:t>T</w:t>
            </w:r>
          </w:p>
        </w:tc>
      </w:tr>
      <w:tr w:rsidR="00FA7608" w:rsidTr="00FA7608">
        <w:trPr>
          <w:cantSplit/>
          <w:jc w:val="center"/>
        </w:trPr>
        <w:tc>
          <w:tcPr>
            <w:tcW w:w="3506" w:type="dxa"/>
            <w:tcBorders>
              <w:top w:val="single" w:sz="4" w:space="0" w:color="auto"/>
              <w:left w:val="single" w:sz="4" w:space="0" w:color="auto"/>
              <w:bottom w:val="single" w:sz="4" w:space="0" w:color="auto"/>
              <w:right w:val="single" w:sz="4" w:space="0" w:color="auto"/>
            </w:tcBorders>
            <w:hideMark/>
          </w:tcPr>
          <w:p w:rsidR="00FA7608" w:rsidRDefault="00FA7608" w:rsidP="00FA7608">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rsidR="00FA7608" w:rsidRDefault="00FA7608" w:rsidP="00FA7608">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rsidR="00FA7608" w:rsidRDefault="00FA7608" w:rsidP="00FA7608">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rsidR="00FA7608" w:rsidRDefault="00FA7608" w:rsidP="00FA7608">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rsidR="00FA7608" w:rsidRDefault="00FA7608" w:rsidP="00FA7608">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rsidR="00FA7608" w:rsidRDefault="00FA7608" w:rsidP="00FA7608">
            <w:pPr>
              <w:pStyle w:val="TAC"/>
              <w:rPr>
                <w:lang w:eastAsia="zh-CN"/>
              </w:rPr>
            </w:pPr>
            <w:r>
              <w:rPr>
                <w:lang w:eastAsia="zh-CN"/>
              </w:rPr>
              <w:t>T</w:t>
            </w:r>
          </w:p>
        </w:tc>
      </w:tr>
    </w:tbl>
    <w:p w:rsidR="00FA7608" w:rsidRDefault="00FA7608" w:rsidP="00FA7608"/>
    <w:p w:rsidR="00FA7608" w:rsidRDefault="00FA7608" w:rsidP="00FA7608">
      <w:pPr>
        <w:pStyle w:val="40"/>
      </w:pPr>
      <w:r>
        <w:t>5.3.2.3</w:t>
      </w:r>
      <w:r>
        <w:tab/>
        <w:t>Attribute constraints</w:t>
      </w:r>
      <w:bookmarkEnd w:id="17"/>
      <w:bookmarkEnd w:id="18"/>
      <w:bookmarkEnd w:id="19"/>
      <w:bookmarkEnd w:id="20"/>
      <w:bookmarkEnd w:id="21"/>
    </w:p>
    <w:p w:rsidR="00FA7608" w:rsidRDefault="00FA7608" w:rsidP="00FA7608">
      <w:pPr>
        <w:pStyle w:val="TH"/>
      </w:pPr>
    </w:p>
    <w:tbl>
      <w:tblPr>
        <w:tblW w:w="0" w:type="auto"/>
        <w:jc w:val="center"/>
        <w:tblLayout w:type="fixed"/>
        <w:tblLook w:val="01E0" w:firstRow="1" w:lastRow="1" w:firstColumn="1" w:lastColumn="1" w:noHBand="0" w:noVBand="0"/>
      </w:tblPr>
      <w:tblGrid>
        <w:gridCol w:w="3184"/>
        <w:gridCol w:w="5737"/>
      </w:tblGrid>
      <w:tr w:rsidR="00FA7608" w:rsidTr="00FA7608">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rsidR="00FA7608" w:rsidRDefault="00FA7608">
            <w:pPr>
              <w:pStyle w:val="TAH"/>
            </w:pPr>
            <w:bookmarkStart w:id="35" w:name="_Toc67990005"/>
            <w:bookmarkStart w:id="36" w:name="_Toc59439582"/>
            <w:bookmarkStart w:id="37" w:name="_Toc59195155"/>
            <w:bookmarkStart w:id="38" w:name="_Toc59184220"/>
            <w:bookmarkStart w:id="39" w:name="_Toc59182754"/>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rsidR="00FA7608" w:rsidRDefault="00FA7608">
            <w:pPr>
              <w:pStyle w:val="TAH"/>
            </w:pPr>
            <w:r>
              <w:t>Definition</w:t>
            </w:r>
          </w:p>
        </w:tc>
      </w:tr>
      <w:tr w:rsidR="00FA7608" w:rsidTr="00FA7608">
        <w:trPr>
          <w:cantSplit/>
          <w:jc w:val="center"/>
        </w:trPr>
        <w:tc>
          <w:tcPr>
            <w:tcW w:w="3184" w:type="dxa"/>
            <w:tcBorders>
              <w:top w:val="single" w:sz="4" w:space="0" w:color="auto"/>
              <w:left w:val="single" w:sz="4" w:space="0" w:color="auto"/>
              <w:bottom w:val="single" w:sz="4" w:space="0" w:color="auto"/>
              <w:right w:val="single" w:sz="4" w:space="0" w:color="auto"/>
            </w:tcBorders>
            <w:hideMark/>
          </w:tcPr>
          <w:p w:rsidR="00FA7608" w:rsidRDefault="00FA7608">
            <w:pPr>
              <w:pStyle w:val="TAL"/>
              <w:rPr>
                <w:rFonts w:ascii="Courier New" w:hAnsi="Courier New" w:cs="Courier New"/>
                <w:lang w:eastAsia="zh-CN"/>
              </w:rPr>
            </w:pPr>
            <w:r>
              <w:rPr>
                <w:rFonts w:ascii="Courier New" w:hAnsi="Courier New" w:cs="Courier New"/>
              </w:rPr>
              <w:t xml:space="preserve">cNSIIdList </w:t>
            </w:r>
            <w:r>
              <w:rPr>
                <w:rFonts w:cs="Arial"/>
              </w:rPr>
              <w:t>CM S</w:t>
            </w:r>
          </w:p>
        </w:tc>
        <w:tc>
          <w:tcPr>
            <w:tcW w:w="5737" w:type="dxa"/>
            <w:tcBorders>
              <w:top w:val="single" w:sz="4" w:space="0" w:color="auto"/>
              <w:left w:val="single" w:sz="4" w:space="0" w:color="auto"/>
              <w:bottom w:val="single" w:sz="4" w:space="0" w:color="auto"/>
              <w:right w:val="single" w:sz="4" w:space="0" w:color="auto"/>
            </w:tcBorders>
            <w:hideMark/>
          </w:tcPr>
          <w:p w:rsidR="00FA7608" w:rsidRDefault="00FA7608">
            <w:pPr>
              <w:pStyle w:val="TAL"/>
            </w:pPr>
            <w:r>
              <w:t>Condition: Network slicing feature is supported.</w:t>
            </w:r>
          </w:p>
        </w:tc>
      </w:tr>
      <w:tr w:rsidR="00FA7608" w:rsidTr="00FA7608">
        <w:trPr>
          <w:cantSplit/>
          <w:jc w:val="center"/>
          <w:ins w:id="40" w:author="China Telecom" w:date="2024-02-02T11:19:00Z"/>
        </w:trPr>
        <w:tc>
          <w:tcPr>
            <w:tcW w:w="3184" w:type="dxa"/>
            <w:tcBorders>
              <w:top w:val="single" w:sz="4" w:space="0" w:color="auto"/>
              <w:left w:val="single" w:sz="4" w:space="0" w:color="auto"/>
              <w:bottom w:val="single" w:sz="4" w:space="0" w:color="auto"/>
              <w:right w:val="single" w:sz="4" w:space="0" w:color="auto"/>
            </w:tcBorders>
          </w:tcPr>
          <w:p w:rsidR="00FA7608" w:rsidRDefault="00FA7608" w:rsidP="00FA7608">
            <w:pPr>
              <w:pStyle w:val="TAL"/>
              <w:rPr>
                <w:ins w:id="41" w:author="China Telecom" w:date="2024-02-02T11:19:00Z"/>
                <w:rFonts w:ascii="Courier New" w:hAnsi="Courier New" w:cs="Courier New" w:hint="eastAsia"/>
                <w:lang w:eastAsia="zh-CN"/>
              </w:rPr>
            </w:pPr>
            <w:ins w:id="42" w:author="China Telecom" w:date="2024-02-02T11:19:00Z">
              <w:r>
                <w:rPr>
                  <w:rFonts w:ascii="Courier New" w:hAnsi="Courier New" w:cs="Courier New"/>
                  <w:lang w:eastAsia="zh-CN"/>
                </w:rPr>
                <w:t>dnaiSatelliteMappingList S</w:t>
              </w:r>
            </w:ins>
          </w:p>
        </w:tc>
        <w:tc>
          <w:tcPr>
            <w:tcW w:w="5737" w:type="dxa"/>
            <w:tcBorders>
              <w:top w:val="single" w:sz="4" w:space="0" w:color="auto"/>
              <w:left w:val="single" w:sz="4" w:space="0" w:color="auto"/>
              <w:bottom w:val="single" w:sz="4" w:space="0" w:color="auto"/>
              <w:right w:val="single" w:sz="4" w:space="0" w:color="auto"/>
            </w:tcBorders>
          </w:tcPr>
          <w:p w:rsidR="00FA7608" w:rsidRDefault="00FA7608" w:rsidP="00FA7608">
            <w:pPr>
              <w:pStyle w:val="TAL"/>
              <w:rPr>
                <w:ins w:id="43" w:author="China Telecom" w:date="2024-02-02T11:19:00Z"/>
              </w:rPr>
            </w:pPr>
            <w:ins w:id="44" w:author="China Telecom" w:date="2024-02-02T11:19:00Z">
              <w:r>
                <w:t xml:space="preserve">Condition: Present if SMF supports selecting UPF </w:t>
              </w:r>
              <w:r>
                <w:rPr>
                  <w:lang w:val="en-US"/>
                </w:rPr>
                <w:t>on-board</w:t>
              </w:r>
              <w:r>
                <w:rPr>
                  <w:rFonts w:hint="eastAsia"/>
                  <w:lang w:val="en-US" w:eastAsia="zh-CN"/>
                </w:rPr>
                <w:t xml:space="preserve"> </w:t>
              </w:r>
              <w:r>
                <w:t>satellite</w:t>
              </w:r>
            </w:ins>
          </w:p>
        </w:tc>
      </w:tr>
    </w:tbl>
    <w:p w:rsidR="00FA7608" w:rsidRDefault="00FA7608" w:rsidP="00FA7608"/>
    <w:p w:rsidR="00FA7608" w:rsidRDefault="00FA7608" w:rsidP="00FA7608">
      <w:pPr>
        <w:pStyle w:val="40"/>
      </w:pPr>
      <w:r>
        <w:rPr>
          <w:lang w:eastAsia="zh-CN"/>
        </w:rPr>
        <w:t>5</w:t>
      </w:r>
      <w:r>
        <w:t>.3.2.4</w:t>
      </w:r>
      <w:r>
        <w:tab/>
        <w:t>Notifications</w:t>
      </w:r>
      <w:bookmarkEnd w:id="35"/>
      <w:bookmarkEnd w:id="36"/>
      <w:bookmarkEnd w:id="37"/>
      <w:bookmarkEnd w:id="38"/>
      <w:bookmarkEnd w:id="39"/>
    </w:p>
    <w:p w:rsidR="00FA7608" w:rsidRDefault="00FA7608" w:rsidP="00FA7608">
      <w:pPr>
        <w:rPr>
          <w:lang w:eastAsia="zh-CN"/>
        </w:rPr>
      </w:pPr>
      <w:r>
        <w:t xml:space="preserve">The common notifications defined in subclause </w:t>
      </w:r>
      <w:r>
        <w:rPr>
          <w:lang w:eastAsia="zh-CN"/>
        </w:rPr>
        <w:t>5.5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074">
        <w:tc>
          <w:tcPr>
            <w:tcW w:w="9521" w:type="dxa"/>
            <w:shd w:val="clear" w:color="auto" w:fill="FFFFCC"/>
            <w:vAlign w:val="center"/>
          </w:tcPr>
          <w:p w:rsidR="00BF0074" w:rsidRDefault="009C1BAC">
            <w:pPr>
              <w:jc w:val="center"/>
              <w:rPr>
                <w:rFonts w:ascii="MS LineDraw" w:hAnsi="MS LineDraw" w:cs="MS LineDraw"/>
                <w:b/>
                <w:bCs/>
                <w:sz w:val="28"/>
                <w:szCs w:val="28"/>
              </w:rPr>
            </w:pPr>
            <w:r>
              <w:rPr>
                <w:b/>
                <w:bCs/>
                <w:sz w:val="28"/>
                <w:szCs w:val="28"/>
                <w:lang w:eastAsia="zh-CN"/>
              </w:rPr>
              <w:t>Next Modified Section</w:t>
            </w:r>
          </w:p>
        </w:tc>
      </w:tr>
    </w:tbl>
    <w:p w:rsidR="00FA7608" w:rsidRDefault="00FA7608" w:rsidP="00FA7608">
      <w:pPr>
        <w:pStyle w:val="30"/>
        <w:rPr>
          <w:ins w:id="45" w:author="China Telecom" w:date="2024-02-02T11:21:00Z"/>
        </w:rPr>
      </w:pPr>
      <w:ins w:id="46" w:author="China Telecom" w:date="2024-02-02T11:21:00Z">
        <w:r>
          <w:t>5.3.X</w:t>
        </w:r>
        <w:r>
          <w:tab/>
        </w:r>
        <w:r>
          <w:rPr>
            <w:rFonts w:ascii="Courier New" w:hAnsi="Courier New" w:cs="Courier New"/>
            <w:lang w:eastAsia="zh-CN"/>
          </w:rPr>
          <w:t xml:space="preserve">DnaiSatelliteMapping </w:t>
        </w:r>
        <w:r>
          <w:t>&lt;&lt;dataType&gt;&gt;</w:t>
        </w:r>
      </w:ins>
    </w:p>
    <w:p w:rsidR="00FA7608" w:rsidRDefault="00FA7608" w:rsidP="00FA7608">
      <w:pPr>
        <w:pStyle w:val="40"/>
        <w:rPr>
          <w:ins w:id="47" w:author="China Telecom" w:date="2024-02-02T11:21:00Z"/>
        </w:rPr>
      </w:pPr>
      <w:ins w:id="48" w:author="China Telecom" w:date="2024-02-02T11:21:00Z">
        <w:r>
          <w:rPr>
            <w:lang w:eastAsia="zh-CN"/>
          </w:rPr>
          <w:t>5</w:t>
        </w:r>
        <w:r>
          <w:t>.</w:t>
        </w:r>
        <w:proofErr w:type="gramStart"/>
        <w:r>
          <w:t>3.X.</w:t>
        </w:r>
        <w:proofErr w:type="gramEnd"/>
        <w:r>
          <w:t>1</w:t>
        </w:r>
        <w:r>
          <w:tab/>
          <w:t>Definition</w:t>
        </w:r>
      </w:ins>
    </w:p>
    <w:p w:rsidR="00FA7608" w:rsidRDefault="00FA7608" w:rsidP="00FA7608">
      <w:pPr>
        <w:rPr>
          <w:ins w:id="49" w:author="China Telecom" w:date="2024-02-02T11:21:00Z"/>
        </w:rPr>
      </w:pPr>
      <w:ins w:id="50" w:author="China Telecom" w:date="2024-02-02T11:21:00Z">
        <w:r>
          <w:t>This data type provides the mapping between DNAI and GEO satellite ID, with each GEO Satellite ID assigned one or more DNAI values. SMF uses this attribute to select UPF on-board GEO satellite as the PSA UPF or UL CL/BP and local PSA.</w:t>
        </w:r>
      </w:ins>
    </w:p>
    <w:p w:rsidR="00FA7608" w:rsidRDefault="00FA7608" w:rsidP="00FA7608">
      <w:pPr>
        <w:pStyle w:val="40"/>
        <w:rPr>
          <w:ins w:id="51" w:author="China Telecom" w:date="2024-02-02T11:21:00Z"/>
        </w:rPr>
      </w:pPr>
      <w:bookmarkStart w:id="52" w:name="OLE_LINK18"/>
      <w:bookmarkStart w:id="53" w:name="OLE_LINK19"/>
      <w:ins w:id="54" w:author="China Telecom" w:date="2024-02-02T11:21:00Z">
        <w:r>
          <w:rPr>
            <w:lang w:eastAsia="zh-CN"/>
          </w:rPr>
          <w:t>5</w:t>
        </w:r>
        <w:r>
          <w:t>.</w:t>
        </w:r>
        <w:proofErr w:type="gramStart"/>
        <w:r>
          <w:t>3.X.</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023"/>
        <w:gridCol w:w="1348"/>
        <w:gridCol w:w="1244"/>
        <w:gridCol w:w="1446"/>
        <w:gridCol w:w="1650"/>
      </w:tblGrid>
      <w:tr w:rsidR="00FA7608" w:rsidTr="00FA7608">
        <w:trPr>
          <w:cantSplit/>
          <w:jc w:val="center"/>
          <w:ins w:id="55" w:author="China Telecom" w:date="2024-02-02T11:21:00Z"/>
        </w:trPr>
        <w:tc>
          <w:tcPr>
            <w:tcW w:w="1515" w:type="pct"/>
            <w:tcBorders>
              <w:top w:val="single" w:sz="4" w:space="0" w:color="auto"/>
              <w:left w:val="single" w:sz="4" w:space="0" w:color="auto"/>
              <w:bottom w:val="single" w:sz="4" w:space="0" w:color="auto"/>
              <w:right w:val="single" w:sz="4" w:space="0" w:color="auto"/>
            </w:tcBorders>
            <w:shd w:val="pct10" w:color="auto" w:fill="FFFFFF"/>
          </w:tcPr>
          <w:bookmarkEnd w:id="52"/>
          <w:bookmarkEnd w:id="53"/>
          <w:p w:rsidR="00FA7608" w:rsidRDefault="00FA7608" w:rsidP="00FA7608">
            <w:pPr>
              <w:pStyle w:val="TAH"/>
              <w:rPr>
                <w:ins w:id="56" w:author="China Telecom" w:date="2024-02-02T11:21:00Z"/>
                <w:rFonts w:cs="Arial"/>
                <w:szCs w:val="18"/>
              </w:rPr>
            </w:pPr>
            <w:ins w:id="57" w:author="China Telecom" w:date="2024-02-02T11:21:00Z">
              <w:r>
                <w:rPr>
                  <w:rFonts w:cs="Arial"/>
                  <w:szCs w:val="18"/>
                </w:rPr>
                <w:t>Attribute name</w:t>
              </w:r>
            </w:ins>
          </w:p>
        </w:tc>
        <w:tc>
          <w:tcPr>
            <w:tcW w:w="531" w:type="pct"/>
            <w:tcBorders>
              <w:top w:val="single" w:sz="4" w:space="0" w:color="auto"/>
              <w:left w:val="single" w:sz="4" w:space="0" w:color="auto"/>
              <w:bottom w:val="single" w:sz="4" w:space="0" w:color="auto"/>
              <w:right w:val="single" w:sz="4" w:space="0" w:color="auto"/>
            </w:tcBorders>
            <w:shd w:val="pct10" w:color="auto" w:fill="FFFFFF"/>
          </w:tcPr>
          <w:p w:rsidR="00FA7608" w:rsidRDefault="00FA7608" w:rsidP="00FA7608">
            <w:pPr>
              <w:pStyle w:val="TAH"/>
              <w:rPr>
                <w:ins w:id="58" w:author="China Telecom" w:date="2024-02-02T11:21:00Z"/>
                <w:rFonts w:cs="Arial"/>
                <w:szCs w:val="18"/>
              </w:rPr>
            </w:pPr>
            <w:ins w:id="59" w:author="China Telecom" w:date="2024-02-02T11:21:00Z">
              <w:r>
                <w:rPr>
                  <w:rFonts w:cs="Arial"/>
                  <w:szCs w:val="18"/>
                </w:rPr>
                <w:t>S</w:t>
              </w:r>
            </w:ins>
          </w:p>
        </w:tc>
        <w:tc>
          <w:tcPr>
            <w:tcW w:w="700" w:type="pct"/>
            <w:tcBorders>
              <w:top w:val="single" w:sz="4" w:space="0" w:color="auto"/>
              <w:left w:val="single" w:sz="4" w:space="0" w:color="auto"/>
              <w:bottom w:val="single" w:sz="4" w:space="0" w:color="auto"/>
              <w:right w:val="single" w:sz="4" w:space="0" w:color="auto"/>
            </w:tcBorders>
            <w:shd w:val="pct10" w:color="auto" w:fill="FFFFFF"/>
          </w:tcPr>
          <w:p w:rsidR="00FA7608" w:rsidRDefault="00FA7608" w:rsidP="00FA7608">
            <w:pPr>
              <w:pStyle w:val="TAH"/>
              <w:rPr>
                <w:ins w:id="60" w:author="China Telecom" w:date="2024-02-02T11:21:00Z"/>
                <w:rFonts w:cs="Arial"/>
                <w:bCs/>
                <w:szCs w:val="18"/>
              </w:rPr>
            </w:pPr>
            <w:ins w:id="61" w:author="China Telecom" w:date="2024-02-02T11:21:00Z">
              <w:r>
                <w:rPr>
                  <w:rFonts w:cs="Arial"/>
                  <w:szCs w:val="18"/>
                </w:rPr>
                <w:t>isReadable</w:t>
              </w:r>
            </w:ins>
          </w:p>
        </w:tc>
        <w:tc>
          <w:tcPr>
            <w:tcW w:w="646" w:type="pct"/>
            <w:tcBorders>
              <w:top w:val="single" w:sz="4" w:space="0" w:color="auto"/>
              <w:left w:val="single" w:sz="4" w:space="0" w:color="auto"/>
              <w:bottom w:val="single" w:sz="4" w:space="0" w:color="auto"/>
              <w:right w:val="single" w:sz="4" w:space="0" w:color="auto"/>
            </w:tcBorders>
            <w:shd w:val="pct10" w:color="auto" w:fill="FFFFFF"/>
          </w:tcPr>
          <w:p w:rsidR="00FA7608" w:rsidRDefault="00FA7608" w:rsidP="00FA7608">
            <w:pPr>
              <w:pStyle w:val="TAH"/>
              <w:rPr>
                <w:ins w:id="62" w:author="China Telecom" w:date="2024-02-02T11:21:00Z"/>
                <w:rFonts w:cs="Arial"/>
                <w:bCs/>
                <w:szCs w:val="18"/>
              </w:rPr>
            </w:pPr>
            <w:ins w:id="63" w:author="China Telecom" w:date="2024-02-02T11:21:00Z">
              <w:r>
                <w:rPr>
                  <w:rFonts w:cs="Arial"/>
                  <w:szCs w:val="18"/>
                </w:rPr>
                <w:t>isWritable</w:t>
              </w:r>
            </w:ins>
          </w:p>
        </w:tc>
        <w:tc>
          <w:tcPr>
            <w:tcW w:w="751" w:type="pct"/>
            <w:tcBorders>
              <w:top w:val="single" w:sz="4" w:space="0" w:color="auto"/>
              <w:left w:val="single" w:sz="4" w:space="0" w:color="auto"/>
              <w:bottom w:val="single" w:sz="4" w:space="0" w:color="auto"/>
              <w:right w:val="single" w:sz="4" w:space="0" w:color="auto"/>
            </w:tcBorders>
            <w:shd w:val="pct10" w:color="auto" w:fill="FFFFFF"/>
          </w:tcPr>
          <w:p w:rsidR="00FA7608" w:rsidRDefault="00FA7608" w:rsidP="00FA7608">
            <w:pPr>
              <w:pStyle w:val="TAH"/>
              <w:rPr>
                <w:ins w:id="64" w:author="China Telecom" w:date="2024-02-02T11:21:00Z"/>
                <w:rFonts w:cs="Arial"/>
                <w:szCs w:val="18"/>
              </w:rPr>
            </w:pPr>
            <w:ins w:id="65" w:author="China Telecom" w:date="2024-02-02T11:21:00Z">
              <w:r>
                <w:rPr>
                  <w:rFonts w:cs="Arial"/>
                  <w:bCs/>
                  <w:szCs w:val="18"/>
                </w:rPr>
                <w:t>isInvariant</w:t>
              </w:r>
            </w:ins>
          </w:p>
        </w:tc>
        <w:tc>
          <w:tcPr>
            <w:tcW w:w="857" w:type="pct"/>
            <w:tcBorders>
              <w:top w:val="single" w:sz="4" w:space="0" w:color="auto"/>
              <w:left w:val="single" w:sz="4" w:space="0" w:color="auto"/>
              <w:bottom w:val="single" w:sz="4" w:space="0" w:color="auto"/>
              <w:right w:val="single" w:sz="4" w:space="0" w:color="auto"/>
            </w:tcBorders>
            <w:shd w:val="pct10" w:color="auto" w:fill="FFFFFF"/>
          </w:tcPr>
          <w:p w:rsidR="00FA7608" w:rsidRDefault="00FA7608" w:rsidP="00FA7608">
            <w:pPr>
              <w:pStyle w:val="TAH"/>
              <w:rPr>
                <w:ins w:id="66" w:author="China Telecom" w:date="2024-02-02T11:21:00Z"/>
                <w:rFonts w:cs="Arial"/>
                <w:szCs w:val="18"/>
              </w:rPr>
            </w:pPr>
            <w:ins w:id="67" w:author="China Telecom" w:date="2024-02-02T11:21:00Z">
              <w:r>
                <w:rPr>
                  <w:rFonts w:cs="Arial"/>
                  <w:szCs w:val="18"/>
                </w:rPr>
                <w:t>isNotifyable</w:t>
              </w:r>
            </w:ins>
          </w:p>
        </w:tc>
      </w:tr>
      <w:tr w:rsidR="00FA7608" w:rsidTr="00FA7608">
        <w:trPr>
          <w:cantSplit/>
          <w:jc w:val="center"/>
          <w:ins w:id="68" w:author="China Telecom" w:date="2024-02-02T11:21:00Z"/>
        </w:trPr>
        <w:tc>
          <w:tcPr>
            <w:tcW w:w="1515" w:type="pct"/>
            <w:tcBorders>
              <w:top w:val="single" w:sz="4" w:space="0" w:color="auto"/>
              <w:left w:val="single" w:sz="4" w:space="0" w:color="auto"/>
              <w:bottom w:val="single" w:sz="4" w:space="0" w:color="auto"/>
              <w:right w:val="single" w:sz="4" w:space="0" w:color="auto"/>
            </w:tcBorders>
          </w:tcPr>
          <w:p w:rsidR="00FA7608" w:rsidRDefault="00FA7608" w:rsidP="00FA7608">
            <w:pPr>
              <w:pStyle w:val="TAL"/>
              <w:rPr>
                <w:ins w:id="69" w:author="China Telecom" w:date="2024-02-02T11:21:00Z"/>
                <w:rFonts w:ascii="Courier New" w:hAnsi="Courier New" w:cs="Courier New"/>
                <w:lang w:eastAsia="zh-CN"/>
              </w:rPr>
            </w:pPr>
            <w:ins w:id="70" w:author="China Telecom" w:date="2024-02-02T11:21:00Z">
              <w:r>
                <w:rPr>
                  <w:rFonts w:ascii="Courier New" w:hAnsi="Courier New" w:cs="Courier New"/>
                  <w:lang w:eastAsia="zh-CN"/>
                </w:rPr>
                <w:t>dnaiList</w:t>
              </w:r>
            </w:ins>
          </w:p>
        </w:tc>
        <w:tc>
          <w:tcPr>
            <w:tcW w:w="531" w:type="pct"/>
            <w:tcBorders>
              <w:top w:val="single" w:sz="4" w:space="0" w:color="auto"/>
              <w:left w:val="single" w:sz="4" w:space="0" w:color="auto"/>
              <w:bottom w:val="single" w:sz="4" w:space="0" w:color="auto"/>
              <w:right w:val="single" w:sz="4" w:space="0" w:color="auto"/>
            </w:tcBorders>
          </w:tcPr>
          <w:p w:rsidR="00FA7608" w:rsidRDefault="00FA7608" w:rsidP="00FA7608">
            <w:pPr>
              <w:pStyle w:val="TAL"/>
              <w:jc w:val="center"/>
              <w:rPr>
                <w:ins w:id="71" w:author="China Telecom" w:date="2024-02-02T11:21:00Z"/>
                <w:rFonts w:cs="Arial"/>
                <w:szCs w:val="18"/>
                <w:lang w:eastAsia="zh-CN"/>
              </w:rPr>
            </w:pPr>
            <w:ins w:id="72" w:author="China Telecom" w:date="2024-02-02T11:21:00Z">
              <w:r>
                <w:rPr>
                  <w:rFonts w:cs="Arial"/>
                  <w:szCs w:val="18"/>
                  <w:lang w:eastAsia="zh-CN"/>
                </w:rPr>
                <w:t>M</w:t>
              </w:r>
            </w:ins>
          </w:p>
        </w:tc>
        <w:tc>
          <w:tcPr>
            <w:tcW w:w="700" w:type="pct"/>
            <w:tcBorders>
              <w:top w:val="single" w:sz="4" w:space="0" w:color="auto"/>
              <w:left w:val="single" w:sz="4" w:space="0" w:color="auto"/>
              <w:bottom w:val="single" w:sz="4" w:space="0" w:color="auto"/>
              <w:right w:val="single" w:sz="4" w:space="0" w:color="auto"/>
            </w:tcBorders>
          </w:tcPr>
          <w:p w:rsidR="00FA7608" w:rsidRDefault="00FA7608" w:rsidP="00FA7608">
            <w:pPr>
              <w:pStyle w:val="TAL"/>
              <w:jc w:val="center"/>
              <w:rPr>
                <w:ins w:id="73" w:author="China Telecom" w:date="2024-02-02T11:21:00Z"/>
                <w:rFonts w:cs="Arial"/>
                <w:szCs w:val="18"/>
                <w:lang w:eastAsia="zh-CN"/>
              </w:rPr>
            </w:pPr>
            <w:ins w:id="74" w:author="China Telecom" w:date="2024-02-02T11:21:00Z">
              <w:r>
                <w:rPr>
                  <w:rFonts w:cs="Arial"/>
                </w:rPr>
                <w:t>T</w:t>
              </w:r>
            </w:ins>
          </w:p>
        </w:tc>
        <w:tc>
          <w:tcPr>
            <w:tcW w:w="646" w:type="pct"/>
            <w:tcBorders>
              <w:top w:val="single" w:sz="4" w:space="0" w:color="auto"/>
              <w:left w:val="single" w:sz="4" w:space="0" w:color="auto"/>
              <w:bottom w:val="single" w:sz="4" w:space="0" w:color="auto"/>
              <w:right w:val="single" w:sz="4" w:space="0" w:color="auto"/>
            </w:tcBorders>
          </w:tcPr>
          <w:p w:rsidR="00FA7608" w:rsidRDefault="00FA7608" w:rsidP="00FA7608">
            <w:pPr>
              <w:pStyle w:val="TAL"/>
              <w:jc w:val="center"/>
              <w:rPr>
                <w:ins w:id="75" w:author="China Telecom" w:date="2024-02-02T11:21:00Z"/>
                <w:rFonts w:cs="Arial"/>
                <w:szCs w:val="18"/>
                <w:lang w:eastAsia="zh-CN"/>
              </w:rPr>
            </w:pPr>
            <w:ins w:id="76" w:author="China Telecom" w:date="2024-02-02T11:21:00Z">
              <w:r>
                <w:rPr>
                  <w:rFonts w:cs="Arial"/>
                  <w:lang w:eastAsia="zh-CN"/>
                </w:rPr>
                <w:t>T</w:t>
              </w:r>
            </w:ins>
          </w:p>
        </w:tc>
        <w:tc>
          <w:tcPr>
            <w:tcW w:w="751" w:type="pct"/>
            <w:tcBorders>
              <w:top w:val="single" w:sz="4" w:space="0" w:color="auto"/>
              <w:left w:val="single" w:sz="4" w:space="0" w:color="auto"/>
              <w:bottom w:val="single" w:sz="4" w:space="0" w:color="auto"/>
              <w:right w:val="single" w:sz="4" w:space="0" w:color="auto"/>
            </w:tcBorders>
          </w:tcPr>
          <w:p w:rsidR="00FA7608" w:rsidRDefault="00FA7608" w:rsidP="00FA7608">
            <w:pPr>
              <w:pStyle w:val="TAL"/>
              <w:jc w:val="center"/>
              <w:rPr>
                <w:ins w:id="77" w:author="China Telecom" w:date="2024-02-02T11:21:00Z"/>
                <w:rFonts w:cs="Arial"/>
                <w:szCs w:val="18"/>
                <w:lang w:eastAsia="zh-CN"/>
              </w:rPr>
            </w:pPr>
            <w:ins w:id="78" w:author="China Telecom" w:date="2024-02-02T11:21:00Z">
              <w:r>
                <w:rPr>
                  <w:rFonts w:cs="Arial"/>
                </w:rPr>
                <w:t>F</w:t>
              </w:r>
            </w:ins>
          </w:p>
        </w:tc>
        <w:tc>
          <w:tcPr>
            <w:tcW w:w="857" w:type="pct"/>
            <w:tcBorders>
              <w:top w:val="single" w:sz="4" w:space="0" w:color="auto"/>
              <w:left w:val="single" w:sz="4" w:space="0" w:color="auto"/>
              <w:bottom w:val="single" w:sz="4" w:space="0" w:color="auto"/>
              <w:right w:val="single" w:sz="4" w:space="0" w:color="auto"/>
            </w:tcBorders>
          </w:tcPr>
          <w:p w:rsidR="00FA7608" w:rsidRDefault="00FA7608" w:rsidP="00FA7608">
            <w:pPr>
              <w:pStyle w:val="TAL"/>
              <w:jc w:val="center"/>
              <w:rPr>
                <w:ins w:id="79" w:author="China Telecom" w:date="2024-02-02T11:21:00Z"/>
                <w:rFonts w:cs="Arial"/>
                <w:szCs w:val="18"/>
                <w:lang w:eastAsia="zh-CN"/>
              </w:rPr>
            </w:pPr>
            <w:ins w:id="80" w:author="China Telecom" w:date="2024-02-02T11:21:00Z">
              <w:r>
                <w:rPr>
                  <w:rFonts w:cs="Arial"/>
                  <w:lang w:eastAsia="zh-CN"/>
                </w:rPr>
                <w:t>T</w:t>
              </w:r>
            </w:ins>
          </w:p>
        </w:tc>
      </w:tr>
      <w:tr w:rsidR="00FA7608" w:rsidTr="00FA7608">
        <w:trPr>
          <w:cantSplit/>
          <w:jc w:val="center"/>
          <w:ins w:id="81" w:author="China Telecom" w:date="2024-02-02T11:21:00Z"/>
        </w:trPr>
        <w:tc>
          <w:tcPr>
            <w:tcW w:w="1515" w:type="pct"/>
            <w:tcBorders>
              <w:top w:val="single" w:sz="4" w:space="0" w:color="auto"/>
              <w:left w:val="single" w:sz="4" w:space="0" w:color="auto"/>
              <w:bottom w:val="single" w:sz="4" w:space="0" w:color="auto"/>
              <w:right w:val="single" w:sz="4" w:space="0" w:color="auto"/>
            </w:tcBorders>
          </w:tcPr>
          <w:p w:rsidR="00FA7608" w:rsidRDefault="00FA7608" w:rsidP="00FA7608">
            <w:pPr>
              <w:pStyle w:val="TAL"/>
              <w:rPr>
                <w:ins w:id="82" w:author="China Telecom" w:date="2024-02-02T11:21:00Z"/>
                <w:rFonts w:ascii="Courier New" w:hAnsi="Courier New" w:cs="Courier New"/>
                <w:lang w:eastAsia="zh-CN"/>
              </w:rPr>
            </w:pPr>
            <w:ins w:id="83" w:author="China Telecom" w:date="2024-02-02T11:21:00Z">
              <w:r>
                <w:rPr>
                  <w:rFonts w:ascii="Courier New" w:hAnsi="Courier New" w:cs="Courier New" w:hint="eastAsia"/>
                  <w:lang w:eastAsia="zh-CN"/>
                </w:rPr>
                <w:t>g</w:t>
              </w:r>
              <w:r>
                <w:rPr>
                  <w:rFonts w:ascii="Courier New" w:hAnsi="Courier New" w:cs="Courier New"/>
                  <w:lang w:eastAsia="zh-CN"/>
                </w:rPr>
                <w:t>eoSatelliteId</w:t>
              </w:r>
            </w:ins>
          </w:p>
        </w:tc>
        <w:tc>
          <w:tcPr>
            <w:tcW w:w="531" w:type="pct"/>
            <w:tcBorders>
              <w:top w:val="single" w:sz="4" w:space="0" w:color="auto"/>
              <w:left w:val="single" w:sz="4" w:space="0" w:color="auto"/>
              <w:bottom w:val="single" w:sz="4" w:space="0" w:color="auto"/>
              <w:right w:val="single" w:sz="4" w:space="0" w:color="auto"/>
            </w:tcBorders>
          </w:tcPr>
          <w:p w:rsidR="00FA7608" w:rsidRDefault="00FA7608" w:rsidP="00FA7608">
            <w:pPr>
              <w:pStyle w:val="TAL"/>
              <w:jc w:val="center"/>
              <w:rPr>
                <w:ins w:id="84" w:author="China Telecom" w:date="2024-02-02T11:21:00Z"/>
                <w:rFonts w:cs="Arial"/>
                <w:szCs w:val="18"/>
              </w:rPr>
            </w:pPr>
            <w:ins w:id="85" w:author="China Telecom" w:date="2024-02-02T11:21:00Z">
              <w:r>
                <w:rPr>
                  <w:rFonts w:cs="Arial"/>
                  <w:szCs w:val="18"/>
                </w:rPr>
                <w:t>M</w:t>
              </w:r>
            </w:ins>
          </w:p>
        </w:tc>
        <w:tc>
          <w:tcPr>
            <w:tcW w:w="700" w:type="pct"/>
            <w:tcBorders>
              <w:top w:val="single" w:sz="4" w:space="0" w:color="auto"/>
              <w:left w:val="single" w:sz="4" w:space="0" w:color="auto"/>
              <w:bottom w:val="single" w:sz="4" w:space="0" w:color="auto"/>
              <w:right w:val="single" w:sz="4" w:space="0" w:color="auto"/>
            </w:tcBorders>
          </w:tcPr>
          <w:p w:rsidR="00FA7608" w:rsidRDefault="00FA7608" w:rsidP="00FA7608">
            <w:pPr>
              <w:pStyle w:val="TAL"/>
              <w:jc w:val="center"/>
              <w:rPr>
                <w:ins w:id="86" w:author="China Telecom" w:date="2024-02-02T11:21:00Z"/>
                <w:rFonts w:cs="Arial"/>
              </w:rPr>
            </w:pPr>
            <w:ins w:id="87" w:author="China Telecom" w:date="2024-02-02T11:21:00Z">
              <w:r>
                <w:rPr>
                  <w:rFonts w:cs="Arial"/>
                </w:rPr>
                <w:t>T</w:t>
              </w:r>
            </w:ins>
          </w:p>
        </w:tc>
        <w:tc>
          <w:tcPr>
            <w:tcW w:w="646" w:type="pct"/>
            <w:tcBorders>
              <w:top w:val="single" w:sz="4" w:space="0" w:color="auto"/>
              <w:left w:val="single" w:sz="4" w:space="0" w:color="auto"/>
              <w:bottom w:val="single" w:sz="4" w:space="0" w:color="auto"/>
              <w:right w:val="single" w:sz="4" w:space="0" w:color="auto"/>
            </w:tcBorders>
          </w:tcPr>
          <w:p w:rsidR="00FA7608" w:rsidRDefault="00FA7608" w:rsidP="00FA7608">
            <w:pPr>
              <w:pStyle w:val="TAL"/>
              <w:jc w:val="center"/>
              <w:rPr>
                <w:ins w:id="88" w:author="China Telecom" w:date="2024-02-02T11:21:00Z"/>
                <w:rFonts w:cs="Arial"/>
                <w:lang w:eastAsia="zh-CN"/>
              </w:rPr>
            </w:pPr>
            <w:ins w:id="89" w:author="China Telecom" w:date="2024-02-02T11:21:00Z">
              <w:r>
                <w:rPr>
                  <w:rFonts w:cs="Arial"/>
                  <w:lang w:eastAsia="zh-CN"/>
                </w:rPr>
                <w:t>T</w:t>
              </w:r>
            </w:ins>
          </w:p>
        </w:tc>
        <w:tc>
          <w:tcPr>
            <w:tcW w:w="751" w:type="pct"/>
            <w:tcBorders>
              <w:top w:val="single" w:sz="4" w:space="0" w:color="auto"/>
              <w:left w:val="single" w:sz="4" w:space="0" w:color="auto"/>
              <w:bottom w:val="single" w:sz="4" w:space="0" w:color="auto"/>
              <w:right w:val="single" w:sz="4" w:space="0" w:color="auto"/>
            </w:tcBorders>
          </w:tcPr>
          <w:p w:rsidR="00FA7608" w:rsidRDefault="00FA7608" w:rsidP="00FA7608">
            <w:pPr>
              <w:pStyle w:val="TAL"/>
              <w:jc w:val="center"/>
              <w:rPr>
                <w:ins w:id="90" w:author="China Telecom" w:date="2024-02-02T11:21:00Z"/>
                <w:rFonts w:cs="Arial"/>
              </w:rPr>
            </w:pPr>
            <w:ins w:id="91" w:author="China Telecom" w:date="2024-02-02T11:21:00Z">
              <w:r>
                <w:rPr>
                  <w:rFonts w:cs="Arial"/>
                </w:rPr>
                <w:t>F</w:t>
              </w:r>
            </w:ins>
          </w:p>
        </w:tc>
        <w:tc>
          <w:tcPr>
            <w:tcW w:w="857" w:type="pct"/>
            <w:tcBorders>
              <w:top w:val="single" w:sz="4" w:space="0" w:color="auto"/>
              <w:left w:val="single" w:sz="4" w:space="0" w:color="auto"/>
              <w:bottom w:val="single" w:sz="4" w:space="0" w:color="auto"/>
              <w:right w:val="single" w:sz="4" w:space="0" w:color="auto"/>
            </w:tcBorders>
          </w:tcPr>
          <w:p w:rsidR="00FA7608" w:rsidRDefault="00FA7608" w:rsidP="00FA7608">
            <w:pPr>
              <w:pStyle w:val="TAL"/>
              <w:jc w:val="center"/>
              <w:rPr>
                <w:ins w:id="92" w:author="China Telecom" w:date="2024-02-02T11:21:00Z"/>
                <w:rFonts w:cs="Arial"/>
                <w:lang w:eastAsia="zh-CN"/>
              </w:rPr>
            </w:pPr>
            <w:ins w:id="93" w:author="China Telecom" w:date="2024-02-02T11:21:00Z">
              <w:r>
                <w:rPr>
                  <w:rFonts w:cs="Arial"/>
                  <w:lang w:eastAsia="zh-CN"/>
                </w:rPr>
                <w:t>T</w:t>
              </w:r>
            </w:ins>
          </w:p>
        </w:tc>
      </w:tr>
    </w:tbl>
    <w:p w:rsidR="00FA7608" w:rsidRDefault="00FA7608" w:rsidP="00FA7608">
      <w:pPr>
        <w:rPr>
          <w:ins w:id="94" w:author="China Telecom" w:date="2024-02-02T11:21:00Z"/>
        </w:rPr>
      </w:pPr>
    </w:p>
    <w:p w:rsidR="00FA7608" w:rsidRDefault="00FA7608" w:rsidP="00FA7608">
      <w:pPr>
        <w:pStyle w:val="40"/>
        <w:rPr>
          <w:ins w:id="95" w:author="China Telecom" w:date="2024-02-02T11:21:00Z"/>
        </w:rPr>
      </w:pPr>
      <w:ins w:id="96" w:author="China Telecom" w:date="2024-02-02T11:21:00Z">
        <w:r>
          <w:rPr>
            <w:lang w:eastAsia="zh-CN"/>
          </w:rPr>
          <w:t>5</w:t>
        </w:r>
        <w:r>
          <w:t>.</w:t>
        </w:r>
        <w:proofErr w:type="gramStart"/>
        <w:r>
          <w:t>3.X.</w:t>
        </w:r>
        <w:proofErr w:type="gramEnd"/>
        <w:r>
          <w:t>3</w:t>
        </w:r>
        <w:r>
          <w:tab/>
          <w:t>Attribute constraints</w:t>
        </w:r>
      </w:ins>
    </w:p>
    <w:p w:rsidR="00FA7608" w:rsidRPr="00FA7608" w:rsidRDefault="00FA7608" w:rsidP="00FA7608">
      <w:pPr>
        <w:rPr>
          <w:ins w:id="97" w:author="China Telecom" w:date="2024-02-02T11:21:00Z"/>
        </w:rPr>
      </w:pPr>
      <w:ins w:id="98" w:author="China Telecom" w:date="2024-02-02T11:21:00Z">
        <w:r w:rsidRPr="00FA7608">
          <w:t>None.</w:t>
        </w:r>
      </w:ins>
    </w:p>
    <w:p w:rsidR="00FA7608" w:rsidRDefault="00FA7608" w:rsidP="00FA7608">
      <w:pPr>
        <w:pStyle w:val="40"/>
        <w:rPr>
          <w:ins w:id="99" w:author="China Telecom" w:date="2024-02-02T11:21:00Z"/>
        </w:rPr>
      </w:pPr>
      <w:ins w:id="100" w:author="China Telecom" w:date="2024-02-02T11:21:00Z">
        <w:r>
          <w:rPr>
            <w:lang w:eastAsia="zh-CN"/>
          </w:rPr>
          <w:t>5</w:t>
        </w:r>
        <w:r>
          <w:t>.</w:t>
        </w:r>
        <w:proofErr w:type="gramStart"/>
        <w:r>
          <w:t>3.X.</w:t>
        </w:r>
        <w:proofErr w:type="gramEnd"/>
        <w:r>
          <w:t>4</w:t>
        </w:r>
        <w:r>
          <w:tab/>
          <w:t>Notifications</w:t>
        </w:r>
      </w:ins>
    </w:p>
    <w:p w:rsidR="00BF0074" w:rsidRDefault="00FA7608" w:rsidP="00FA7608">
      <w:ins w:id="101" w:author="China Telecom" w:date="2024-02-02T11:21:00Z">
        <w:r>
          <w:t xml:space="preserve">The subclause 5.5 of the &lt;&lt;IOC&gt;&gt; using this </w:t>
        </w:r>
        <w:r>
          <w:rPr>
            <w:lang w:eastAsia="zh-CN"/>
          </w:rPr>
          <w:t>&lt;&lt;dataType&gt;&gt;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074">
        <w:tc>
          <w:tcPr>
            <w:tcW w:w="9521" w:type="dxa"/>
            <w:shd w:val="clear" w:color="auto" w:fill="FFFFCC"/>
            <w:vAlign w:val="center"/>
          </w:tcPr>
          <w:p w:rsidR="00BF0074" w:rsidRDefault="009C1BAC">
            <w:pPr>
              <w:jc w:val="center"/>
              <w:rPr>
                <w:rFonts w:ascii="MS LineDraw" w:hAnsi="MS LineDraw" w:cs="MS LineDraw"/>
                <w:b/>
                <w:bCs/>
                <w:sz w:val="28"/>
                <w:szCs w:val="28"/>
              </w:rPr>
            </w:pPr>
            <w:r>
              <w:rPr>
                <w:b/>
                <w:bCs/>
                <w:sz w:val="28"/>
                <w:szCs w:val="28"/>
                <w:lang w:eastAsia="zh-CN"/>
              </w:rPr>
              <w:t>Next Modified Section</w:t>
            </w:r>
          </w:p>
        </w:tc>
      </w:tr>
    </w:tbl>
    <w:p w:rsidR="00BF0074" w:rsidRDefault="009C1BAC">
      <w:pPr>
        <w:pStyle w:val="30"/>
        <w:rPr>
          <w:rFonts w:cs="Arial"/>
          <w:lang w:eastAsia="zh-CN"/>
        </w:rPr>
      </w:pPr>
      <w:r>
        <w:rPr>
          <w:rFonts w:cs="Arial"/>
          <w:lang w:eastAsia="zh-CN"/>
        </w:rPr>
        <w:t>5.4.1</w:t>
      </w:r>
      <w:r>
        <w:rPr>
          <w:rFonts w:cs="Arial"/>
          <w:lang w:eastAsia="zh-CN"/>
        </w:rPr>
        <w:tab/>
        <w:t>Attribute properties</w:t>
      </w:r>
    </w:p>
    <w:p w:rsidR="00BF0074" w:rsidRDefault="009C1BAC">
      <w:pPr>
        <w:keepNext/>
      </w:pPr>
      <w:r>
        <w:rPr>
          <w:rFonts w:cs="Arial"/>
        </w:rPr>
        <w:t>The following table</w:t>
      </w:r>
      <w:r>
        <w:t xml:space="preserve"> defines the attributes that are present in several Information Object Classes (IOCs) of the present document.</w:t>
      </w:r>
    </w:p>
    <w:p w:rsidR="00BF0074" w:rsidRDefault="009C1BAC">
      <w:pPr>
        <w:pStyle w:val="2"/>
      </w:pPr>
      <w:r>
        <w:br w:type="page"/>
        <w:t>5.4</w:t>
      </w:r>
      <w:r>
        <w:tab/>
        <w:t>Attribute definitions</w:t>
      </w:r>
    </w:p>
    <w:p w:rsidR="00BF0074" w:rsidRDefault="009C1BAC">
      <w:pPr>
        <w:pStyle w:val="30"/>
        <w:rPr>
          <w:rFonts w:cs="Arial"/>
          <w:lang w:eastAsia="zh-CN"/>
        </w:rPr>
      </w:pPr>
      <w:bookmarkStart w:id="102" w:name="_Toc67990437"/>
      <w:bookmarkStart w:id="103" w:name="_Toc59184652"/>
      <w:bookmarkStart w:id="104" w:name="_Toc59183186"/>
      <w:bookmarkStart w:id="105" w:name="_Toc59195587"/>
      <w:bookmarkStart w:id="106" w:name="_Toc59440014"/>
      <w:r>
        <w:rPr>
          <w:rFonts w:cs="Arial"/>
          <w:lang w:eastAsia="zh-CN"/>
        </w:rPr>
        <w:t>5.4.1</w:t>
      </w:r>
      <w:r>
        <w:rPr>
          <w:rFonts w:cs="Arial"/>
          <w:lang w:eastAsia="zh-CN"/>
        </w:rPr>
        <w:tab/>
        <w:t>Attribute properties</w:t>
      </w:r>
      <w:bookmarkEnd w:id="102"/>
      <w:bookmarkEnd w:id="103"/>
      <w:bookmarkEnd w:id="104"/>
      <w:bookmarkEnd w:id="105"/>
      <w:bookmarkEnd w:id="106"/>
    </w:p>
    <w:p w:rsidR="00BF0074" w:rsidRDefault="009C1BAC">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tcPr>
          <w:p w:rsidR="00BF0074" w:rsidRDefault="009C1BAC">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tcPr>
          <w:p w:rsidR="00BF0074" w:rsidRDefault="009C1BAC">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tcPr>
          <w:p w:rsidR="00BF0074" w:rsidRDefault="009C1BAC">
            <w:pPr>
              <w:pStyle w:val="TAH"/>
            </w:pPr>
            <w:r>
              <w:rPr>
                <w:rFonts w:cs="Arial"/>
                <w:szCs w:val="18"/>
              </w:rPr>
              <w:t>Properties</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Integer</w:t>
            </w:r>
          </w:p>
          <w:p w:rsidR="00BF0074" w:rsidRDefault="009C1BAC">
            <w:pPr>
              <w:pStyle w:val="TAL"/>
              <w:rPr>
                <w:lang w:eastAsia="zh-CN"/>
              </w:rPr>
            </w:pPr>
            <w:r>
              <w:t xml:space="preserve">multiplicity: </w:t>
            </w:r>
            <w:r>
              <w:rPr>
                <w:lang w:eastAsia="zh-CN"/>
              </w:rP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pPr>
            <w:r>
              <w:t xml:space="preserve">isNullable: </w:t>
            </w:r>
            <w:r>
              <w:rPr>
                <w:rFonts w:cs="Arial"/>
                <w:szCs w:val="18"/>
              </w:rPr>
              <w:t>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It represents the AMF Set ID, which is uniquely identifies the AMF Set within the AMF Region.</w:t>
            </w:r>
          </w:p>
          <w:p w:rsidR="00BF0074" w:rsidRDefault="009C1BA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Integer</w:t>
            </w:r>
          </w:p>
          <w:p w:rsidR="00BF0074" w:rsidRDefault="009C1BAC">
            <w:pPr>
              <w:pStyle w:val="TAL"/>
              <w:rPr>
                <w:lang w:eastAsia="zh-CN"/>
              </w:rPr>
            </w:pPr>
            <w:r>
              <w:t xml:space="preserve">multiplicity: </w:t>
            </w:r>
            <w:r>
              <w:rPr>
                <w:lang w:eastAsia="zh-CN"/>
              </w:rP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pPr>
            <w:r>
              <w:t xml:space="preserve">isNullable: </w:t>
            </w:r>
            <w:r>
              <w:rPr>
                <w:rFonts w:cs="Arial"/>
              </w:rPr>
              <w:t>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It is the list of DNs of AMFFunction instances of the AMFSet. </w:t>
            </w:r>
          </w:p>
          <w:p w:rsidR="00BF0074" w:rsidRDefault="00BF0074">
            <w:pPr>
              <w:pStyle w:val="TAL"/>
            </w:pPr>
          </w:p>
          <w:p w:rsidR="00BF0074" w:rsidRDefault="009C1BA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DN</w:t>
            </w:r>
          </w:p>
          <w:p w:rsidR="00BF0074" w:rsidRDefault="009C1BAC">
            <w:pPr>
              <w:pStyle w:val="TAL"/>
            </w:pPr>
            <w:r>
              <w:t>multiplicity: *</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It represents the AMF Region ID, which identifies the region.</w:t>
            </w:r>
          </w:p>
          <w:p w:rsidR="00BF0074" w:rsidRDefault="00BF0074">
            <w:pPr>
              <w:pStyle w:val="TAL"/>
            </w:pPr>
          </w:p>
          <w:p w:rsidR="00BF0074" w:rsidRDefault="009C1BA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Integer</w:t>
            </w:r>
          </w:p>
          <w:p w:rsidR="00BF0074" w:rsidRDefault="009C1BAC">
            <w:pPr>
              <w:pStyle w:val="TAL"/>
            </w:pPr>
            <w:r>
              <w:t>multiplicity: 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GUAMInfo</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B1"/>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GUAMInfo</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B1"/>
              <w:ind w:left="0" w:firstLine="0"/>
              <w:rPr>
                <w:rFonts w:ascii="Arial" w:hAnsi="Arial" w:cs="Arial"/>
                <w:sz w:val="18"/>
                <w:szCs w:val="18"/>
              </w:rPr>
            </w:pPr>
            <w:r>
              <w:rPr>
                <w:rFonts w:ascii="Arial" w:hAnsi="Arial" w:cs="Arial"/>
                <w:sz w:val="18"/>
                <w:szCs w:val="18"/>
              </w:rPr>
              <w:t>List of GUAMIs for which the AMF acts as a backup for planned AMF removal.</w:t>
            </w:r>
          </w:p>
          <w:p w:rsidR="00BF0074" w:rsidRDefault="00BF0074">
            <w:pPr>
              <w:pStyle w:val="TAL"/>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GUAMInfo</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rPr>
                <w:rFonts w:ascii="Courier New" w:hAnsi="Courier New" w:cs="Courier New"/>
              </w:rPr>
            </w:pPr>
            <w:r>
              <w:rPr>
                <w:rFonts w:ascii="Courier New" w:hAnsi="Courier New" w:cs="Courier New"/>
              </w:rPr>
              <w:t xml:space="preserve">localAddress </w:t>
            </w:r>
          </w:p>
          <w:p w:rsidR="00BF0074" w:rsidRDefault="00BF0074">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parameter specifies the localAddress including IP address and VLAN ID used for initialization of the underlying transport.</w:t>
            </w:r>
          </w:p>
          <w:p w:rsidR="00BF0074" w:rsidRDefault="009C1BAC">
            <w:pPr>
              <w:pStyle w:val="TAL"/>
            </w:pPr>
            <w:r>
              <w:br/>
              <w:t xml:space="preserve">First string is IP </w:t>
            </w:r>
            <w:proofErr w:type="gramStart"/>
            <w:r>
              <w:t>address,</w:t>
            </w:r>
            <w:proofErr w:type="gramEnd"/>
            <w:r>
              <w:t xml:space="preserve"> IP address can be an IPv4 address (See RFC 791 [37]) or an IPv6 address (See RFC 2373 [38]).</w:t>
            </w:r>
          </w:p>
          <w:p w:rsidR="00BF0074" w:rsidRDefault="009C1BAC">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multiplicity: 2</w:t>
            </w:r>
          </w:p>
          <w:p w:rsidR="00BF0074" w:rsidRDefault="009C1BAC">
            <w:pPr>
              <w:pStyle w:val="TAL"/>
            </w:pPr>
            <w:r>
              <w:t>isOrdered: True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p w:rsidR="00BF0074" w:rsidRDefault="00BF0074">
            <w:pPr>
              <w:pStyle w:val="TAL"/>
            </w:pP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Remote address including IP address used for initialization of the underlying transport.</w:t>
            </w:r>
          </w:p>
          <w:p w:rsidR="00BF0074" w:rsidRDefault="009C1BAC">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multiplicity: 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isNullable: False</w:t>
            </w:r>
          </w:p>
          <w:p w:rsidR="00BF0074" w:rsidRDefault="00BF0074">
            <w:pPr>
              <w:pStyle w:val="TAL"/>
            </w:pP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&lt;&lt;dataType&gt;&gt;</w:t>
            </w:r>
          </w:p>
          <w:p w:rsidR="00BF0074" w:rsidRDefault="009C1BAC">
            <w:pPr>
              <w:pStyle w:val="TAL"/>
              <w:keepNext w:val="0"/>
            </w:pPr>
            <w:r>
              <w:t>multiplicity: *</w:t>
            </w:r>
          </w:p>
          <w:p w:rsidR="00BF0074" w:rsidRDefault="009C1BAC">
            <w:pPr>
              <w:pStyle w:val="TAL"/>
              <w:keepNext w:val="0"/>
            </w:pPr>
            <w:r>
              <w:t>isOrdered: False</w:t>
            </w:r>
          </w:p>
          <w:p w:rsidR="00BF0074" w:rsidRDefault="009C1BAC">
            <w:pPr>
              <w:pStyle w:val="TAL"/>
              <w:keepNext w:val="0"/>
            </w:pPr>
            <w:r>
              <w:t>isUnique: True</w:t>
            </w:r>
          </w:p>
          <w:p w:rsidR="00BF0074" w:rsidRDefault="009C1BAC">
            <w:pPr>
              <w:pStyle w:val="TAL"/>
              <w:keepNext w:val="0"/>
            </w:pPr>
            <w:r>
              <w:t>defaultValue: None</w:t>
            </w:r>
          </w:p>
          <w:p w:rsidR="00BF0074" w:rsidRDefault="009C1BAC">
            <w:pPr>
              <w:pStyle w:val="TAL"/>
              <w:keepNext w:val="0"/>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String</w:t>
            </w:r>
          </w:p>
          <w:p w:rsidR="00BF0074" w:rsidRDefault="009C1BAC">
            <w:pPr>
              <w:pStyle w:val="TAL"/>
              <w:keepNext w:val="0"/>
            </w:pPr>
            <w:r>
              <w:t>multiplicity: *</w:t>
            </w:r>
          </w:p>
          <w:p w:rsidR="00BF0074" w:rsidRDefault="009C1BAC">
            <w:pPr>
              <w:pStyle w:val="TAL"/>
              <w:keepNext w:val="0"/>
            </w:pPr>
            <w:r>
              <w:t>isOrdered: False</w:t>
            </w:r>
          </w:p>
          <w:p w:rsidR="00BF0074" w:rsidRDefault="009C1BAC">
            <w:pPr>
              <w:pStyle w:val="TAL"/>
              <w:keepNext w:val="0"/>
            </w:pPr>
            <w:r>
              <w:t>isUnique: True</w:t>
            </w:r>
          </w:p>
          <w:p w:rsidR="00BF0074" w:rsidRDefault="009C1BAC">
            <w:pPr>
              <w:pStyle w:val="TAL"/>
              <w:keepNext w:val="0"/>
            </w:pPr>
            <w:r>
              <w:t>defaultValue: None</w:t>
            </w:r>
          </w:p>
          <w:p w:rsidR="00BF0074" w:rsidRDefault="009C1BAC">
            <w:pPr>
              <w:pStyle w:val="TAL"/>
              <w:keepNext w:val="0"/>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t xml:space="preserve">This attribute allows management system to initiate energy saving activation or deactivation for the edge </w:t>
            </w:r>
            <w:r>
              <w:rPr>
                <w:lang w:eastAsia="zh-CN"/>
              </w:rPr>
              <w:t>UPF</w:t>
            </w:r>
            <w:r>
              <w:t>.</w:t>
            </w:r>
          </w:p>
          <w:p w:rsidR="00BF0074" w:rsidRDefault="00BF0074">
            <w:pPr>
              <w:pStyle w:val="TAL"/>
              <w:rPr>
                <w:rFonts w:eastAsia="宋体"/>
                <w:lang w:eastAsia="zh-CN"/>
              </w:rPr>
            </w:pPr>
          </w:p>
          <w:p w:rsidR="00BF0074" w:rsidRDefault="009C1BAC">
            <w:pPr>
              <w:pStyle w:val="TAL"/>
              <w:keepNext w:val="0"/>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ENUM</w:t>
            </w:r>
          </w:p>
          <w:p w:rsidR="00BF0074" w:rsidRDefault="009C1BAC">
            <w:pPr>
              <w:pStyle w:val="TAL"/>
              <w:rPr>
                <w:rFonts w:eastAsia="宋体"/>
              </w:rPr>
            </w:pPr>
            <w:r>
              <w:t>multiplicity: 1</w:t>
            </w:r>
          </w:p>
          <w:p w:rsidR="00BF0074" w:rsidRDefault="009C1BAC">
            <w:pPr>
              <w:pStyle w:val="TAL"/>
            </w:pPr>
            <w:r>
              <w:t>isOrdered: N/A</w:t>
            </w:r>
          </w:p>
          <w:p w:rsidR="00BF0074" w:rsidRDefault="009C1BAC">
            <w:pPr>
              <w:pStyle w:val="TAL"/>
              <w:rPr>
                <w:lang w:val="fr-FR"/>
              </w:rPr>
            </w:pPr>
            <w:r>
              <w:rPr>
                <w:lang w:val="fr-FR"/>
              </w:rPr>
              <w:t>isUnique: N/A</w:t>
            </w:r>
          </w:p>
          <w:p w:rsidR="00BF0074" w:rsidRDefault="009C1BAC">
            <w:pPr>
              <w:pStyle w:val="TAL"/>
              <w:rPr>
                <w:lang w:val="fr-FR"/>
              </w:rPr>
            </w:pPr>
            <w:r>
              <w:rPr>
                <w:lang w:val="fr-FR"/>
              </w:rPr>
              <w:t>defaultValue: None</w:t>
            </w:r>
          </w:p>
          <w:p w:rsidR="00BF0074" w:rsidRDefault="009C1BAC">
            <w:pPr>
              <w:pStyle w:val="TAL"/>
              <w:keepNext w:val="0"/>
            </w:pPr>
            <w:r>
              <w:rPr>
                <w:lang w:val="fr-FR"/>
              </w:rPr>
              <w:t>isNullable: True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specifies the status regarding the energy saving in the edge UPF.</w:t>
            </w:r>
          </w:p>
          <w:p w:rsidR="00BF0074" w:rsidRDefault="00BF0074">
            <w:pPr>
              <w:pStyle w:val="TAL"/>
            </w:pPr>
          </w:p>
          <w:p w:rsidR="00BF0074" w:rsidRDefault="009C1BAC">
            <w:pPr>
              <w:pStyle w:val="TAL"/>
              <w:rPr>
                <w:rFonts w:eastAsia="宋体"/>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rsidR="00BF0074" w:rsidRDefault="009C1BAC">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rsidR="00BF0074" w:rsidRDefault="009C1BAC">
            <w:pPr>
              <w:pStyle w:val="TAL"/>
              <w:keepNext w:val="0"/>
            </w:pPr>
            <w:r>
              <w:rPr>
                <w:rFonts w:cs="Arial"/>
                <w:szCs w:val="18"/>
                <w:lang w:eastAsia="zh-CN"/>
              </w:rPr>
              <w:t>allowedValues:</w:t>
            </w:r>
            <w:r>
              <w:rPr>
                <w:rFonts w:cs="Arial"/>
                <w:szCs w:val="18"/>
              </w:rPr>
              <w:t xml:space="preserve"> </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ENUM</w:t>
            </w:r>
          </w:p>
          <w:p w:rsidR="00BF0074" w:rsidRDefault="009C1BAC">
            <w:pPr>
              <w:pStyle w:val="TAL"/>
              <w:rPr>
                <w:rFonts w:eastAsia="宋体"/>
              </w:rPr>
            </w:pPr>
            <w:r>
              <w:t>multiplicity: 1</w:t>
            </w:r>
          </w:p>
          <w:p w:rsidR="00BF0074" w:rsidRDefault="009C1BAC">
            <w:pPr>
              <w:pStyle w:val="TAL"/>
            </w:pPr>
            <w:r>
              <w:t>isOrdered: N/A</w:t>
            </w:r>
          </w:p>
          <w:p w:rsidR="00BF0074" w:rsidRDefault="009C1BAC">
            <w:pPr>
              <w:pStyle w:val="TAL"/>
              <w:rPr>
                <w:lang w:val="fr-FR"/>
              </w:rPr>
            </w:pPr>
            <w:r>
              <w:rPr>
                <w:lang w:val="fr-FR"/>
              </w:rPr>
              <w:t>isUnique: N/A</w:t>
            </w:r>
          </w:p>
          <w:p w:rsidR="00BF0074" w:rsidRDefault="009C1BAC">
            <w:pPr>
              <w:pStyle w:val="TAL"/>
              <w:rPr>
                <w:lang w:val="fr-FR"/>
              </w:rPr>
            </w:pPr>
            <w:r>
              <w:rPr>
                <w:lang w:val="fr-FR"/>
              </w:rPr>
              <w:t>defaultValue: None</w:t>
            </w:r>
          </w:p>
          <w:p w:rsidR="00BF0074" w:rsidRDefault="009C1BAC">
            <w:pPr>
              <w:pStyle w:val="TAL"/>
              <w:keepNext w:val="0"/>
            </w:pPr>
            <w:r>
              <w:rPr>
                <w:lang w:val="fr-FR"/>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rsidR="00BF0074" w:rsidRDefault="00BF0074">
            <w:pPr>
              <w:pStyle w:val="TAL"/>
              <w:keepNext w:val="0"/>
            </w:pP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t>type: PLMNInfo</w:t>
            </w:r>
          </w:p>
          <w:p w:rsidR="00BF0074" w:rsidRDefault="009C1BAC">
            <w:pPr>
              <w:pStyle w:val="TAL"/>
              <w:rPr>
                <w:lang w:eastAsia="zh-CN"/>
              </w:rPr>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keepNext w:val="0"/>
            </w:pPr>
            <w:r>
              <w:t>isNullable: Fa</w:t>
            </w:r>
            <w:r>
              <w:rPr>
                <w:lang w:eastAsia="zh-CN"/>
              </w:rPr>
              <w:t>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It is used to indicate the FQDN of the registered NF instance in service-based interface, for example, NF instance FQDN structure is:</w:t>
            </w:r>
          </w:p>
          <w:p w:rsidR="00BF0074" w:rsidRDefault="009C1BAC">
            <w:pPr>
              <w:pStyle w:val="TAL"/>
              <w:keepNext w:val="0"/>
            </w:pPr>
            <w:r>
              <w:t>nftype&lt;nfnum</w:t>
            </w:r>
            <w:proofErr w:type="gramStart"/>
            <w:r>
              <w:t>&gt;.slicetype</w:t>
            </w:r>
            <w:proofErr w:type="gramEnd"/>
            <w:r>
              <w:t>&lt;sliceid&gt;.mnc&lt;MNC&gt;.mcc&lt;MCC&gt;.3gppnetwork.org</w:t>
            </w:r>
          </w:p>
          <w:p w:rsidR="00BF0074" w:rsidRDefault="00BF007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t xml:space="preserve">type: </w:t>
            </w:r>
            <w:r>
              <w:rPr>
                <w:lang w:eastAsia="zh-CN"/>
              </w:rPr>
              <w:t>String</w:t>
            </w:r>
          </w:p>
          <w:p w:rsidR="00BF0074" w:rsidRDefault="009C1BAC">
            <w:pPr>
              <w:pStyle w:val="TAL"/>
              <w:keepNext w:val="0"/>
              <w:rPr>
                <w:lang w:eastAsia="zh-CN"/>
              </w:rPr>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None</w:t>
            </w:r>
          </w:p>
          <w:p w:rsidR="00BF0074" w:rsidRDefault="009C1BAC">
            <w:pPr>
              <w:pStyle w:val="TAL"/>
              <w:keepNext w:val="0"/>
            </w:pPr>
            <w:r>
              <w:t>allowedValues: N/A</w:t>
            </w:r>
          </w:p>
          <w:p w:rsidR="00BF0074" w:rsidRDefault="009C1BAC">
            <w:pPr>
              <w:pStyle w:val="TAL"/>
              <w:keepNext w:val="0"/>
            </w:pPr>
            <w:r>
              <w:t>isNullable: Fa</w:t>
            </w:r>
            <w:r>
              <w:rPr>
                <w:lang w:eastAsia="zh-CN"/>
              </w:rPr>
              <w:t>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rPr>
              <w:t>interPlmnFQDN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rsidR="00BF0074" w:rsidRDefault="00BF007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t xml:space="preserve">type: </w:t>
            </w:r>
            <w:r>
              <w:rPr>
                <w:lang w:eastAsia="zh-CN"/>
              </w:rPr>
              <w:t>String</w:t>
            </w:r>
          </w:p>
          <w:p w:rsidR="00BF0074" w:rsidRDefault="009C1BAC">
            <w:pPr>
              <w:pStyle w:val="TAL"/>
              <w:rPr>
                <w:lang w:eastAsia="zh-CN"/>
              </w:rPr>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keepNext w:val="0"/>
            </w:pPr>
            <w:r>
              <w:t>isNullable: Fa</w:t>
            </w:r>
            <w:r>
              <w:rPr>
                <w:lang w:eastAsia="zh-CN"/>
              </w:rPr>
              <w:t>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t xml:space="preserve">type: </w:t>
            </w:r>
            <w:r>
              <w:rPr>
                <w:lang w:eastAsia="zh-CN"/>
              </w:rPr>
              <w:t>String</w:t>
            </w:r>
          </w:p>
          <w:p w:rsidR="00BF0074" w:rsidRDefault="009C1BAC">
            <w:pPr>
              <w:pStyle w:val="TAL"/>
              <w:keepNext w:val="0"/>
              <w:rPr>
                <w:lang w:eastAsia="zh-CN"/>
              </w:rPr>
            </w:pPr>
            <w:r>
              <w:t xml:space="preserve">multiplicity: </w:t>
            </w:r>
            <w:r>
              <w:rPr>
                <w:lang w:eastAsia="zh-CN"/>
              </w:rPr>
              <w:t>*</w:t>
            </w:r>
          </w:p>
          <w:p w:rsidR="00BF0074" w:rsidRDefault="009C1BAC">
            <w:pPr>
              <w:pStyle w:val="TAL"/>
              <w:keepNext w:val="0"/>
            </w:pPr>
            <w:r>
              <w:t>isOrdered: False</w:t>
            </w:r>
          </w:p>
          <w:p w:rsidR="00BF0074" w:rsidRDefault="009C1BAC">
            <w:pPr>
              <w:pStyle w:val="TAL"/>
              <w:keepNext w:val="0"/>
            </w:pPr>
            <w:r>
              <w:t>isUnique: True</w:t>
            </w:r>
          </w:p>
          <w:p w:rsidR="00BF0074" w:rsidRDefault="009C1BAC">
            <w:pPr>
              <w:pStyle w:val="TAL"/>
              <w:keepNext w:val="0"/>
            </w:pPr>
            <w:r>
              <w:t>defaultValue: None</w:t>
            </w:r>
          </w:p>
          <w:p w:rsidR="00BF0074" w:rsidRDefault="009C1BAC">
            <w:pPr>
              <w:pStyle w:val="TAL"/>
              <w:keepNext w:val="0"/>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szCs w:val="18"/>
                <w:lang w:eastAsia="zh-CN"/>
              </w:rPr>
            </w:pPr>
            <w:r>
              <w:rPr>
                <w:szCs w:val="18"/>
                <w:lang w:eastAsia="zh-CN"/>
              </w:rPr>
              <w:t xml:space="preserve">It is the list of Tracking Area Codes (either legacy TAC or extended TAC). </w:t>
            </w:r>
          </w:p>
          <w:p w:rsidR="00BF0074" w:rsidRDefault="00BF0074">
            <w:pPr>
              <w:pStyle w:val="TAL"/>
              <w:keepNext w:val="0"/>
              <w:rPr>
                <w:szCs w:val="18"/>
                <w:lang w:eastAsia="zh-CN"/>
              </w:rPr>
            </w:pPr>
          </w:p>
          <w:p w:rsidR="00BF0074" w:rsidRDefault="009C1BAC">
            <w:pPr>
              <w:pStyle w:val="TAL"/>
              <w:keepNext w:val="0"/>
              <w:rPr>
                <w:szCs w:val="18"/>
              </w:rPr>
            </w:pPr>
            <w:r>
              <w:rPr>
                <w:szCs w:val="18"/>
              </w:rPr>
              <w:t>allowedValues:</w:t>
            </w:r>
          </w:p>
          <w:p w:rsidR="00BF0074" w:rsidRDefault="009C1BAC">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String</w:t>
            </w:r>
          </w:p>
          <w:p w:rsidR="00BF0074" w:rsidRDefault="009C1BAC">
            <w:pPr>
              <w:pStyle w:val="TAL"/>
              <w:keepNext w:val="0"/>
              <w:rPr>
                <w:lang w:eastAsia="zh-CN"/>
              </w:rPr>
            </w:pPr>
            <w:r>
              <w:t xml:space="preserve">multiplicity: </w:t>
            </w:r>
            <w:proofErr w:type="gramStart"/>
            <w:r>
              <w:rPr>
                <w:lang w:eastAsia="zh-CN"/>
              </w:rPr>
              <w:t>1..</w:t>
            </w:r>
            <w:proofErr w:type="gramEnd"/>
            <w:r>
              <w:rPr>
                <w:lang w:eastAsia="zh-CN"/>
              </w:rPr>
              <w:t>*</w:t>
            </w:r>
          </w:p>
          <w:p w:rsidR="00BF0074" w:rsidRDefault="009C1BAC">
            <w:pPr>
              <w:pStyle w:val="TAL"/>
              <w:keepNext w:val="0"/>
            </w:pPr>
            <w:r>
              <w:t>isOrdered: False</w:t>
            </w:r>
          </w:p>
          <w:p w:rsidR="00BF0074" w:rsidRDefault="009C1BAC">
            <w:pPr>
              <w:pStyle w:val="TAL"/>
              <w:keepNext w:val="0"/>
            </w:pPr>
            <w:r>
              <w:t>isUnique: True</w:t>
            </w:r>
          </w:p>
          <w:p w:rsidR="00BF0074" w:rsidRDefault="009C1BAC">
            <w:pPr>
              <w:pStyle w:val="TAL"/>
              <w:keepNext w:val="0"/>
            </w:pPr>
            <w:r>
              <w:t>defaultValue: None</w:t>
            </w:r>
          </w:p>
          <w:p w:rsidR="00BF0074" w:rsidRDefault="009C1BAC">
            <w:pPr>
              <w:pStyle w:val="TAL"/>
              <w:keepNext w:val="0"/>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ascii="Courier New" w:hAnsi="Courier New" w:cs="Courier New"/>
                <w:lang w:eastAsia="zh-CN"/>
              </w:rPr>
            </w:pPr>
            <w:r>
              <w:rPr>
                <w:rFonts w:cs="Arial"/>
                <w:szCs w:val="18"/>
              </w:rPr>
              <w:t xml:space="preserve">The list of TAIs. </w:t>
            </w:r>
          </w:p>
          <w:p w:rsidR="00BF0074" w:rsidRDefault="00BF007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TAI</w:t>
            </w:r>
          </w:p>
          <w:p w:rsidR="00BF0074" w:rsidRDefault="009C1BAC">
            <w:pPr>
              <w:pStyle w:val="TAL"/>
              <w:rPr>
                <w:lang w:eastAsia="zh-CN"/>
              </w:rPr>
            </w:pPr>
            <w:r>
              <w:t xml:space="preserve">multiplicity: </w:t>
            </w:r>
            <w:proofErr w:type="gramStart"/>
            <w:r>
              <w:rPr>
                <w:lang w:eastAsia="zh-CN"/>
              </w:rPr>
              <w:t>1..</w:t>
            </w:r>
            <w:proofErr w:type="gramEnd"/>
            <w:r>
              <w:rPr>
                <w:lang w:eastAsia="zh-CN"/>
              </w:rP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TAIRange</w:t>
            </w:r>
          </w:p>
          <w:p w:rsidR="00BF0074" w:rsidRDefault="009C1BAC">
            <w:pPr>
              <w:pStyle w:val="TAL"/>
              <w:rPr>
                <w:lang w:eastAsia="zh-CN"/>
              </w:rPr>
            </w:pPr>
            <w:r>
              <w:t xml:space="preserve">multiplicity: </w:t>
            </w:r>
            <w:proofErr w:type="gramStart"/>
            <w:r>
              <w:rPr>
                <w:lang w:eastAsia="zh-CN"/>
              </w:rPr>
              <w:t>1..</w:t>
            </w:r>
            <w:proofErr w:type="gramEnd"/>
            <w:r>
              <w:rPr>
                <w:lang w:eastAsia="zh-CN"/>
              </w:rP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cs="Arial"/>
                <w:szCs w:val="18"/>
              </w:rPr>
            </w:pPr>
            <w:r>
              <w:rPr>
                <w:rFonts w:cs="Arial"/>
                <w:szCs w:val="18"/>
              </w:rPr>
              <w:t>List of parameters supported by the SMF per S-NSSAI</w:t>
            </w:r>
          </w:p>
          <w:p w:rsidR="00BF0074" w:rsidRDefault="00BF007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SnssaiSmfInfoItem</w:t>
            </w:r>
          </w:p>
          <w:p w:rsidR="00BF0074" w:rsidRDefault="009C1BAC">
            <w:pPr>
              <w:pStyle w:val="TAL"/>
              <w:rPr>
                <w:lang w:eastAsia="zh-CN"/>
              </w:rPr>
            </w:pPr>
            <w:r>
              <w:t xml:space="preserve">multiplicity: </w:t>
            </w:r>
            <w:proofErr w:type="gramStart"/>
            <w:r>
              <w:rPr>
                <w:lang w:eastAsia="zh-CN"/>
              </w:rPr>
              <w:t>0..</w:t>
            </w:r>
            <w:proofErr w:type="gramEnd"/>
            <w:r>
              <w:rPr>
                <w:lang w:eastAsia="zh-CN"/>
              </w:rP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DnnSmfInfoItem</w:t>
            </w:r>
          </w:p>
          <w:p w:rsidR="00BF0074" w:rsidRDefault="009C1BAC">
            <w:pPr>
              <w:pStyle w:val="TAL"/>
              <w:rPr>
                <w:lang w:eastAsia="zh-CN"/>
              </w:rPr>
            </w:pPr>
            <w:r>
              <w:t xml:space="preserve">multiplicity: </w:t>
            </w:r>
            <w:proofErr w:type="gramStart"/>
            <w:r>
              <w:rPr>
                <w:lang w:eastAsia="zh-CN"/>
              </w:rPr>
              <w:t>1..</w:t>
            </w:r>
            <w:proofErr w:type="gramEnd"/>
            <w:r>
              <w:rPr>
                <w:lang w:eastAsia="zh-CN"/>
              </w:rP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It shall be coded as string in which the labels are separated by dots (e.g. "Label1.Label</w:t>
            </w:r>
            <w:proofErr w:type="gramStart"/>
            <w:r>
              <w:t>2.Label</w:t>
            </w:r>
            <w:proofErr w:type="gramEnd"/>
            <w:r>
              <w:t xml:space="preserve">3"). </w:t>
            </w:r>
          </w:p>
          <w:p w:rsidR="00BF0074" w:rsidRDefault="00BF0074">
            <w:pPr>
              <w:pStyle w:val="TAL"/>
              <w:keepNext w:val="0"/>
            </w:pPr>
          </w:p>
          <w:p w:rsidR="00BF0074" w:rsidRDefault="009C1BAC">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rPr>
                <w:lang w:eastAsia="zh-CN"/>
              </w:rPr>
            </w:pPr>
            <w:r>
              <w:t xml:space="preserve">multiplicity: </w:t>
            </w:r>
            <w:r>
              <w:rPr>
                <w:lang w:eastAsia="zh-CN"/>
              </w:rP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rPr>
                <w:rFonts w:cs="Arial"/>
                <w:szCs w:val="18"/>
              </w:rPr>
              <w:t xml:space="preserve">List of </w:t>
            </w:r>
            <w:r>
              <w:rPr>
                <w:lang w:eastAsia="zh-CN"/>
              </w:rPr>
              <w:t xml:space="preserve">Data network access identifiers supported for this DNN. </w:t>
            </w:r>
          </w:p>
          <w:p w:rsidR="00BF0074" w:rsidRDefault="009C1BAC">
            <w:pPr>
              <w:pStyle w:val="TAL"/>
              <w:keepNext w:val="0"/>
              <w:rPr>
                <w:szCs w:val="18"/>
              </w:rPr>
            </w:pPr>
            <w:r>
              <w:rPr>
                <w:szCs w:val="18"/>
              </w:rPr>
              <w:t>allowedValues:</w:t>
            </w:r>
          </w:p>
          <w:p w:rsidR="00BF0074" w:rsidRDefault="009C1BAC">
            <w:pPr>
              <w:pStyle w:val="TAL"/>
              <w:keepNext w:val="0"/>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rPr>
                <w:lang w:eastAsia="zh-CN"/>
              </w:rPr>
            </w:pPr>
            <w:r>
              <w:t xml:space="preserve">multiplicity: </w:t>
            </w:r>
            <w:proofErr w:type="gramStart"/>
            <w:r>
              <w:rPr>
                <w:lang w:eastAsia="zh-CN"/>
              </w:rPr>
              <w:t>1..</w:t>
            </w:r>
            <w:proofErr w:type="gramEnd"/>
            <w:r>
              <w:rPr>
                <w:lang w:eastAsia="zh-CN"/>
              </w:rP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rPr>
                <w:lang w:eastAsia="zh-CN"/>
              </w:rPr>
            </w:pPr>
            <w:r>
              <w:t xml:space="preserve">multiplicity: </w:t>
            </w:r>
            <w:proofErr w:type="gramStart"/>
            <w:r>
              <w:rPr>
                <w:lang w:eastAsia="zh-CN"/>
              </w:rPr>
              <w:t>0..</w:t>
            </w:r>
            <w:proofErr w:type="gramEnd"/>
            <w:r>
              <w:rPr>
                <w:lang w:eastAsia="zh-CN"/>
              </w:rP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The PGW IP addresses of the combined SMF/PGW-C.</w:t>
            </w:r>
          </w:p>
          <w:p w:rsidR="00BF0074" w:rsidRDefault="00BF0074">
            <w:pPr>
              <w:pStyle w:val="TAL"/>
              <w:rPr>
                <w:rFonts w:cs="Arial"/>
                <w:szCs w:val="18"/>
              </w:rPr>
            </w:pPr>
          </w:p>
          <w:p w:rsidR="00BF0074" w:rsidRDefault="009C1BAC">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IpAddr</w:t>
            </w:r>
          </w:p>
          <w:p w:rsidR="00BF0074" w:rsidRDefault="009C1BAC">
            <w:pPr>
              <w:pStyle w:val="TAL"/>
              <w:rPr>
                <w:lang w:eastAsia="zh-CN"/>
              </w:rPr>
            </w:pPr>
            <w:r>
              <w:t xml:space="preserve">multiplicity: </w:t>
            </w:r>
            <w:proofErr w:type="gramStart"/>
            <w:r>
              <w:rPr>
                <w:lang w:eastAsia="zh-CN"/>
              </w:rPr>
              <w:t>0..</w:t>
            </w:r>
            <w:proofErr w:type="gramEnd"/>
            <w:r>
              <w:rPr>
                <w:lang w:eastAsia="zh-CN"/>
              </w:rP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Used by an SMF to explicitly indicate the support of V-SMF capability and its preference to be selected as V-SMF.</w:t>
            </w:r>
          </w:p>
          <w:p w:rsidR="00BF0074" w:rsidRDefault="00BF0074">
            <w:pPr>
              <w:pStyle w:val="TAL"/>
              <w:rPr>
                <w:rFonts w:cs="Arial"/>
                <w:szCs w:val="18"/>
              </w:rPr>
            </w:pPr>
          </w:p>
          <w:p w:rsidR="00BF0074" w:rsidRDefault="009C1BAC">
            <w:pPr>
              <w:pStyle w:val="TAL"/>
              <w:rPr>
                <w:rFonts w:cs="Arial"/>
                <w:szCs w:val="18"/>
              </w:rPr>
            </w:pPr>
            <w:r>
              <w:rPr>
                <w:rFonts w:cs="Arial"/>
                <w:szCs w:val="18"/>
              </w:rPr>
              <w:t>When present it indicate whether the V-SMF capability is supported by the SMF:</w:t>
            </w:r>
          </w:p>
          <w:p w:rsidR="00BF0074" w:rsidRDefault="009C1BAC">
            <w:pPr>
              <w:pStyle w:val="TAL"/>
              <w:rPr>
                <w:lang w:eastAsia="zh-CN"/>
              </w:rPr>
            </w:pPr>
            <w:r>
              <w:rPr>
                <w:lang w:eastAsia="zh-CN"/>
              </w:rPr>
              <w:t>- true: V-SMF capability supported by the SMF</w:t>
            </w:r>
          </w:p>
          <w:p w:rsidR="00BF0074" w:rsidRDefault="009C1BAC">
            <w:pPr>
              <w:pStyle w:val="TAL"/>
              <w:rPr>
                <w:lang w:eastAsia="zh-CN"/>
              </w:rPr>
            </w:pPr>
            <w:r>
              <w:rPr>
                <w:lang w:eastAsia="zh-CN"/>
              </w:rPr>
              <w:t>- false: V-SMF capability not supported by the SMF.</w:t>
            </w:r>
          </w:p>
          <w:p w:rsidR="00BF0074" w:rsidRDefault="00BF0074">
            <w:pPr>
              <w:pStyle w:val="TAL"/>
              <w:rPr>
                <w:lang w:eastAsia="zh-CN"/>
              </w:rPr>
            </w:pPr>
          </w:p>
          <w:p w:rsidR="00BF0074" w:rsidRDefault="009C1BAC">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boolean</w:t>
            </w:r>
          </w:p>
          <w:p w:rsidR="00BF0074" w:rsidRDefault="009C1BAC">
            <w:pPr>
              <w:pStyle w:val="TAL"/>
              <w:rPr>
                <w:lang w:eastAsia="zh-CN"/>
              </w:rPr>
            </w:pPr>
            <w:r>
              <w:t xml:space="preserve">multiplicity: </w:t>
            </w:r>
            <w:proofErr w:type="gramStart"/>
            <w:r>
              <w:rPr>
                <w:lang w:eastAsia="zh-CN"/>
              </w:rPr>
              <w:t>0..</w:t>
            </w:r>
            <w:proofErr w:type="gramEnd"/>
            <w:r>
              <w:rPr>
                <w:lang w:eastAsia="zh-CN"/>
              </w:rP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lang w:eastAsia="zh-CN"/>
              </w:rPr>
              <w:t>When present, t</w:t>
            </w:r>
            <w:r>
              <w:rPr>
                <w:rFonts w:cs="Arial" w:hint="eastAsia"/>
                <w:szCs w:val="18"/>
                <w:lang w:eastAsia="zh-CN"/>
              </w:rPr>
              <w:t xml:space="preserve">his attribute provides additional </w:t>
            </w:r>
            <w:r>
              <w:rPr>
                <w:rFonts w:cs="Arial"/>
                <w:szCs w:val="18"/>
                <w:lang w:eastAsia="zh-CN"/>
              </w:rPr>
              <w:t>FQDNs</w:t>
            </w:r>
            <w:r>
              <w:rPr>
                <w:rFonts w:cs="Arial" w:hint="eastAsia"/>
                <w:szCs w:val="18"/>
                <w:lang w:eastAsia="zh-CN"/>
              </w:rPr>
              <w:t xml:space="preserve"> to the </w:t>
            </w:r>
            <w:r>
              <w:rPr>
                <w:rFonts w:cs="Arial"/>
                <w:szCs w:val="18"/>
                <w:lang w:eastAsia="zh-CN"/>
              </w:rPr>
              <w:t xml:space="preserve">FQDN indicated in the </w:t>
            </w:r>
            <w:r>
              <w:rPr>
                <w:lang w:eastAsia="zh-CN"/>
              </w:rPr>
              <w:t>pgwFqdn attribute</w:t>
            </w:r>
            <w:r>
              <w:rPr>
                <w:rFonts w:cs="Arial" w:hint="eastAsia"/>
                <w:szCs w:val="18"/>
                <w:lang w:eastAsia="zh-CN"/>
              </w:rPr>
              <w:t xml:space="preserve">. </w:t>
            </w:r>
          </w:p>
          <w:p w:rsidR="00BF0074" w:rsidRDefault="00BF0074">
            <w:pPr>
              <w:pStyle w:val="TAL"/>
              <w:rPr>
                <w:rFonts w:cs="Arial"/>
                <w:szCs w:val="18"/>
                <w:lang w:eastAsia="zh-CN"/>
              </w:rPr>
            </w:pPr>
          </w:p>
          <w:p w:rsidR="00BF0074" w:rsidRDefault="009C1BAC">
            <w:pPr>
              <w:pStyle w:val="TAL"/>
              <w:keepNext w:val="0"/>
              <w:rPr>
                <w:rFonts w:cs="Arial"/>
                <w:szCs w:val="18"/>
              </w:rPr>
            </w:pPr>
            <w:r>
              <w:rPr>
                <w:rFonts w:cs="Arial"/>
                <w:szCs w:val="18"/>
                <w:lang w:eastAsia="zh-CN"/>
              </w:rPr>
              <w:t xml:space="preserve">The </w:t>
            </w:r>
            <w:r>
              <w:rPr>
                <w:lang w:eastAsia="zh-CN"/>
              </w:rPr>
              <w:t>pgwFqdnList</w:t>
            </w:r>
            <w:r>
              <w:rPr>
                <w:rFonts w:cs="Arial" w:hint="eastAsia"/>
                <w:szCs w:val="18"/>
                <w:lang w:eastAsia="zh-CN"/>
              </w:rPr>
              <w:t xml:space="preserve"> </w:t>
            </w:r>
            <w:r>
              <w:rPr>
                <w:rFonts w:cs="Arial"/>
                <w:szCs w:val="18"/>
                <w:lang w:eastAsia="zh-CN"/>
              </w:rPr>
              <w:t xml:space="preserve">attribute </w:t>
            </w:r>
            <w:r>
              <w:rPr>
                <w:rFonts w:cs="Arial" w:hint="eastAsia"/>
                <w:szCs w:val="18"/>
                <w:lang w:eastAsia="zh-CN"/>
              </w:rPr>
              <w:t xml:space="preserve">may be present if the </w:t>
            </w:r>
            <w:r>
              <w:rPr>
                <w:lang w:eastAsia="zh-CN"/>
              </w:rPr>
              <w:t>pgwFqdn</w:t>
            </w:r>
            <w:r>
              <w:rPr>
                <w:rFonts w:cs="Arial" w:hint="eastAsia"/>
                <w:szCs w:val="18"/>
                <w:lang w:eastAsia="zh-CN"/>
              </w:rPr>
              <w:t xml:space="preserve"> </w:t>
            </w:r>
            <w:r>
              <w:rPr>
                <w:rFonts w:cs="Arial"/>
                <w:szCs w:val="18"/>
                <w:lang w:eastAsia="zh-CN"/>
              </w:rPr>
              <w:t xml:space="preserve">attribute </w:t>
            </w:r>
            <w:r>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rPr>
                <w:lang w:eastAsia="zh-CN"/>
              </w:rPr>
            </w:pPr>
            <w:r>
              <w:t xml:space="preserve">multiplicity: </w:t>
            </w:r>
            <w:proofErr w:type="gramStart"/>
            <w:r>
              <w:rPr>
                <w:lang w:eastAsia="zh-CN"/>
              </w:rPr>
              <w:t>0..</w:t>
            </w:r>
            <w:proofErr w:type="gramEnd"/>
            <w:r>
              <w:rPr>
                <w:lang w:eastAsia="zh-CN"/>
              </w:rP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nrTACRange</w:t>
            </w:r>
          </w:p>
          <w:p w:rsidR="00BF0074" w:rsidRDefault="009C1BAC">
            <w:pPr>
              <w:pStyle w:val="TAL"/>
              <w:rPr>
                <w:lang w:eastAsia="zh-CN"/>
              </w:rPr>
            </w:pPr>
            <w:r>
              <w:t xml:space="preserve">multiplicity: </w:t>
            </w:r>
            <w:proofErr w:type="gramStart"/>
            <w:r>
              <w:rPr>
                <w:lang w:eastAsia="zh-CN"/>
              </w:rPr>
              <w:t>1..</w:t>
            </w:r>
            <w:proofErr w:type="gramEnd"/>
            <w:r>
              <w:rPr>
                <w:lang w:eastAsia="zh-CN"/>
              </w:rP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rsidR="00BF0074" w:rsidRDefault="00BF0074">
            <w:pPr>
              <w:pStyle w:val="TAL"/>
              <w:rPr>
                <w:rFonts w:cs="Arial"/>
                <w:szCs w:val="18"/>
              </w:rPr>
            </w:pPr>
          </w:p>
          <w:p w:rsidR="00BF0074" w:rsidRDefault="009C1BAC">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rPr>
                <w:lang w:eastAsia="zh-CN"/>
              </w:rPr>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rsidR="00BF0074" w:rsidRDefault="00BF0074">
            <w:pPr>
              <w:pStyle w:val="TAL"/>
              <w:rPr>
                <w:rFonts w:cs="Arial"/>
                <w:szCs w:val="18"/>
              </w:rPr>
            </w:pPr>
          </w:p>
          <w:p w:rsidR="00BF0074" w:rsidRDefault="009C1BAC">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rPr>
                <w:lang w:eastAsia="zh-CN"/>
              </w:rPr>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rPr>
                <w:lang w:eastAsia="zh-CN"/>
              </w:rPr>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cs="Arial"/>
                <w:szCs w:val="18"/>
                <w:lang w:eastAsia="zh-CN"/>
              </w:rPr>
            </w:pPr>
            <w:r>
              <w:rPr>
                <w:rFonts w:cs="Arial"/>
                <w:szCs w:val="18"/>
              </w:rPr>
              <w:t xml:space="preserve">type: </w:t>
            </w:r>
            <w:r>
              <w:rPr>
                <w:rFonts w:cs="Arial"/>
                <w:szCs w:val="18"/>
                <w:lang w:eastAsia="zh-CN"/>
              </w:rPr>
              <w:t>String</w:t>
            </w:r>
          </w:p>
          <w:p w:rsidR="00BF0074" w:rsidRDefault="009C1BAC">
            <w:pPr>
              <w:pStyle w:val="TAL"/>
              <w:keepNext w:val="0"/>
              <w:rPr>
                <w:rFonts w:cs="Arial"/>
                <w:szCs w:val="18"/>
                <w:lang w:eastAsia="zh-CN"/>
              </w:rPr>
            </w:pPr>
            <w:r>
              <w:rPr>
                <w:rFonts w:cs="Arial"/>
                <w:szCs w:val="18"/>
              </w:rPr>
              <w:t xml:space="preserve">multiplicity: </w:t>
            </w:r>
            <w:r>
              <w:rPr>
                <w:rFonts w:cs="Arial"/>
                <w:szCs w:val="18"/>
                <w:lang w:eastAsia="zh-CN"/>
              </w:rPr>
              <w:t>*</w:t>
            </w:r>
          </w:p>
          <w:p w:rsidR="00BF0074" w:rsidRDefault="009C1BAC">
            <w:pPr>
              <w:pStyle w:val="TAL"/>
              <w:keepNext w:val="0"/>
              <w:rPr>
                <w:rFonts w:cs="Arial"/>
                <w:szCs w:val="18"/>
              </w:rPr>
            </w:pPr>
            <w:r>
              <w:rPr>
                <w:rFonts w:cs="Arial"/>
                <w:szCs w:val="18"/>
              </w:rPr>
              <w:t>isOrdered: False</w:t>
            </w:r>
          </w:p>
          <w:p w:rsidR="00BF0074" w:rsidRDefault="009C1BAC">
            <w:pPr>
              <w:pStyle w:val="TAL"/>
              <w:keepNext w:val="0"/>
              <w:rPr>
                <w:rFonts w:cs="Arial"/>
                <w:szCs w:val="18"/>
              </w:rPr>
            </w:pPr>
            <w:r>
              <w:rPr>
                <w:rFonts w:cs="Arial"/>
                <w:szCs w:val="18"/>
              </w:rPr>
              <w:t>isUnique: True</w:t>
            </w:r>
          </w:p>
          <w:p w:rsidR="00BF0074" w:rsidRDefault="009C1BAC">
            <w:pPr>
              <w:pStyle w:val="TAL"/>
              <w:keepNext w:val="0"/>
              <w:rPr>
                <w:rFonts w:cs="Arial"/>
                <w:szCs w:val="18"/>
              </w:rPr>
            </w:pPr>
            <w:r>
              <w:rPr>
                <w:rFonts w:cs="Arial"/>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allowedValues: N/A</w:t>
            </w:r>
          </w:p>
          <w:p w:rsidR="00BF0074" w:rsidRDefault="009C1BAC">
            <w:pPr>
              <w:pStyle w:val="TAL"/>
              <w:keepNext w:val="0"/>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This parameter defines profile for managed NF (See TS 23.501 [2]).  </w:t>
            </w:r>
          </w:p>
          <w:p w:rsidR="00BF0074" w:rsidRDefault="00BF0074">
            <w:pPr>
              <w:pStyle w:val="TAL"/>
              <w:keepNext w:val="0"/>
            </w:pPr>
          </w:p>
          <w:p w:rsidR="00BF0074" w:rsidRDefault="009C1BAC">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ManagedNFProfile</w:t>
            </w:r>
          </w:p>
          <w:p w:rsidR="00BF0074" w:rsidRDefault="009C1BAC">
            <w:pPr>
              <w:pStyle w:val="TAL"/>
              <w:keepNext w:val="0"/>
              <w:rPr>
                <w:lang w:eastAsia="zh-CN"/>
              </w:rPr>
            </w:pPr>
            <w:r>
              <w:t xml:space="preserve">multiplicity: </w:t>
            </w:r>
            <w:r>
              <w:rPr>
                <w:lang w:eastAsia="zh-CN"/>
              </w:rPr>
              <w:t>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None</w:t>
            </w:r>
          </w:p>
          <w:p w:rsidR="00BF0074" w:rsidRDefault="009C1BAC">
            <w:pPr>
              <w:pStyle w:val="TAL"/>
              <w:keepNext w:val="0"/>
            </w:pPr>
            <w:r>
              <w:t>allowedValues: N/A</w:t>
            </w:r>
          </w:p>
          <w:p w:rsidR="00BF0074" w:rsidRDefault="009C1BAC">
            <w:pPr>
              <w:pStyle w:val="TAL"/>
              <w:keepNext w:val="0"/>
              <w:rPr>
                <w:rFonts w:cs="Arial"/>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rsidR="00BF0074" w:rsidRDefault="00BF0074">
            <w:pPr>
              <w:pStyle w:val="TAL"/>
              <w:keepNext w:val="0"/>
              <w:rPr>
                <w:rFonts w:cs="Arial"/>
                <w:szCs w:val="18"/>
                <w:lang w:eastAsia="zh-CN"/>
              </w:rPr>
            </w:pPr>
          </w:p>
          <w:p w:rsidR="00BF0074" w:rsidRDefault="009C1BAC">
            <w:pPr>
              <w:pStyle w:val="TAL"/>
              <w:keepNext w:val="0"/>
              <w:rPr>
                <w:rFonts w:cs="Arial"/>
                <w:szCs w:val="18"/>
                <w:lang w:eastAsia="zh-CN"/>
              </w:rPr>
            </w:pPr>
            <w:r>
              <w:rPr>
                <w:rFonts w:cs="Arial"/>
                <w:szCs w:val="18"/>
                <w:lang w:eastAsia="zh-CN"/>
              </w:rPr>
              <w:t>allowedValues: N/A</w:t>
            </w:r>
          </w:p>
          <w:p w:rsidR="00BF0074" w:rsidRDefault="00BF007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cs="Arial"/>
                <w:szCs w:val="18"/>
              </w:rPr>
            </w:pPr>
            <w:r>
              <w:rPr>
                <w:rFonts w:cs="Arial"/>
                <w:szCs w:val="18"/>
              </w:rPr>
              <w:t>type: String</w:t>
            </w:r>
          </w:p>
          <w:p w:rsidR="00BF0074" w:rsidRDefault="009C1BAC">
            <w:pPr>
              <w:pStyle w:val="TAL"/>
              <w:keepNext w:val="0"/>
              <w:rPr>
                <w:rFonts w:cs="Arial"/>
                <w:szCs w:val="18"/>
              </w:rPr>
            </w:pPr>
            <w:r>
              <w:rPr>
                <w:rFonts w:cs="Arial"/>
                <w:szCs w:val="18"/>
              </w:rPr>
              <w:t>multiplicity: 1</w:t>
            </w:r>
          </w:p>
          <w:p w:rsidR="00BF0074" w:rsidRDefault="009C1BAC">
            <w:pPr>
              <w:pStyle w:val="TAL"/>
              <w:keepNext w:val="0"/>
              <w:rPr>
                <w:rFonts w:cs="Arial"/>
                <w:szCs w:val="18"/>
              </w:rPr>
            </w:pPr>
            <w:r>
              <w:rPr>
                <w:rFonts w:cs="Arial"/>
                <w:szCs w:val="18"/>
              </w:rPr>
              <w:t>isOrdered: N/A</w:t>
            </w:r>
          </w:p>
          <w:p w:rsidR="00BF0074" w:rsidRDefault="009C1BAC">
            <w:pPr>
              <w:pStyle w:val="TAL"/>
              <w:keepNext w:val="0"/>
              <w:rPr>
                <w:rFonts w:cs="Arial"/>
                <w:szCs w:val="18"/>
              </w:rPr>
            </w:pPr>
            <w:r>
              <w:rPr>
                <w:rFonts w:cs="Arial"/>
                <w:szCs w:val="18"/>
              </w:rPr>
              <w:t>isUnique: N/A</w:t>
            </w:r>
          </w:p>
          <w:p w:rsidR="00BF0074" w:rsidRDefault="009C1BAC">
            <w:pPr>
              <w:pStyle w:val="TAL"/>
              <w:keepNext w:val="0"/>
              <w:rPr>
                <w:rFonts w:cs="Arial"/>
                <w:szCs w:val="18"/>
              </w:rPr>
            </w:pPr>
            <w:r>
              <w:rPr>
                <w:rFonts w:cs="Arial"/>
                <w:szCs w:val="18"/>
              </w:rPr>
              <w:t>defaultValue: None</w:t>
            </w:r>
          </w:p>
          <w:p w:rsidR="00BF0074" w:rsidRDefault="009C1BAC">
            <w:pPr>
              <w:pStyle w:val="TAL"/>
              <w:keepNext w:val="0"/>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cs="Arial"/>
                <w:szCs w:val="18"/>
                <w:lang w:eastAsia="zh-CN"/>
              </w:rPr>
            </w:pPr>
            <w:r>
              <w:rPr>
                <w:rFonts w:cs="Arial"/>
                <w:szCs w:val="18"/>
                <w:lang w:eastAsia="zh-CN"/>
              </w:rPr>
              <w:t>This parameter defines type of Network Function</w:t>
            </w:r>
          </w:p>
          <w:p w:rsidR="00BF0074" w:rsidRDefault="00BF0074">
            <w:pPr>
              <w:pStyle w:val="TAL"/>
              <w:keepNext w:val="0"/>
              <w:rPr>
                <w:rFonts w:cs="Arial"/>
                <w:szCs w:val="18"/>
                <w:lang w:eastAsia="zh-CN"/>
              </w:rPr>
            </w:pPr>
          </w:p>
          <w:p w:rsidR="00BF0074" w:rsidRDefault="009C1BAC">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ENUM</w:t>
            </w:r>
          </w:p>
          <w:p w:rsidR="00BF0074" w:rsidRDefault="009C1BAC">
            <w:pPr>
              <w:pStyle w:val="TAL"/>
              <w:keepNext w:val="0"/>
              <w:rPr>
                <w:lang w:eastAsia="zh-CN"/>
              </w:rPr>
            </w:pPr>
            <w:r>
              <w:t xml:space="preserve">multiplicity: </w:t>
            </w:r>
            <w:proofErr w:type="gramStart"/>
            <w:r>
              <w:rPr>
                <w:lang w:eastAsia="zh-CN"/>
              </w:rPr>
              <w:t>1..</w:t>
            </w:r>
            <w:proofErr w:type="gramEnd"/>
            <w:r>
              <w:rPr>
                <w:lang w:eastAsia="zh-CN"/>
              </w:rPr>
              <w:t>*</w:t>
            </w:r>
          </w:p>
          <w:p w:rsidR="00BF0074" w:rsidRDefault="009C1BAC">
            <w:pPr>
              <w:pStyle w:val="TAL"/>
              <w:keepNext w:val="0"/>
            </w:pPr>
            <w:r>
              <w:t>isOrdered: False</w:t>
            </w:r>
          </w:p>
          <w:p w:rsidR="00BF0074" w:rsidRDefault="009C1BAC">
            <w:pPr>
              <w:pStyle w:val="TAL"/>
              <w:keepNext w:val="0"/>
            </w:pPr>
            <w:r>
              <w:t>isUnique: True</w:t>
            </w:r>
          </w:p>
          <w:p w:rsidR="00BF0074" w:rsidRDefault="009C1BAC">
            <w:pPr>
              <w:pStyle w:val="TAL"/>
              <w:keepNext w:val="0"/>
            </w:pPr>
            <w:r>
              <w:t>defaultValue: None</w:t>
            </w:r>
          </w:p>
          <w:p w:rsidR="00BF0074" w:rsidRDefault="009C1BAC">
            <w:pPr>
              <w:pStyle w:val="TAL"/>
              <w:keepNext w:val="0"/>
              <w:rPr>
                <w:rFonts w:cs="Arial"/>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rsidR="00BF0074" w:rsidRDefault="00BF007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Integer</w:t>
            </w:r>
          </w:p>
          <w:p w:rsidR="00BF0074" w:rsidRDefault="009C1BAC">
            <w:pPr>
              <w:pStyle w:val="TAL"/>
              <w:rPr>
                <w:lang w:eastAsia="zh-CN"/>
              </w:rPr>
            </w:pPr>
            <w:r>
              <w:t xml:space="preserve">multiplicity: </w:t>
            </w:r>
            <w:r>
              <w:rPr>
                <w:lang w:eastAsia="zh-CN"/>
              </w:rP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0</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lang w:eastAsia="zh-CN"/>
              </w:rPr>
              <w:t>This parameter defines FQDN of the Network Function (See TS 23.003 [13])</w:t>
            </w:r>
          </w:p>
          <w:p w:rsidR="00BF0074" w:rsidRDefault="00BF0074">
            <w:pPr>
              <w:pStyle w:val="TAL"/>
              <w:keepNext w:val="0"/>
              <w:rPr>
                <w:lang w:eastAsia="zh-CN"/>
              </w:rPr>
            </w:pPr>
          </w:p>
          <w:p w:rsidR="00BF0074" w:rsidRDefault="009C1BAC">
            <w:pPr>
              <w:pStyle w:val="TAL"/>
              <w:keepNext w:val="0"/>
              <w:rPr>
                <w:lang w:eastAsia="zh-CN"/>
              </w:rPr>
            </w:pPr>
            <w:r>
              <w:rPr>
                <w:lang w:eastAsia="zh-CN"/>
              </w:rPr>
              <w:t>allowedValues: N/A</w:t>
            </w:r>
          </w:p>
          <w:p w:rsidR="00BF0074" w:rsidRDefault="00BF007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String</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lang w:eastAsia="zh-CN"/>
              </w:rPr>
              <w:t>This parameter defines IP Address of the Network Function. It can be IPv4 address (See RFC 791 [37]) or IPv6 address (See RFC 2373 [38]).</w:t>
            </w:r>
          </w:p>
          <w:p w:rsidR="00BF0074" w:rsidRDefault="00BF0074">
            <w:pPr>
              <w:pStyle w:val="TAL"/>
              <w:keepNext w:val="0"/>
              <w:rPr>
                <w:lang w:eastAsia="zh-CN"/>
              </w:rPr>
            </w:pPr>
          </w:p>
          <w:p w:rsidR="00BF0074" w:rsidRDefault="009C1BAC">
            <w:pPr>
              <w:pStyle w:val="TAL"/>
              <w:keepNext w:val="0"/>
              <w:rPr>
                <w:lang w:eastAsia="zh-CN"/>
              </w:rPr>
            </w:pPr>
            <w:r>
              <w:rPr>
                <w:lang w:eastAsia="zh-CN"/>
              </w:rPr>
              <w:t>allowedValues: N/A</w:t>
            </w:r>
          </w:p>
          <w:p w:rsidR="00BF0074" w:rsidRDefault="00BF007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String</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rsidR="00BF0074" w:rsidRDefault="009C1BA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String</w:t>
            </w:r>
          </w:p>
          <w:p w:rsidR="00BF0074" w:rsidRDefault="009C1BAC">
            <w:pPr>
              <w:pStyle w:val="TAL"/>
              <w:keepNext w:val="0"/>
            </w:pPr>
            <w:r>
              <w:t xml:space="preserve">multiplicity: </w:t>
            </w:r>
            <w:proofErr w:type="gramStart"/>
            <w:r>
              <w:t>0..</w:t>
            </w:r>
            <w:proofErr w:type="gramEnd"/>
            <w:r>
              <w:t>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PLMNs allowed to access the NF instance.</w:t>
            </w:r>
          </w:p>
          <w:p w:rsidR="00BF0074" w:rsidRDefault="009C1BAC">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szCs w:val="18"/>
              </w:rPr>
              <w:t>PLMNId</w:t>
            </w:r>
          </w:p>
          <w:p w:rsidR="00BF0074" w:rsidRDefault="009C1BAC">
            <w:pPr>
              <w:pStyle w:val="TAL"/>
            </w:pPr>
            <w:r>
              <w:t>multiplicity: *</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SNPNs allowed to access the NF instance.</w:t>
            </w:r>
          </w:p>
          <w:p w:rsidR="00BF0074" w:rsidRDefault="00BF0074">
            <w:pPr>
              <w:pStyle w:val="TAL"/>
              <w:rPr>
                <w:rFonts w:cs="Arial"/>
                <w:szCs w:val="18"/>
              </w:rPr>
            </w:pPr>
          </w:p>
          <w:p w:rsidR="00BF0074" w:rsidRDefault="009C1BAC">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SNPNInfo</w:t>
            </w:r>
          </w:p>
          <w:p w:rsidR="00BF0074" w:rsidRDefault="009C1BAC">
            <w:pPr>
              <w:pStyle w:val="TAL"/>
            </w:pPr>
            <w:r>
              <w:t>multiplicity: *</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rPr>
            </w:pPr>
            <w:r>
              <w:rPr>
                <w:rFonts w:cs="Arial"/>
              </w:rPr>
              <w:t>This is the Mobile Country Code (MCC) of the PLMN identifier. See TS 23.003 [3] subclause 2.2 and 12.1.</w:t>
            </w:r>
          </w:p>
          <w:p w:rsidR="00BF0074" w:rsidRDefault="00BF0074">
            <w:pPr>
              <w:pStyle w:val="TAL"/>
              <w:rPr>
                <w:rFonts w:cs="Arial"/>
              </w:rPr>
            </w:pPr>
          </w:p>
          <w:p w:rsidR="00BF0074" w:rsidRDefault="009C1BAC">
            <w:pPr>
              <w:pStyle w:val="TAL"/>
            </w:pPr>
            <w:r>
              <w:rPr>
                <w:lang w:eastAsia="zh-CN"/>
              </w:rPr>
              <w:t>allowedValues:</w:t>
            </w:r>
            <w:r>
              <w:t xml:space="preserve"> a bounded string of 3 characters representing 3 digits.</w:t>
            </w:r>
          </w:p>
          <w:p w:rsidR="00BF0074" w:rsidRDefault="00BF007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t xml:space="preserve">type: </w:t>
            </w:r>
            <w:r>
              <w:rPr>
                <w:lang w:eastAsia="zh-CN"/>
              </w:rPr>
              <w:t>String</w:t>
            </w:r>
          </w:p>
          <w:p w:rsidR="00BF0074" w:rsidRDefault="009C1BAC">
            <w:pPr>
              <w:pStyle w:val="TAL"/>
              <w:rPr>
                <w:lang w:eastAsia="zh-CN"/>
              </w:rPr>
            </w:pPr>
            <w:r>
              <w:t>multiplicity: 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rPr>
                <w:lang w:val="en-US"/>
              </w:rPr>
            </w:pPr>
            <w:r>
              <w:t xml:space="preserve">isNullable: </w:t>
            </w:r>
            <w:r>
              <w:rPr>
                <w:lang w:val="en-US"/>
              </w:rPr>
              <w:t>False</w:t>
            </w:r>
          </w:p>
          <w:p w:rsidR="00BF0074" w:rsidRDefault="00BF0074">
            <w:pPr>
              <w:pStyle w:val="TAL"/>
              <w:keepNext w:val="0"/>
            </w:pP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rPr>
            </w:pPr>
            <w:r>
              <w:rPr>
                <w:rFonts w:cs="Arial"/>
              </w:rPr>
              <w:t>This is the Mobile Network Code (MNC) of the PLMN identifier. See TS 23.003 [3] subclause 2.2 and 12.1.</w:t>
            </w:r>
          </w:p>
          <w:p w:rsidR="00BF0074" w:rsidRDefault="00BF0074">
            <w:pPr>
              <w:pStyle w:val="TAL"/>
              <w:rPr>
                <w:rFonts w:cs="Arial"/>
              </w:rPr>
            </w:pPr>
          </w:p>
          <w:p w:rsidR="00BF0074" w:rsidRDefault="009C1BAC">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rsidR="00BF0074" w:rsidRDefault="00BF007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t xml:space="preserve">type: </w:t>
            </w:r>
            <w:r>
              <w:rPr>
                <w:lang w:eastAsia="zh-CN"/>
              </w:rPr>
              <w:t>String</w:t>
            </w:r>
          </w:p>
          <w:p w:rsidR="00BF0074" w:rsidRDefault="009C1BAC">
            <w:pPr>
              <w:pStyle w:val="TAL"/>
              <w:rPr>
                <w:lang w:eastAsia="zh-CN"/>
              </w:rPr>
            </w:pPr>
            <w:r>
              <w:t>multiplicity: 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rPr>
                <w:lang w:val="en-US"/>
              </w:rPr>
            </w:pPr>
            <w:r>
              <w:t xml:space="preserve">isNullable: </w:t>
            </w:r>
            <w:r>
              <w:rPr>
                <w:lang w:val="en-US"/>
              </w:rPr>
              <w:t>False</w:t>
            </w:r>
          </w:p>
          <w:p w:rsidR="00BF0074" w:rsidRDefault="00BF0074">
            <w:pPr>
              <w:pStyle w:val="TAL"/>
              <w:keepNext w:val="0"/>
            </w:pP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t xml:space="preserve">type: </w:t>
            </w:r>
            <w:r>
              <w:rPr>
                <w:lang w:eastAsia="zh-CN"/>
              </w:rPr>
              <w:t>String</w:t>
            </w:r>
          </w:p>
          <w:p w:rsidR="00BF0074" w:rsidRDefault="009C1BAC">
            <w:pPr>
              <w:pStyle w:val="TAL"/>
              <w:rPr>
                <w:lang w:eastAsia="zh-CN"/>
              </w:rPr>
            </w:pPr>
            <w:r>
              <w:t>multiplicity: 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rPr>
                <w:lang w:val="en-US"/>
              </w:rPr>
            </w:pPr>
            <w:r>
              <w:t xml:space="preserve">isNullable: </w:t>
            </w:r>
            <w:r>
              <w:rPr>
                <w:lang w:val="en-US"/>
              </w:rPr>
              <w:t>False</w:t>
            </w:r>
          </w:p>
          <w:p w:rsidR="00BF0074" w:rsidRDefault="00BF0074">
            <w:pPr>
              <w:pStyle w:val="TAL"/>
              <w:keepNext w:val="0"/>
            </w:pP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Type of the NFs allowed to access the NF instance.</w:t>
            </w:r>
          </w:p>
          <w:p w:rsidR="00BF0074" w:rsidRDefault="009C1BAC">
            <w:pPr>
              <w:pStyle w:val="TAL"/>
              <w:rPr>
                <w:rFonts w:cs="Arial"/>
                <w:szCs w:val="18"/>
              </w:rPr>
            </w:pPr>
            <w:r>
              <w:rPr>
                <w:rFonts w:cs="Arial"/>
                <w:szCs w:val="18"/>
              </w:rPr>
              <w:t>If not provided, any NF type is allowed to access the NF.</w:t>
            </w:r>
          </w:p>
          <w:p w:rsidR="00BF0074" w:rsidRDefault="00BF0074">
            <w:pPr>
              <w:pStyle w:val="TAL"/>
              <w:rPr>
                <w:lang w:eastAsia="zh-CN"/>
              </w:rPr>
            </w:pPr>
          </w:p>
          <w:p w:rsidR="00BF0074" w:rsidRDefault="009C1BAC">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ENUM</w:t>
            </w:r>
          </w:p>
          <w:p w:rsidR="00BF0074" w:rsidRDefault="009C1BAC">
            <w:pPr>
              <w:pStyle w:val="TAL"/>
            </w:pPr>
            <w:r>
              <w:t>multiplicity: *</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rsidR="00BF0074" w:rsidRDefault="00BF0074">
            <w:pPr>
              <w:pStyle w:val="TAL"/>
              <w:rPr>
                <w:rFonts w:cs="Arial"/>
                <w:szCs w:val="18"/>
              </w:rPr>
            </w:pPr>
          </w:p>
          <w:p w:rsidR="00BF0074" w:rsidRDefault="009C1BAC">
            <w:pPr>
              <w:pStyle w:val="TAL"/>
              <w:rPr>
                <w:rFonts w:cs="Arial"/>
                <w:szCs w:val="18"/>
              </w:rPr>
            </w:pPr>
            <w:r>
              <w:rPr>
                <w:rFonts w:cs="Arial"/>
                <w:szCs w:val="18"/>
              </w:rPr>
              <w:t>If not provided, any NF domain is allowed to access the NF.</w:t>
            </w:r>
          </w:p>
          <w:p w:rsidR="00BF0074" w:rsidRDefault="00BF007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multiplicity: *</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S-NSSAI of the allowed slices to access the NF instance.</w:t>
            </w:r>
          </w:p>
          <w:p w:rsidR="00BF0074" w:rsidRDefault="00BF0074">
            <w:pPr>
              <w:pStyle w:val="TAL"/>
              <w:rPr>
                <w:rFonts w:cs="Arial"/>
                <w:szCs w:val="18"/>
              </w:rPr>
            </w:pPr>
          </w:p>
          <w:p w:rsidR="00BF0074" w:rsidRDefault="009C1BAC">
            <w:pPr>
              <w:pStyle w:val="TAL"/>
              <w:rPr>
                <w:rFonts w:cs="Arial"/>
                <w:szCs w:val="18"/>
              </w:rPr>
            </w:pPr>
            <w:r>
              <w:rPr>
                <w:rFonts w:cs="Arial"/>
                <w:szCs w:val="18"/>
              </w:rPr>
              <w:t>If not provided, any slice is allowed to access the NF.</w:t>
            </w:r>
          </w:p>
          <w:p w:rsidR="00BF0074" w:rsidRDefault="00BF007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cs="Arial"/>
                <w:szCs w:val="18"/>
              </w:rPr>
              <w:t>S-NSSAI</w:t>
            </w:r>
          </w:p>
          <w:p w:rsidR="00BF0074" w:rsidRDefault="009C1BAC">
            <w:pPr>
              <w:pStyle w:val="TAL"/>
            </w:pPr>
            <w:r>
              <w:t>multiplicity: *</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lang w:eastAsia="zh-CN"/>
              </w:rPr>
              <w:t>The parameter defines information about the location of the NF instance (e.g. geographic location, data center) defined by operator (See TS 29.510[23]).</w:t>
            </w:r>
          </w:p>
          <w:p w:rsidR="00BF0074" w:rsidRDefault="00BF0074">
            <w:pPr>
              <w:pStyle w:val="TAL"/>
              <w:keepNext w:val="0"/>
              <w:rPr>
                <w:lang w:eastAsia="zh-CN"/>
              </w:rPr>
            </w:pPr>
          </w:p>
          <w:p w:rsidR="00BF0074" w:rsidRDefault="009C1BA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String</w:t>
            </w:r>
          </w:p>
          <w:p w:rsidR="00BF0074" w:rsidRDefault="009C1BAC">
            <w:pPr>
              <w:pStyle w:val="TAL"/>
              <w:keepNext w:val="0"/>
            </w:pPr>
            <w:r>
              <w:t xml:space="preserve">multiplicity: </w:t>
            </w:r>
            <w:proofErr w:type="gramStart"/>
            <w:r>
              <w:t>0..</w:t>
            </w:r>
            <w:proofErr w:type="gramEnd"/>
            <w:r>
              <w:t>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rsidR="00BF0074" w:rsidRDefault="009C1BA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Integer</w:t>
            </w:r>
          </w:p>
          <w:p w:rsidR="00BF0074" w:rsidRDefault="009C1BAC">
            <w:pPr>
              <w:pStyle w:val="TAL"/>
              <w:keepNext w:val="0"/>
              <w:rPr>
                <w:lang w:eastAsia="zh-CN"/>
              </w:rPr>
            </w:pPr>
            <w:r>
              <w:t xml:space="preserve">multiplicity: </w:t>
            </w:r>
            <w:r>
              <w:rPr>
                <w:lang w:eastAsia="zh-CN"/>
              </w:rPr>
              <w:t>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None</w:t>
            </w:r>
          </w:p>
          <w:p w:rsidR="00BF0074" w:rsidRDefault="009C1BAC">
            <w:pPr>
              <w:pStyle w:val="TAL"/>
              <w:keepNext w:val="0"/>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rsidR="00BF0074" w:rsidRDefault="00BF007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 xml:space="preserve">type: </w:t>
            </w:r>
            <w:r>
              <w:rPr>
                <w:rFonts w:cs="Arial"/>
                <w:szCs w:val="18"/>
                <w:lang w:eastAsia="zh-CN"/>
              </w:rPr>
              <w:t>DateTime</w:t>
            </w:r>
          </w:p>
          <w:p w:rsidR="00BF0074" w:rsidRDefault="009C1BAC">
            <w:pPr>
              <w:pStyle w:val="TAL"/>
              <w:rPr>
                <w:lang w:eastAsia="zh-CN"/>
              </w:rPr>
            </w:pPr>
            <w:r>
              <w:t xml:space="preserve">multiplicity: </w:t>
            </w:r>
            <w:proofErr w:type="gramStart"/>
            <w:r>
              <w:t>0..</w:t>
            </w:r>
            <w:proofErr w:type="gramEnd"/>
            <w:r>
              <w:rPr>
                <w:lang w:eastAsia="zh-CN"/>
              </w:rP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rsidR="00BF0074" w:rsidRDefault="00BF007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 xml:space="preserve">type: </w:t>
            </w:r>
            <w:r>
              <w:rPr>
                <w:rFonts w:cs="Arial"/>
                <w:szCs w:val="18"/>
                <w:lang w:eastAsia="zh-CN"/>
              </w:rPr>
              <w:t>Boolean</w:t>
            </w:r>
          </w:p>
          <w:p w:rsidR="00BF0074" w:rsidRDefault="009C1BAC">
            <w:pPr>
              <w:pStyle w:val="TAL"/>
              <w:rPr>
                <w:lang w:eastAsia="zh-CN"/>
              </w:rPr>
            </w:pPr>
            <w:r>
              <w:t xml:space="preserve">multiplicity: </w:t>
            </w:r>
            <w:proofErr w:type="gramStart"/>
            <w:r>
              <w:t>0..</w:t>
            </w:r>
            <w:proofErr w:type="gramEnd"/>
            <w:r>
              <w:rPr>
                <w:lang w:eastAsia="zh-CN"/>
              </w:rP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keepNext w:val="0"/>
            </w:pPr>
            <w:r>
              <w:t xml:space="preserve">isNullable: False </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rsidR="00BF0074" w:rsidRDefault="009C1BAC">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rsidR="00BF0074" w:rsidRDefault="009C1BAC">
            <w:pPr>
              <w:pStyle w:val="B1"/>
              <w:rPr>
                <w:rFonts w:ascii="Arial" w:hAnsi="Arial" w:cs="Arial"/>
                <w:sz w:val="18"/>
                <w:szCs w:val="18"/>
              </w:rPr>
            </w:pPr>
            <w:r>
              <w:rPr>
                <w:rFonts w:ascii="Arial" w:hAnsi="Arial" w:cs="Arial"/>
                <w:sz w:val="18"/>
                <w:szCs w:val="18"/>
              </w:rPr>
              <w:t>set&lt;Set ID</w:t>
            </w:r>
            <w:proofErr w:type="gramStart"/>
            <w:r>
              <w:rPr>
                <w:rFonts w:ascii="Arial" w:hAnsi="Arial" w:cs="Arial"/>
                <w:sz w:val="18"/>
                <w:szCs w:val="18"/>
              </w:rPr>
              <w:t>&gt;.&lt;nftype&gt;set.5gc.mnc&lt;MNC&gt;.mcc</w:t>
            </w:r>
            <w:proofErr w:type="gramEnd"/>
            <w:r>
              <w:rPr>
                <w:rFonts w:ascii="Arial" w:hAnsi="Arial" w:cs="Arial"/>
                <w:sz w:val="18"/>
                <w:szCs w:val="18"/>
              </w:rPr>
              <w:t>&lt;MCC&gt; for a NF Set in a PLMN, or</w:t>
            </w:r>
          </w:p>
          <w:p w:rsidR="00BF0074" w:rsidRDefault="009C1BAC">
            <w:pPr>
              <w:pStyle w:val="B1"/>
              <w:rPr>
                <w:rFonts w:ascii="Arial" w:hAnsi="Arial" w:cs="Arial"/>
                <w:sz w:val="18"/>
                <w:szCs w:val="18"/>
              </w:rPr>
            </w:pPr>
            <w:r>
              <w:rPr>
                <w:rFonts w:ascii="Arial" w:hAnsi="Arial" w:cs="Arial"/>
                <w:sz w:val="18"/>
                <w:szCs w:val="18"/>
              </w:rPr>
              <w:t>set&lt;Set ID</w:t>
            </w:r>
            <w:proofErr w:type="gramStart"/>
            <w:r>
              <w:rPr>
                <w:rFonts w:ascii="Arial" w:hAnsi="Arial" w:cs="Arial"/>
                <w:sz w:val="18"/>
                <w:szCs w:val="18"/>
              </w:rPr>
              <w:t>&gt;.&lt;nftype&gt;set.5gc.nid&lt;NID&gt;.mnc</w:t>
            </w:r>
            <w:proofErr w:type="gramEnd"/>
            <w:r>
              <w:rPr>
                <w:rFonts w:ascii="Arial" w:hAnsi="Arial" w:cs="Arial"/>
                <w:sz w:val="18"/>
                <w:szCs w:val="18"/>
              </w:rPr>
              <w:t>&lt;MNC&gt;.mcc&lt;MCC&gt; for a NF Set in a SNPN.</w:t>
            </w:r>
          </w:p>
          <w:p w:rsidR="00BF0074" w:rsidRDefault="009C1BAC">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type: String</w:t>
            </w:r>
          </w:p>
          <w:p w:rsidR="00BF0074" w:rsidRDefault="009C1BAC">
            <w:pPr>
              <w:pStyle w:val="TAL"/>
              <w:rPr>
                <w:lang w:eastAsia="zh-CN"/>
              </w:rPr>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rsidR="00BF0074" w:rsidRDefault="00BF007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 xml:space="preserve">type: </w:t>
            </w:r>
            <w:r>
              <w:rPr>
                <w:rFonts w:cs="Arial"/>
                <w:szCs w:val="18"/>
                <w:lang w:eastAsia="zh-CN"/>
              </w:rPr>
              <w:t>Boolean</w:t>
            </w:r>
          </w:p>
          <w:p w:rsidR="00BF0074" w:rsidRDefault="009C1BAC">
            <w:pPr>
              <w:pStyle w:val="TAL"/>
              <w:rPr>
                <w:lang w:eastAsia="zh-CN"/>
              </w:rPr>
            </w:pPr>
            <w:r>
              <w:t xml:space="preserve">multiplicity: </w:t>
            </w:r>
            <w:proofErr w:type="gramStart"/>
            <w:r>
              <w:t>0..</w:t>
            </w:r>
            <w:proofErr w:type="gramEnd"/>
            <w:r>
              <w:rPr>
                <w:lang w:eastAsia="zh-CN"/>
              </w:rP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Notification endpoints for different notification types.</w:t>
            </w:r>
          </w:p>
          <w:p w:rsidR="00BF0074" w:rsidRDefault="00BF0074">
            <w:pPr>
              <w:pStyle w:val="TAL"/>
            </w:pPr>
          </w:p>
          <w:p w:rsidR="00BF0074" w:rsidRDefault="009C1BAC">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type: DefaultNotificationSubscription</w:t>
            </w:r>
          </w:p>
          <w:p w:rsidR="00BF0074" w:rsidRDefault="009C1BAC">
            <w:pPr>
              <w:pStyle w:val="TAL"/>
              <w:rPr>
                <w:lang w:eastAsia="zh-CN"/>
              </w:rPr>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lang w:eastAsia="zh-CN"/>
              </w:rPr>
              <w:t>This parameter indicates the t</w:t>
            </w:r>
            <w:r>
              <w:t>ypes of notifications used in Default Notification URIs in the NF Profile of an NF Instance.</w:t>
            </w:r>
          </w:p>
          <w:p w:rsidR="00BF0074" w:rsidRDefault="00BF0074">
            <w:pPr>
              <w:pStyle w:val="TAL"/>
              <w:rPr>
                <w:lang w:eastAsia="zh-CN"/>
              </w:rPr>
            </w:pPr>
          </w:p>
          <w:p w:rsidR="00BF0074" w:rsidRDefault="009C1BAC">
            <w:pPr>
              <w:pStyle w:val="TAL"/>
              <w:rPr>
                <w:lang w:eastAsia="zh-CN"/>
              </w:rPr>
            </w:pPr>
            <w:r>
              <w:rPr>
                <w:lang w:eastAsia="zh-CN"/>
              </w:rPr>
              <w:t xml:space="preserve">allowedValues: </w:t>
            </w:r>
          </w:p>
          <w:p w:rsidR="00BF0074" w:rsidRDefault="009C1BAC">
            <w:pPr>
              <w:pStyle w:val="TAL"/>
            </w:pPr>
            <w:r>
              <w:t xml:space="preserve">"N1_MESSAGES", </w:t>
            </w:r>
          </w:p>
          <w:p w:rsidR="00BF0074" w:rsidRDefault="009C1BAC">
            <w:pPr>
              <w:pStyle w:val="TAL"/>
            </w:pPr>
            <w:r>
              <w:t xml:space="preserve">"N2_INFORMATION", </w:t>
            </w:r>
          </w:p>
          <w:p w:rsidR="00BF0074" w:rsidRDefault="009C1BAC">
            <w:pPr>
              <w:pStyle w:val="TAL"/>
            </w:pPr>
            <w:r>
              <w:t>"LOCATION_NOTIFICATION",</w:t>
            </w:r>
          </w:p>
          <w:p w:rsidR="00BF0074" w:rsidRDefault="009C1BAC">
            <w:pPr>
              <w:pStyle w:val="TAL"/>
            </w:pPr>
            <w:r>
              <w:t>”DATA_REMOVAL_NOTIFICATION”,</w:t>
            </w:r>
          </w:p>
          <w:p w:rsidR="00BF0074" w:rsidRDefault="009C1BAC">
            <w:pPr>
              <w:pStyle w:val="TAL"/>
            </w:pPr>
            <w:r>
              <w:rPr>
                <w:lang w:val="en-US"/>
              </w:rPr>
              <w:t>"DATA_CHANGE_NOTIFICATION",</w:t>
            </w:r>
          </w:p>
          <w:p w:rsidR="00BF0074" w:rsidRDefault="009C1BAC">
            <w:pPr>
              <w:pStyle w:val="TAL"/>
            </w:pPr>
            <w:r>
              <w:t>"</w:t>
            </w:r>
            <w:r>
              <w:rPr>
                <w:lang w:val="en-US"/>
              </w:rPr>
              <w:t>LOCATION_UPDATE_NOTIFICATION",</w:t>
            </w:r>
          </w:p>
          <w:p w:rsidR="00BF0074" w:rsidRDefault="009C1BAC">
            <w:pPr>
              <w:pStyle w:val="TAL"/>
            </w:pPr>
            <w:r>
              <w:t>"NSSAA_REAUTH_NOTIFICATION",</w:t>
            </w:r>
          </w:p>
          <w:p w:rsidR="00BF0074" w:rsidRDefault="009C1BAC">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type: ENUM</w:t>
            </w:r>
          </w:p>
          <w:p w:rsidR="00BF0074" w:rsidRDefault="009C1BAC">
            <w:pPr>
              <w:pStyle w:val="TAL"/>
              <w:rPr>
                <w:lang w:eastAsia="zh-CN"/>
              </w:rPr>
            </w:pPr>
            <w:r>
              <w:t>multiplicity: 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type: String</w:t>
            </w:r>
          </w:p>
          <w:p w:rsidR="00BF0074" w:rsidRDefault="009C1BAC">
            <w:pPr>
              <w:pStyle w:val="TAL"/>
              <w:rPr>
                <w:lang w:eastAsia="zh-CN"/>
              </w:rPr>
            </w:pPr>
            <w:r>
              <w:t>multiplicity: 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t xml:space="preserve">This attribute (if it is present) identifies that class of N1 messages shall be notified as per </w:t>
            </w:r>
            <w:r>
              <w:rPr>
                <w:lang w:eastAsia="zh-CN"/>
              </w:rPr>
              <w:t xml:space="preserve">TS 29.518 [80].  </w:t>
            </w:r>
          </w:p>
          <w:p w:rsidR="00BF0074" w:rsidRDefault="00BF0074">
            <w:pPr>
              <w:pStyle w:val="TAL"/>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 xml:space="preserve">type: </w:t>
            </w:r>
            <w:r>
              <w:rPr>
                <w:rFonts w:cs="Arial"/>
                <w:szCs w:val="18"/>
                <w:lang w:eastAsia="zh-CN"/>
              </w:rPr>
              <w:t>Boolean</w:t>
            </w:r>
          </w:p>
          <w:p w:rsidR="00BF0074" w:rsidRDefault="009C1BAC">
            <w:pPr>
              <w:pStyle w:val="TAL"/>
              <w:rPr>
                <w:lang w:eastAsia="zh-CN"/>
              </w:rPr>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t xml:space="preserve">This attribute (if it is present) identifies that class of N2 messages shall be notified as per </w:t>
            </w:r>
            <w:r>
              <w:rPr>
                <w:lang w:eastAsia="zh-CN"/>
              </w:rPr>
              <w:t xml:space="preserve">TS 29.518 [80].  </w:t>
            </w:r>
          </w:p>
          <w:p w:rsidR="00BF0074" w:rsidRDefault="00BF0074">
            <w:pPr>
              <w:pStyle w:val="TAL"/>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 xml:space="preserve">type: </w:t>
            </w:r>
            <w:r>
              <w:rPr>
                <w:rFonts w:cs="Arial"/>
                <w:szCs w:val="18"/>
                <w:lang w:eastAsia="zh-CN"/>
              </w:rPr>
              <w:t>Boolean</w:t>
            </w:r>
          </w:p>
          <w:p w:rsidR="00BF0074" w:rsidRDefault="009C1BAC">
            <w:pPr>
              <w:pStyle w:val="TAL"/>
              <w:rPr>
                <w:lang w:eastAsia="zh-CN"/>
              </w:rPr>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type: String</w:t>
            </w:r>
          </w:p>
          <w:p w:rsidR="00BF0074" w:rsidRDefault="009C1BAC">
            <w:pPr>
              <w:pStyle w:val="TAL"/>
              <w:rPr>
                <w:lang w:eastAsia="zh-CN"/>
              </w:rPr>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type: String</w:t>
            </w:r>
          </w:p>
          <w:p w:rsidR="00BF0074" w:rsidRDefault="009C1BAC">
            <w:pPr>
              <w:pStyle w:val="TAL"/>
              <w:rPr>
                <w:lang w:eastAsia="zh-CN"/>
              </w:rPr>
            </w:pPr>
            <w:r>
              <w:t>multiplicity: 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lang w:eastAsia="zh-CN"/>
              </w:rPr>
              <w:t>This parameter indicates t</w:t>
            </w:r>
            <w:r>
              <w:rPr>
                <w:rFonts w:hint="eastAsia"/>
                <w:lang w:eastAsia="zh-CN"/>
              </w:rPr>
              <w:t xml:space="preserve">he served </w:t>
            </w:r>
            <w:r>
              <w:rPr>
                <w:rFonts w:hint="eastAsia"/>
                <w:lang w:val="en-US" w:eastAsia="zh-CN"/>
              </w:rPr>
              <w:t xml:space="preserve">geographical </w:t>
            </w:r>
            <w:r>
              <w:rPr>
                <w:rFonts w:hint="eastAsia"/>
                <w:lang w:eastAsia="zh-CN"/>
              </w:rPr>
              <w:t xml:space="preserve">areas of </w:t>
            </w:r>
            <w:r>
              <w:rPr>
                <w:lang w:eastAsia="zh-CN"/>
              </w:rPr>
              <w:t>a</w:t>
            </w:r>
            <w:r>
              <w:rPr>
                <w:rFonts w:hint="eastAsia"/>
                <w:lang w:eastAsia="zh-CN"/>
              </w:rPr>
              <w:t xml:space="preserve"> NF instance.</w:t>
            </w:r>
          </w:p>
          <w:p w:rsidR="00BF0074" w:rsidRDefault="00BF007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type: String</w:t>
            </w:r>
          </w:p>
          <w:p w:rsidR="00BF0074" w:rsidRDefault="009C1BAC">
            <w:pPr>
              <w:pStyle w:val="TAL"/>
              <w:rPr>
                <w:lang w:eastAsia="zh-CN"/>
              </w:rPr>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rsidR="00BF0074" w:rsidRDefault="00BF007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 xml:space="preserve">type: </w:t>
            </w:r>
            <w:r>
              <w:rPr>
                <w:rFonts w:cs="Arial"/>
                <w:szCs w:val="18"/>
                <w:lang w:eastAsia="zh-CN"/>
              </w:rPr>
              <w:t>Boolean</w:t>
            </w:r>
          </w:p>
          <w:p w:rsidR="00BF0074" w:rsidRDefault="009C1BAC">
            <w:pPr>
              <w:pStyle w:val="TAL"/>
              <w:rPr>
                <w:lang w:eastAsia="zh-CN"/>
              </w:rPr>
            </w:pPr>
            <w:r>
              <w:t xml:space="preserve">multiplicity: </w:t>
            </w:r>
            <w:proofErr w:type="gramStart"/>
            <w:r>
              <w:t>0..</w:t>
            </w:r>
            <w:proofErr w:type="gramEnd"/>
            <w:r>
              <w:rPr>
                <w:lang w:eastAsia="zh-CN"/>
              </w:rP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False</w:t>
            </w:r>
          </w:p>
          <w:p w:rsidR="00BF0074" w:rsidRDefault="009C1BAC">
            <w:pPr>
              <w:pStyle w:val="TAL"/>
            </w:pPr>
            <w:r>
              <w:t>allowedValues: N/A</w:t>
            </w:r>
          </w:p>
          <w:p w:rsidR="00BF0074" w:rsidRDefault="009C1BAC">
            <w:pPr>
              <w:pStyle w:val="TAL"/>
            </w:pPr>
            <w:r>
              <w:t xml:space="preserve">isNullable: False </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rsidR="00BF0074" w:rsidRDefault="00BF007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 xml:space="preserve">type: </w:t>
            </w:r>
            <w:r>
              <w:rPr>
                <w:rFonts w:cs="Arial"/>
                <w:szCs w:val="18"/>
                <w:lang w:eastAsia="zh-CN"/>
              </w:rPr>
              <w:t>Boolean</w:t>
            </w:r>
          </w:p>
          <w:p w:rsidR="00BF0074" w:rsidRDefault="009C1BAC">
            <w:pPr>
              <w:pStyle w:val="TAL"/>
              <w:rPr>
                <w:lang w:eastAsia="zh-CN"/>
              </w:rPr>
            </w:pPr>
            <w:r>
              <w:t xml:space="preserve">multiplicity: </w:t>
            </w:r>
            <w:proofErr w:type="gramStart"/>
            <w:r>
              <w:t>0..</w:t>
            </w:r>
            <w:proofErr w:type="gramEnd"/>
            <w:r>
              <w:rPr>
                <w:lang w:eastAsia="zh-CN"/>
              </w:rP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False</w:t>
            </w:r>
          </w:p>
          <w:p w:rsidR="00BF0074" w:rsidRDefault="009C1BAC">
            <w:pPr>
              <w:pStyle w:val="TAL"/>
            </w:pPr>
            <w:r>
              <w:t>allowedValues: N/A</w:t>
            </w:r>
          </w:p>
          <w:p w:rsidR="00BF0074" w:rsidRDefault="009C1BAC">
            <w:pPr>
              <w:pStyle w:val="TAL"/>
            </w:pPr>
            <w:r>
              <w:t xml:space="preserve">isNullable: False </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lang w:eastAsia="zh-CN"/>
              </w:rPr>
              <w:t xml:space="preserve">This parameter contains </w:t>
            </w:r>
            <w:r>
              <w:t>the recovery time of NF Set(s) indicated by the NfSetId, where the NF instance belongs.</w:t>
            </w:r>
          </w:p>
          <w:p w:rsidR="00BF0074" w:rsidRDefault="00BF007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 xml:space="preserve">type: </w:t>
            </w:r>
            <w:r>
              <w:rPr>
                <w:rFonts w:cs="Arial"/>
                <w:szCs w:val="18"/>
                <w:lang w:eastAsia="zh-CN"/>
              </w:rPr>
              <w:t>DateTime</w:t>
            </w:r>
          </w:p>
          <w:p w:rsidR="00BF0074" w:rsidRDefault="009C1BAC">
            <w:pPr>
              <w:pStyle w:val="TAL"/>
              <w:rPr>
                <w:lang w:eastAsia="zh-CN"/>
              </w:rPr>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lang w:eastAsia="zh-CN"/>
              </w:rPr>
              <w:t xml:space="preserve">This parameter contains </w:t>
            </w:r>
            <w:r>
              <w:t>the recovery time of NF Service Set(s) configured in the NF instance, which are indicated by the NfServiceSetId.</w:t>
            </w:r>
          </w:p>
          <w:p w:rsidR="00BF0074" w:rsidRDefault="00BF007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DateTime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rPr>
                <w:rFonts w:cs="Arial"/>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rsidR="00BF0074" w:rsidRDefault="009C1BAC">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type: String</w:t>
            </w:r>
          </w:p>
          <w:p w:rsidR="00BF0074" w:rsidRDefault="009C1BAC">
            <w:pPr>
              <w:pStyle w:val="TAL"/>
              <w:rPr>
                <w:lang w:eastAsia="zh-CN"/>
              </w:rPr>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Vendor ID of the NF instance, according to the IANA-assigned "SMI Network Management Private Enterprise Codes" [77].</w:t>
            </w:r>
          </w:p>
          <w:p w:rsidR="00BF0074" w:rsidRDefault="00BF0074">
            <w:pPr>
              <w:pStyle w:val="TAL"/>
              <w:rPr>
                <w:rFonts w:cs="Arial"/>
                <w:szCs w:val="18"/>
              </w:rPr>
            </w:pPr>
          </w:p>
          <w:p w:rsidR="00BF0074" w:rsidRDefault="009C1BAC">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rsidR="00BF0074" w:rsidRDefault="00BF007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type: String</w:t>
            </w:r>
          </w:p>
          <w:p w:rsidR="00BF0074" w:rsidRDefault="009C1BAC">
            <w:pPr>
              <w:pStyle w:val="TAL"/>
              <w:rPr>
                <w:lang w:eastAsia="zh-CN"/>
              </w:rPr>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lang w:eastAsia="zh-CN"/>
              </w:rPr>
              <w:t>This parameter defines host address of a NF</w:t>
            </w:r>
          </w:p>
          <w:p w:rsidR="00BF0074" w:rsidRDefault="00BF0074">
            <w:pPr>
              <w:pStyle w:val="TAL"/>
              <w:keepNext w:val="0"/>
              <w:rPr>
                <w:lang w:eastAsia="zh-CN"/>
              </w:rPr>
            </w:pPr>
          </w:p>
          <w:p w:rsidR="00BF0074" w:rsidRDefault="00BF0074">
            <w:pPr>
              <w:pStyle w:val="TAL"/>
              <w:keepNext w:val="0"/>
              <w:rPr>
                <w:lang w:eastAsia="zh-CN"/>
              </w:rPr>
            </w:pPr>
          </w:p>
          <w:p w:rsidR="00BF0074" w:rsidRDefault="009C1BA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HostAddr</w:t>
            </w:r>
          </w:p>
          <w:p w:rsidR="00BF0074" w:rsidRDefault="009C1BAC">
            <w:pPr>
              <w:pStyle w:val="TAL"/>
              <w:keepNext w:val="0"/>
              <w:rPr>
                <w:lang w:eastAsia="zh-CN"/>
              </w:rPr>
            </w:pPr>
            <w:r>
              <w:t xml:space="preserve">multiplicity: </w:t>
            </w:r>
            <w:r>
              <w:rPr>
                <w:lang w:eastAsia="zh-CN"/>
              </w:rPr>
              <w:t>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None</w:t>
            </w:r>
          </w:p>
          <w:p w:rsidR="00BF0074" w:rsidRDefault="009C1BAC">
            <w:pPr>
              <w:pStyle w:val="TAL"/>
              <w:keepNext w:val="0"/>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rsidR="00BF0074" w:rsidRDefault="00BF0074">
            <w:pPr>
              <w:pStyle w:val="TAL"/>
              <w:keepNext w:val="0"/>
              <w:rPr>
                <w:lang w:eastAsia="zh-CN"/>
              </w:rPr>
            </w:pPr>
          </w:p>
          <w:p w:rsidR="00BF0074" w:rsidRDefault="009C1BA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Integer</w:t>
            </w:r>
          </w:p>
          <w:p w:rsidR="00BF0074" w:rsidRDefault="009C1BAC">
            <w:pPr>
              <w:pStyle w:val="TAL"/>
              <w:keepNext w:val="0"/>
              <w:rPr>
                <w:lang w:eastAsia="zh-CN"/>
              </w:rPr>
            </w:pPr>
            <w:r>
              <w:t xml:space="preserve">multiplicity: </w:t>
            </w:r>
            <w:r>
              <w:rPr>
                <w:lang w:eastAsia="zh-CN"/>
              </w:rPr>
              <w:t>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None</w:t>
            </w:r>
          </w:p>
          <w:p w:rsidR="00BF0074" w:rsidRDefault="009C1BAC">
            <w:pPr>
              <w:pStyle w:val="TAL"/>
              <w:keepNext w:val="0"/>
            </w:pPr>
            <w:r>
              <w:t>allowedValues: N/A</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lang w:eastAsia="zh-CN"/>
              </w:rPr>
              <w:t>This parameter defines list of supported data sets in the UDR instance (See TS 29.510[23]).</w:t>
            </w:r>
          </w:p>
          <w:p w:rsidR="00BF0074" w:rsidRDefault="00BF0074">
            <w:pPr>
              <w:pStyle w:val="TAL"/>
              <w:keepNext w:val="0"/>
              <w:rPr>
                <w:lang w:eastAsia="zh-CN"/>
              </w:rPr>
            </w:pPr>
          </w:p>
          <w:p w:rsidR="00BF0074" w:rsidRDefault="009C1BAC">
            <w:pPr>
              <w:pStyle w:val="TAL"/>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ENUM</w:t>
            </w:r>
          </w:p>
          <w:p w:rsidR="00BF0074" w:rsidRDefault="009C1BAC">
            <w:pPr>
              <w:pStyle w:val="TAL"/>
              <w:keepNext w:val="0"/>
            </w:pPr>
            <w:r>
              <w:t xml:space="preserve">multiplicity: </w:t>
            </w:r>
            <w:proofErr w:type="gramStart"/>
            <w:r>
              <w:t>1..</w:t>
            </w:r>
            <w:proofErr w:type="gramEnd"/>
            <w:r>
              <w:t>*</w:t>
            </w:r>
          </w:p>
          <w:p w:rsidR="00BF0074" w:rsidRDefault="009C1BAC">
            <w:pPr>
              <w:pStyle w:val="TAL"/>
              <w:keepNext w:val="0"/>
            </w:pPr>
            <w:r>
              <w:t>isOrdered: False</w:t>
            </w:r>
          </w:p>
          <w:p w:rsidR="00BF0074" w:rsidRDefault="009C1BAC">
            <w:pPr>
              <w:pStyle w:val="TAL"/>
              <w:keepNext w:val="0"/>
            </w:pPr>
            <w:r>
              <w:t>isUnique: False</w:t>
            </w:r>
          </w:p>
          <w:p w:rsidR="00BF0074" w:rsidRDefault="009C1BAC">
            <w:pPr>
              <w:pStyle w:val="TAL"/>
              <w:keepNext w:val="0"/>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lang w:eastAsia="zh-CN"/>
              </w:rPr>
              <w:t>This parameter defines identity of the group that is served by the NF instance (See TS 29.510[23]).</w:t>
            </w:r>
          </w:p>
          <w:p w:rsidR="00BF0074" w:rsidRDefault="00BF0074">
            <w:pPr>
              <w:pStyle w:val="TAL"/>
              <w:keepNext w:val="0"/>
              <w:rPr>
                <w:lang w:eastAsia="zh-CN"/>
              </w:rPr>
            </w:pPr>
          </w:p>
          <w:p w:rsidR="00BF0074" w:rsidRDefault="009C1BA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String</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lang w:eastAsia="zh-CN"/>
              </w:rPr>
              <w:t>This parameter defines the SMF service area(s) the UPF can serve (See TS 29.510[23]). If not provided, the UPF can serve any SMF service area.</w:t>
            </w:r>
          </w:p>
          <w:p w:rsidR="00BF0074" w:rsidRDefault="00BF0074">
            <w:pPr>
              <w:pStyle w:val="TAL"/>
              <w:keepNext w:val="0"/>
              <w:rPr>
                <w:lang w:eastAsia="zh-CN"/>
              </w:rPr>
            </w:pPr>
          </w:p>
          <w:p w:rsidR="00BF0074" w:rsidRDefault="009C1BA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String</w:t>
            </w:r>
          </w:p>
          <w:p w:rsidR="00BF0074" w:rsidRDefault="009C1BAC">
            <w:pPr>
              <w:pStyle w:val="TAL"/>
              <w:keepNext w:val="0"/>
            </w:pPr>
            <w:r>
              <w:t xml:space="preserve">multiplicity: </w:t>
            </w:r>
            <w:proofErr w:type="gramStart"/>
            <w:r>
              <w:t>1..</w:t>
            </w:r>
            <w:proofErr w:type="gramEnd"/>
            <w:r>
              <w:t>*</w:t>
            </w:r>
          </w:p>
          <w:p w:rsidR="00BF0074" w:rsidRDefault="009C1BAC">
            <w:pPr>
              <w:pStyle w:val="TAL"/>
              <w:keepNext w:val="0"/>
            </w:pPr>
            <w:r>
              <w:t>isOrdered: False</w:t>
            </w:r>
          </w:p>
          <w:p w:rsidR="00BF0074" w:rsidRDefault="009C1BAC">
            <w:pPr>
              <w:pStyle w:val="TAL"/>
              <w:keepNext w:val="0"/>
            </w:pPr>
            <w:r>
              <w:t>isUnique: True</w:t>
            </w:r>
          </w:p>
          <w:p w:rsidR="00BF0074" w:rsidRDefault="009C1BAC">
            <w:pPr>
              <w:pStyle w:val="TAL"/>
              <w:keepNext w:val="0"/>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lang w:eastAsia="zh-CN"/>
              </w:rPr>
              <w:t>InterfaceUpfInfoItem</w:t>
            </w:r>
          </w:p>
          <w:p w:rsidR="00BF0074" w:rsidRDefault="009C1BAC">
            <w:pPr>
              <w:pStyle w:val="TAL"/>
              <w:keepNext w:val="0"/>
            </w:pPr>
            <w:r>
              <w:t xml:space="preserve">multiplicity: </w:t>
            </w:r>
            <w:proofErr w:type="gramStart"/>
            <w:r>
              <w:t>1..</w:t>
            </w:r>
            <w:proofErr w:type="gramEnd"/>
            <w:r>
              <w:t>*</w:t>
            </w:r>
          </w:p>
          <w:p w:rsidR="00BF0074" w:rsidRDefault="009C1BAC">
            <w:pPr>
              <w:pStyle w:val="TAL"/>
              <w:keepNext w:val="0"/>
            </w:pPr>
            <w:r>
              <w:t>isOrdered: False</w:t>
            </w:r>
          </w:p>
          <w:p w:rsidR="00BF0074" w:rsidRDefault="009C1BAC">
            <w:pPr>
              <w:pStyle w:val="TAL"/>
              <w:keepNext w:val="0"/>
            </w:pPr>
            <w:r>
              <w:t>isUnique: True</w:t>
            </w:r>
          </w:p>
          <w:p w:rsidR="00BF0074" w:rsidRDefault="009C1BAC">
            <w:pPr>
              <w:pStyle w:val="TAL"/>
              <w:keepNext w:val="0"/>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lang w:eastAsia="zh-CN"/>
              </w:rPr>
              <w:t xml:space="preserve">This parameter defines the type of User Plane (UP) interface. </w:t>
            </w:r>
          </w:p>
          <w:p w:rsidR="00BF0074" w:rsidRDefault="00BF0074">
            <w:pPr>
              <w:pStyle w:val="TAL"/>
              <w:keepNext w:val="0"/>
              <w:rPr>
                <w:rFonts w:cs="Arial"/>
                <w:szCs w:val="18"/>
              </w:rPr>
            </w:pPr>
          </w:p>
          <w:p w:rsidR="00BF0074" w:rsidRDefault="009C1BAC">
            <w:pPr>
              <w:pStyle w:val="TAL"/>
              <w:rPr>
                <w:rFonts w:cs="Arial"/>
                <w:szCs w:val="18"/>
              </w:rPr>
            </w:pPr>
            <w:r>
              <w:rPr>
                <w:lang w:eastAsia="zh-CN"/>
              </w:rPr>
              <w:t>allowedValues:</w:t>
            </w:r>
          </w:p>
          <w:p w:rsidR="00BF0074" w:rsidRDefault="009C1BAC">
            <w:pPr>
              <w:pStyle w:val="TAL"/>
              <w:keepNext w:val="0"/>
            </w:pPr>
            <w:r>
              <w:t>"N3"</w:t>
            </w:r>
          </w:p>
          <w:p w:rsidR="00BF0074" w:rsidRDefault="009C1BAC">
            <w:pPr>
              <w:pStyle w:val="TAL"/>
              <w:keepNext w:val="0"/>
            </w:pPr>
            <w:r>
              <w:t>"N6"</w:t>
            </w:r>
          </w:p>
          <w:p w:rsidR="00BF0074" w:rsidRDefault="009C1BAC">
            <w:pPr>
              <w:pStyle w:val="TAL"/>
              <w:keepNext w:val="0"/>
            </w:pPr>
            <w:r>
              <w:t>"N9"</w:t>
            </w:r>
          </w:p>
          <w:p w:rsidR="00BF0074" w:rsidRDefault="009C1BAC">
            <w:pPr>
              <w:pStyle w:val="TAL"/>
              <w:keepNext w:val="0"/>
            </w:pPr>
            <w:r>
              <w:t>"DATA_FORWARDING"</w:t>
            </w:r>
          </w:p>
          <w:p w:rsidR="00BF0074" w:rsidRDefault="009C1BAC">
            <w:pPr>
              <w:pStyle w:val="TAL"/>
              <w:keepNext w:val="0"/>
            </w:pPr>
            <w:r>
              <w:t>"N6MB"</w:t>
            </w:r>
          </w:p>
          <w:p w:rsidR="00BF0074" w:rsidRDefault="009C1BAC">
            <w:pPr>
              <w:pStyle w:val="TAL"/>
              <w:keepNext w:val="0"/>
            </w:pPr>
            <w:r>
              <w:t>"N19MB"</w:t>
            </w:r>
          </w:p>
          <w:p w:rsidR="00BF0074" w:rsidRDefault="009C1BAC">
            <w:pPr>
              <w:pStyle w:val="TAL"/>
              <w:keepNext w:val="0"/>
            </w:pPr>
            <w:r>
              <w:t>"N3MB"</w:t>
            </w:r>
          </w:p>
          <w:p w:rsidR="00BF0074" w:rsidRDefault="009C1BAC">
            <w:pPr>
              <w:pStyle w:val="TAL"/>
              <w:keepNext w:val="0"/>
              <w:rPr>
                <w:rFonts w:cs="Arial"/>
                <w:szCs w:val="18"/>
              </w:rPr>
            </w:pPr>
            <w:r>
              <w:t>"NMB9"</w:t>
            </w:r>
          </w:p>
          <w:p w:rsidR="00BF0074" w:rsidRDefault="00BF007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ENUM</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ipv4Addr</w:t>
            </w:r>
          </w:p>
          <w:p w:rsidR="00BF0074" w:rsidRDefault="009C1BAC">
            <w:pPr>
              <w:pStyle w:val="TAL"/>
              <w:keepNext w:val="0"/>
            </w:pPr>
            <w:r>
              <w:t xml:space="preserve">multiplicity: </w:t>
            </w:r>
            <w:proofErr w:type="gramStart"/>
            <w:r>
              <w:t>1..</w:t>
            </w:r>
            <w:proofErr w:type="gramEnd"/>
            <w:r>
              <w:t>*</w:t>
            </w:r>
          </w:p>
          <w:p w:rsidR="00BF0074" w:rsidRDefault="009C1BAC">
            <w:pPr>
              <w:pStyle w:val="TAL"/>
              <w:keepNext w:val="0"/>
            </w:pPr>
            <w:r>
              <w:t>isOrdered: False</w:t>
            </w:r>
          </w:p>
          <w:p w:rsidR="00BF0074" w:rsidRDefault="009C1BAC">
            <w:pPr>
              <w:pStyle w:val="TAL"/>
              <w:keepNext w:val="0"/>
            </w:pPr>
            <w:r>
              <w:t>isUnique: True</w:t>
            </w:r>
          </w:p>
          <w:p w:rsidR="00BF0074" w:rsidRDefault="009C1BAC">
            <w:pPr>
              <w:pStyle w:val="TAL"/>
              <w:keepNext w:val="0"/>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ipv6Addr</w:t>
            </w:r>
          </w:p>
          <w:p w:rsidR="00BF0074" w:rsidRDefault="009C1BAC">
            <w:pPr>
              <w:pStyle w:val="TAL"/>
              <w:keepNext w:val="0"/>
            </w:pPr>
            <w:r>
              <w:t xml:space="preserve">multiplicity: </w:t>
            </w:r>
            <w:proofErr w:type="gramStart"/>
            <w:r>
              <w:t>1..</w:t>
            </w:r>
            <w:proofErr w:type="gramEnd"/>
            <w:r>
              <w:t>*</w:t>
            </w:r>
          </w:p>
          <w:p w:rsidR="00BF0074" w:rsidRDefault="009C1BAC">
            <w:pPr>
              <w:pStyle w:val="TAL"/>
              <w:keepNext w:val="0"/>
            </w:pPr>
            <w:r>
              <w:t>isOrdered: False</w:t>
            </w:r>
          </w:p>
          <w:p w:rsidR="00BF0074" w:rsidRDefault="009C1BAC">
            <w:pPr>
              <w:pStyle w:val="TAL"/>
              <w:keepNext w:val="0"/>
            </w:pPr>
            <w:r>
              <w:t>isUnique: True</w:t>
            </w:r>
          </w:p>
          <w:p w:rsidR="00BF0074" w:rsidRDefault="009C1BAC">
            <w:pPr>
              <w:pStyle w:val="TAL"/>
              <w:keepNext w:val="0"/>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string</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Indicates whether interworking with EPS is supported by the UPF.</w:t>
            </w:r>
          </w:p>
          <w:p w:rsidR="00BF0074" w:rsidRDefault="00BF0074">
            <w:pPr>
              <w:pStyle w:val="TAL"/>
              <w:rPr>
                <w:rFonts w:cs="Arial"/>
                <w:szCs w:val="18"/>
              </w:rPr>
            </w:pPr>
          </w:p>
          <w:p w:rsidR="00BF0074" w:rsidRDefault="009C1BAC">
            <w:pPr>
              <w:pStyle w:val="TAL"/>
              <w:rPr>
                <w:rFonts w:cs="Arial"/>
                <w:szCs w:val="18"/>
              </w:rPr>
            </w:pPr>
            <w:r>
              <w:rPr>
                <w:lang w:eastAsia="zh-CN"/>
              </w:rPr>
              <w:t>allowedValues:</w:t>
            </w:r>
          </w:p>
          <w:p w:rsidR="00BF0074" w:rsidRDefault="009C1BAC">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cs="Arial"/>
                <w:szCs w:val="18"/>
              </w:rPr>
              <w:t>Boolean</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False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rPr>
                <w:rFonts w:ascii="Arial" w:hAnsi="Arial" w:cs="Arial"/>
                <w:sz w:val="18"/>
                <w:szCs w:val="18"/>
              </w:rPr>
            </w:pPr>
            <w:r>
              <w:rPr>
                <w:rFonts w:ascii="Arial" w:hAnsi="Arial" w:cs="Arial"/>
                <w:sz w:val="18"/>
                <w:szCs w:val="18"/>
              </w:rPr>
              <w:t xml:space="preserve">Indicates the type of a PDU session. </w:t>
            </w:r>
          </w:p>
          <w:p w:rsidR="00BF0074" w:rsidRDefault="009C1BAC">
            <w:pPr>
              <w:pStyle w:val="TAL"/>
              <w:rPr>
                <w:rFonts w:cs="Arial"/>
                <w:szCs w:val="18"/>
              </w:rPr>
            </w:pPr>
            <w:r>
              <w:rPr>
                <w:rFonts w:cs="Arial"/>
                <w:szCs w:val="18"/>
              </w:rPr>
              <w:t>allowedValues:</w:t>
            </w:r>
          </w:p>
          <w:p w:rsidR="00BF0074" w:rsidRDefault="009C1BAC">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ENUM</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False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lang w:eastAsia="zh-CN"/>
              </w:rPr>
              <w:t>I</w:t>
            </w:r>
            <w:r>
              <w:rPr>
                <w:rFonts w:cs="Arial" w:hint="eastAsia"/>
                <w:szCs w:val="18"/>
                <w:lang w:eastAsia="zh-CN"/>
              </w:rPr>
              <w:t xml:space="preserve">ndicate the ATSSS </w:t>
            </w:r>
            <w:r>
              <w:rPr>
                <w:rFonts w:cs="Arial"/>
                <w:szCs w:val="18"/>
                <w:lang w:eastAsia="zh-CN"/>
              </w:rPr>
              <w:t>capability</w:t>
            </w:r>
            <w:r>
              <w:rPr>
                <w:rFonts w:cs="Arial" w:hint="eastAsia"/>
                <w:szCs w:val="18"/>
                <w:lang w:eastAsia="zh-CN"/>
              </w:rPr>
              <w:t xml:space="preserve"> of the UPF.</w:t>
            </w:r>
          </w:p>
          <w:p w:rsidR="00BF0074" w:rsidRDefault="00BF007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lang w:eastAsia="zh-CN"/>
              </w:rPr>
              <w:t>AtsssCapability</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False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rsidR="00BF0074" w:rsidRDefault="00BF0074">
            <w:pPr>
              <w:pStyle w:val="TAL"/>
              <w:rPr>
                <w:rFonts w:cs="Arial"/>
                <w:szCs w:val="18"/>
                <w:lang w:val="en-US" w:eastAsia="zh-CN"/>
              </w:rPr>
            </w:pPr>
          </w:p>
          <w:p w:rsidR="00BF0074" w:rsidRDefault="009C1BAC">
            <w:pPr>
              <w:pStyle w:val="TAL"/>
              <w:rPr>
                <w:rFonts w:cs="Arial"/>
                <w:szCs w:val="18"/>
              </w:rPr>
            </w:pPr>
            <w:r>
              <w:rPr>
                <w:lang w:eastAsia="zh-CN"/>
              </w:rPr>
              <w:t>allowedValues:</w:t>
            </w:r>
          </w:p>
          <w:p w:rsidR="00BF0074" w:rsidRDefault="009C1BA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lang w:val="en-US" w:eastAsia="zh-CN"/>
              </w:rPr>
              <w:t>Boolean</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False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rsidR="00BF0074" w:rsidRDefault="00BF0074">
            <w:pPr>
              <w:pStyle w:val="TAL"/>
              <w:rPr>
                <w:rFonts w:cs="Arial"/>
                <w:szCs w:val="18"/>
                <w:lang w:val="en-US" w:eastAsia="zh-CN"/>
              </w:rPr>
            </w:pPr>
          </w:p>
          <w:p w:rsidR="00BF0074" w:rsidRDefault="009C1BAC">
            <w:pPr>
              <w:pStyle w:val="TAL"/>
              <w:rPr>
                <w:rFonts w:cs="Arial"/>
                <w:szCs w:val="18"/>
              </w:rPr>
            </w:pPr>
            <w:r>
              <w:rPr>
                <w:lang w:eastAsia="zh-CN"/>
              </w:rPr>
              <w:t>allowedValues:</w:t>
            </w:r>
          </w:p>
          <w:p w:rsidR="00BF0074" w:rsidRDefault="009C1BA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lang w:val="en-US" w:eastAsia="zh-CN"/>
              </w:rPr>
              <w:t>Boolean</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False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rsidR="00BF0074" w:rsidRDefault="00BF0074">
            <w:pPr>
              <w:pStyle w:val="TAL"/>
              <w:rPr>
                <w:rFonts w:cs="Arial"/>
                <w:szCs w:val="18"/>
                <w:lang w:val="en-US" w:eastAsia="zh-CN"/>
              </w:rPr>
            </w:pPr>
          </w:p>
          <w:p w:rsidR="00BF0074" w:rsidRDefault="009C1BAC">
            <w:pPr>
              <w:pStyle w:val="TAL"/>
              <w:rPr>
                <w:rFonts w:cs="Arial"/>
                <w:szCs w:val="18"/>
              </w:rPr>
            </w:pPr>
            <w:r>
              <w:rPr>
                <w:lang w:eastAsia="zh-CN"/>
              </w:rPr>
              <w:t>allowedValues:</w:t>
            </w:r>
          </w:p>
          <w:p w:rsidR="00BF0074" w:rsidRDefault="009C1BAC">
            <w:pPr>
              <w:pStyle w:val="TAL"/>
              <w:rPr>
                <w:rFonts w:cs="Arial"/>
                <w:szCs w:val="18"/>
                <w:lang w:val="en-US" w:eastAsia="zh-CN"/>
              </w:rPr>
            </w:pPr>
            <w:r>
              <w:rPr>
                <w:rFonts w:cs="Arial"/>
                <w:szCs w:val="18"/>
                <w:lang w:val="en-US" w:eastAsia="zh-CN"/>
              </w:rPr>
              <w:t>True: Supported</w:t>
            </w:r>
          </w:p>
          <w:p w:rsidR="00BF0074" w:rsidRDefault="009C1BAC">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lang w:val="en-US" w:eastAsia="zh-CN"/>
              </w:rPr>
              <w:t>Boolean</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False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Indicates whether the UPF supports allocating UE IP addresses/prefixes.</w:t>
            </w:r>
          </w:p>
          <w:p w:rsidR="00BF0074" w:rsidRDefault="00BF0074">
            <w:pPr>
              <w:pStyle w:val="TAL"/>
              <w:rPr>
                <w:rFonts w:cs="Arial"/>
                <w:szCs w:val="18"/>
              </w:rPr>
            </w:pPr>
          </w:p>
          <w:p w:rsidR="00BF0074" w:rsidRDefault="009C1BAC">
            <w:pPr>
              <w:pStyle w:val="TAL"/>
              <w:rPr>
                <w:rFonts w:cs="Arial"/>
                <w:szCs w:val="18"/>
              </w:rPr>
            </w:pPr>
            <w:r>
              <w:rPr>
                <w:lang w:eastAsia="zh-CN"/>
              </w:rPr>
              <w:t>allowedValues:</w:t>
            </w:r>
          </w:p>
          <w:p w:rsidR="00BF0074" w:rsidRDefault="009C1BAC">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cs="Arial"/>
                <w:szCs w:val="18"/>
              </w:rPr>
              <w:t>Boolean</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False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rFonts w:cs="Arial" w:hint="eastAsia"/>
                <w:szCs w:val="18"/>
                <w:lang w:eastAsia="zh-CN"/>
              </w:rPr>
              <w:t xml:space="preserve">Indicate </w:t>
            </w:r>
            <w:r>
              <w:rPr>
                <w:rFonts w:cs="Arial"/>
                <w:szCs w:val="18"/>
                <w:lang w:eastAsia="zh-CN"/>
              </w:rPr>
              <w:t>that the UPF is collocated with W-AGF</w:t>
            </w:r>
            <w:r>
              <w:rPr>
                <w:rFonts w:cs="Arial" w:hint="eastAsia"/>
                <w:szCs w:val="18"/>
                <w:lang w:eastAsia="zh-CN"/>
              </w:rPr>
              <w:t>.</w:t>
            </w:r>
            <w:r>
              <w:rPr>
                <w:rFonts w:cs="Arial"/>
                <w:szCs w:val="18"/>
                <w:lang w:eastAsia="zh-CN"/>
              </w:rPr>
              <w:t xml:space="preserve"> </w:t>
            </w:r>
            <w:r>
              <w:rPr>
                <w:rFonts w:cs="Arial" w:hint="eastAsia"/>
                <w:szCs w:val="18"/>
                <w:lang w:eastAsia="zh-CN"/>
              </w:rPr>
              <w:t xml:space="preserve">If not present, the UPF </w:t>
            </w:r>
            <w:r>
              <w:rPr>
                <w:rFonts w:cs="Arial"/>
                <w:szCs w:val="18"/>
                <w:lang w:eastAsia="zh-CN"/>
              </w:rPr>
              <w:t xml:space="preserve">is not collocated with </w:t>
            </w:r>
            <w:r>
              <w:rPr>
                <w:rFonts w:cs="Arial"/>
                <w:szCs w:val="18"/>
              </w:rPr>
              <w:t>Wireline Access Gateway Function</w:t>
            </w:r>
            <w:r>
              <w:rPr>
                <w:rFonts w:cs="Arial"/>
                <w:szCs w:val="18"/>
                <w:lang w:eastAsia="zh-CN"/>
              </w:rPr>
              <w:t xml:space="preserve"> (W-AGF)</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lang w:eastAsia="zh-CN"/>
              </w:rPr>
              <w:t>IpInterface</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False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rFonts w:cs="Arial" w:hint="eastAsia"/>
                <w:szCs w:val="18"/>
                <w:lang w:eastAsia="zh-CN"/>
              </w:rPr>
              <w:t xml:space="preserve">Indicate </w:t>
            </w:r>
            <w:r>
              <w:rPr>
                <w:rFonts w:cs="Arial"/>
                <w:szCs w:val="18"/>
                <w:lang w:eastAsia="zh-CN"/>
              </w:rPr>
              <w:t>that the UPF is collocated with TNGF</w:t>
            </w:r>
            <w:r>
              <w:rPr>
                <w:rFonts w:cs="Arial" w:hint="eastAsia"/>
                <w:szCs w:val="18"/>
                <w:lang w:eastAsia="zh-CN"/>
              </w:rPr>
              <w:t>.</w:t>
            </w:r>
            <w:r>
              <w:rPr>
                <w:rFonts w:cs="Arial"/>
                <w:szCs w:val="18"/>
                <w:lang w:eastAsia="zh-CN"/>
              </w:rPr>
              <w:t xml:space="preserve"> </w:t>
            </w:r>
            <w:r>
              <w:rPr>
                <w:rFonts w:cs="Arial" w:hint="eastAsia"/>
                <w:szCs w:val="18"/>
                <w:lang w:eastAsia="zh-CN"/>
              </w:rPr>
              <w:t xml:space="preserve">If not present, the UPF </w:t>
            </w:r>
            <w:r>
              <w:rPr>
                <w:rFonts w:cs="Arial"/>
                <w:szCs w:val="18"/>
                <w:lang w:eastAsia="zh-CN"/>
              </w:rPr>
              <w:t xml:space="preserve">is not collocated with </w:t>
            </w:r>
            <w:r>
              <w:rPr>
                <w:rFonts w:cs="Arial"/>
                <w:szCs w:val="18"/>
              </w:rPr>
              <w:t>Trusted Non-3GPP Gateway Function (</w:t>
            </w:r>
            <w:r>
              <w:rPr>
                <w:rFonts w:cs="Arial"/>
                <w:szCs w:val="18"/>
                <w:lang w:eastAsia="zh-CN"/>
              </w:rPr>
              <w:t>TNGF)</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lang w:eastAsia="zh-CN"/>
              </w:rPr>
              <w:t>IpInterface</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False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lang w:eastAsia="zh-CN"/>
              </w:rPr>
            </w:pPr>
            <w:r>
              <w:rPr>
                <w:rFonts w:cs="Arial" w:hint="eastAsia"/>
                <w:szCs w:val="18"/>
                <w:lang w:eastAsia="zh-CN"/>
              </w:rPr>
              <w:t>I</w:t>
            </w:r>
            <w:r>
              <w:rPr>
                <w:rFonts w:cs="Arial"/>
                <w:szCs w:val="18"/>
                <w:lang w:eastAsia="zh-CN"/>
              </w:rPr>
              <w:t>n</w:t>
            </w:r>
            <w:r>
              <w:rPr>
                <w:rFonts w:cs="Arial" w:hint="eastAsia"/>
                <w:szCs w:val="18"/>
                <w:lang w:eastAsia="zh-CN"/>
              </w:rPr>
              <w:t xml:space="preserve">dicate </w:t>
            </w:r>
            <w:r>
              <w:rPr>
                <w:rFonts w:cs="Arial"/>
                <w:szCs w:val="18"/>
                <w:lang w:eastAsia="zh-CN"/>
              </w:rPr>
              <w:t>that the UPF is collocated with TWIF</w:t>
            </w:r>
            <w:r>
              <w:rPr>
                <w:rFonts w:cs="Arial" w:hint="eastAsia"/>
                <w:szCs w:val="18"/>
                <w:lang w:eastAsia="zh-CN"/>
              </w:rPr>
              <w:t>.</w:t>
            </w:r>
            <w:r>
              <w:rPr>
                <w:rFonts w:cs="Arial"/>
                <w:szCs w:val="18"/>
                <w:lang w:eastAsia="zh-CN"/>
              </w:rPr>
              <w:t xml:space="preserve"> </w:t>
            </w:r>
            <w:r>
              <w:rPr>
                <w:rFonts w:cs="Arial" w:hint="eastAsia"/>
                <w:szCs w:val="18"/>
                <w:lang w:eastAsia="zh-CN"/>
              </w:rPr>
              <w:t xml:space="preserve">If not present, the UPF </w:t>
            </w:r>
            <w:r>
              <w:rPr>
                <w:rFonts w:cs="Arial"/>
                <w:szCs w:val="18"/>
                <w:lang w:eastAsia="zh-CN"/>
              </w:rPr>
              <w:t xml:space="preserve">is not collocated with </w:t>
            </w:r>
            <w:r>
              <w:rPr>
                <w:rFonts w:cs="Arial"/>
                <w:szCs w:val="18"/>
              </w:rPr>
              <w:t>Trusted WLAN Interworking Function (</w:t>
            </w:r>
            <w:r>
              <w:rPr>
                <w:rFonts w:cs="Arial"/>
                <w:szCs w:val="18"/>
                <w:lang w:eastAsia="zh-CN"/>
              </w:rPr>
              <w:t>TWIF)</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lang w:eastAsia="zh-CN"/>
              </w:rPr>
              <w:t>IpInterface</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False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Indicates whether the UPF supports redundant GTP-U path.</w:t>
            </w:r>
          </w:p>
          <w:p w:rsidR="00BF0074" w:rsidRDefault="00BF0074">
            <w:pPr>
              <w:pStyle w:val="TAL"/>
              <w:rPr>
                <w:rFonts w:cs="Arial"/>
                <w:szCs w:val="18"/>
              </w:rPr>
            </w:pPr>
          </w:p>
          <w:p w:rsidR="00BF0074" w:rsidRDefault="009C1BAC">
            <w:pPr>
              <w:pStyle w:val="TAL"/>
              <w:rPr>
                <w:rFonts w:cs="Arial"/>
                <w:szCs w:val="18"/>
              </w:rPr>
            </w:pPr>
            <w:r>
              <w:rPr>
                <w:lang w:eastAsia="zh-CN"/>
              </w:rPr>
              <w:t>allowedValues:</w:t>
            </w:r>
          </w:p>
          <w:p w:rsidR="00BF0074" w:rsidRDefault="009C1BAC">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cs="Arial"/>
                <w:szCs w:val="18"/>
              </w:rPr>
              <w:t>Boolean</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False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rsidR="00BF0074" w:rsidRDefault="00BF0074">
            <w:pPr>
              <w:pStyle w:val="TAL"/>
            </w:pPr>
          </w:p>
          <w:p w:rsidR="00BF0074" w:rsidRDefault="009C1BAC">
            <w:pPr>
              <w:pStyle w:val="TAL"/>
              <w:rPr>
                <w:rFonts w:cs="Arial"/>
                <w:szCs w:val="18"/>
              </w:rPr>
            </w:pPr>
            <w:r>
              <w:rPr>
                <w:lang w:eastAsia="zh-CN"/>
              </w:rPr>
              <w:t>allowedValues:</w:t>
            </w:r>
          </w:p>
          <w:p w:rsidR="00BF0074" w:rsidRDefault="009C1BAC">
            <w:pPr>
              <w:pStyle w:val="TAL"/>
            </w:pPr>
            <w:r>
              <w:t>True: The UPF is configured for IPUPS.</w:t>
            </w:r>
          </w:p>
          <w:p w:rsidR="00BF0074" w:rsidRDefault="009C1BAC">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cs="Arial"/>
                <w:szCs w:val="18"/>
              </w:rPr>
              <w:t>Boolean</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False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Indicates whether the UPF is configured for data forwarding. </w:t>
            </w:r>
          </w:p>
          <w:p w:rsidR="00BF0074" w:rsidRDefault="00BF0074">
            <w:pPr>
              <w:pStyle w:val="TAL"/>
              <w:rPr>
                <w:rFonts w:cs="Arial"/>
                <w:szCs w:val="18"/>
              </w:rPr>
            </w:pPr>
          </w:p>
          <w:p w:rsidR="00BF0074" w:rsidRDefault="009C1BAC">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rsidR="00BF0074" w:rsidRDefault="00BF0074">
            <w:pPr>
              <w:pStyle w:val="TAL"/>
              <w:rPr>
                <w:rFonts w:cs="Arial"/>
                <w:szCs w:val="18"/>
              </w:rPr>
            </w:pPr>
          </w:p>
          <w:p w:rsidR="00BF0074" w:rsidRDefault="009C1BAC">
            <w:pPr>
              <w:pStyle w:val="TAL"/>
              <w:rPr>
                <w:rFonts w:cs="Arial"/>
                <w:szCs w:val="18"/>
              </w:rPr>
            </w:pPr>
            <w:r>
              <w:rPr>
                <w:lang w:eastAsia="zh-CN"/>
              </w:rPr>
              <w:t>allowedValues:</w:t>
            </w:r>
          </w:p>
          <w:p w:rsidR="00BF0074" w:rsidRDefault="009C1BAC">
            <w:pPr>
              <w:pStyle w:val="TAL"/>
              <w:rPr>
                <w:rFonts w:cs="Arial"/>
                <w:szCs w:val="18"/>
              </w:rPr>
            </w:pPr>
            <w:r>
              <w:rPr>
                <w:rFonts w:cs="Arial"/>
                <w:szCs w:val="18"/>
              </w:rPr>
              <w:t>True: the UPF is configured for data forwarding</w:t>
            </w:r>
          </w:p>
          <w:p w:rsidR="00BF0074" w:rsidRDefault="009C1BAC">
            <w:pPr>
              <w:pStyle w:val="TAL"/>
              <w:rPr>
                <w:rFonts w:cs="Arial"/>
                <w:szCs w:val="18"/>
              </w:rPr>
            </w:pPr>
            <w:r>
              <w:rPr>
                <w:rFonts w:cs="Arial"/>
                <w:szCs w:val="18"/>
              </w:rPr>
              <w:t>False: the UPF is not configured for data forwarding</w:t>
            </w:r>
          </w:p>
          <w:p w:rsidR="00BF0074" w:rsidRDefault="00BF0074">
            <w:pPr>
              <w:pStyle w:val="TAL"/>
              <w:rPr>
                <w:rFonts w:cs="Arial"/>
                <w:szCs w:val="18"/>
              </w:rPr>
            </w:pPr>
          </w:p>
          <w:p w:rsidR="00BF0074" w:rsidRDefault="009C1BAC">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cs="Arial"/>
                <w:szCs w:val="18"/>
              </w:rPr>
              <w:t>Boolean</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False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val="en-US"/>
              </w:rPr>
            </w:pPr>
            <w:r>
              <w:rPr>
                <w:rFonts w:cs="Arial"/>
                <w:szCs w:val="18"/>
                <w:lang w:val="en-US"/>
              </w:rPr>
              <w:t xml:space="preserve">Supported </w:t>
            </w:r>
            <w:r>
              <w:rPr>
                <w:rStyle w:val="affff8"/>
              </w:rPr>
              <w:t>Packet Forwarding Control Protocol</w:t>
            </w:r>
            <w:r>
              <w:t xml:space="preserve"> (</w:t>
            </w:r>
            <w:r>
              <w:rPr>
                <w:rFonts w:cs="Arial"/>
                <w:szCs w:val="18"/>
                <w:lang w:val="en-US"/>
              </w:rPr>
              <w:t>PFCP) Features.</w:t>
            </w:r>
          </w:p>
          <w:p w:rsidR="00BF0074" w:rsidRDefault="00BF0074">
            <w:pPr>
              <w:pStyle w:val="TAL"/>
              <w:rPr>
                <w:rFonts w:cs="Arial"/>
                <w:szCs w:val="18"/>
                <w:lang w:val="en-US"/>
              </w:rPr>
            </w:pPr>
          </w:p>
          <w:p w:rsidR="00BF0074" w:rsidRDefault="009C1BAC">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rsidR="00BF0074" w:rsidRDefault="009C1BAC">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rsidR="00BF0074" w:rsidRDefault="00BF0074">
            <w:pPr>
              <w:pStyle w:val="TAL"/>
              <w:rPr>
                <w:highlight w:val="yellow"/>
              </w:rPr>
            </w:pPr>
          </w:p>
          <w:p w:rsidR="00BF0074" w:rsidRDefault="009C1BAC">
            <w:pPr>
              <w:pStyle w:val="TAL"/>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String</w:t>
            </w:r>
          </w:p>
          <w:p w:rsidR="00BF0074" w:rsidRDefault="009C1BAC">
            <w:pPr>
              <w:pStyle w:val="TAL"/>
              <w:keepNext w:val="0"/>
            </w:pPr>
            <w:r>
              <w:t xml:space="preserve">multiplicity: </w:t>
            </w:r>
            <w:proofErr w:type="gramStart"/>
            <w:r>
              <w:t>0..</w:t>
            </w:r>
            <w:proofErr w:type="gramEnd"/>
            <w:r>
              <w:t>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None</w:t>
            </w:r>
          </w:p>
          <w:p w:rsidR="00BF0074" w:rsidRDefault="009C1BAC">
            <w:pPr>
              <w:pStyle w:val="TAL"/>
              <w:keepNext w:val="0"/>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rsidR="00BF0074" w:rsidRDefault="009C1BAC">
            <w:pPr>
              <w:pStyle w:val="TAL"/>
              <w:keepNext w:val="0"/>
            </w:pPr>
            <w:r>
              <w:t>Adjacent cells with this attribute equal to "FULL" are recommended to be considered as candidate cells to take over the coverage when the original cell state is about to be changed to energySaving.</w:t>
            </w:r>
          </w:p>
          <w:p w:rsidR="00BF0074" w:rsidRDefault="009C1BAC">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rsidR="00BF0074" w:rsidRDefault="00BF0074">
            <w:pPr>
              <w:pStyle w:val="TAL"/>
              <w:keepNext w:val="0"/>
              <w:rPr>
                <w:lang w:eastAsia="zh-CN"/>
              </w:rPr>
            </w:pPr>
          </w:p>
          <w:p w:rsidR="00BF0074" w:rsidRDefault="009C1BAC">
            <w:pPr>
              <w:pStyle w:val="TAL"/>
              <w:keepNext w:val="0"/>
              <w:rPr>
                <w:lang w:eastAsia="zh-CN"/>
              </w:rPr>
            </w:pPr>
            <w:r>
              <w:t>allowedValues:</w:t>
            </w:r>
            <w:r>
              <w:rPr>
                <w:lang w:eastAsia="zh-CN"/>
              </w:rPr>
              <w:t xml:space="preserve"> NO, PARTIAL, </w:t>
            </w:r>
            <w:r>
              <w:rPr>
                <w:color w:val="000000"/>
              </w:rPr>
              <w:t>FULL</w:t>
            </w:r>
          </w:p>
          <w:p w:rsidR="00BF0074" w:rsidRDefault="00BF007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ENUM</w:t>
            </w:r>
          </w:p>
          <w:p w:rsidR="00BF0074" w:rsidRDefault="009C1BAC">
            <w:pPr>
              <w:pStyle w:val="TAL"/>
              <w:keepNext w:val="0"/>
            </w:pPr>
            <w:r>
              <w:t>multiplicity: 1</w:t>
            </w:r>
          </w:p>
          <w:p w:rsidR="00BF0074" w:rsidRDefault="009C1BAC">
            <w:pPr>
              <w:pStyle w:val="TAL"/>
              <w:keepNext w:val="0"/>
            </w:pPr>
            <w:r>
              <w:t>isOrdered: N/A</w:t>
            </w:r>
          </w:p>
          <w:p w:rsidR="00BF0074" w:rsidRDefault="009C1BAC">
            <w:pPr>
              <w:pStyle w:val="TAL"/>
              <w:keepNext w:val="0"/>
            </w:pPr>
            <w:r>
              <w:t>isUnique: N/A</w:t>
            </w:r>
          </w:p>
          <w:p w:rsidR="00BF0074" w:rsidRDefault="009C1BAC">
            <w:pPr>
              <w:pStyle w:val="TAL"/>
              <w:keepNext w:val="0"/>
            </w:pPr>
            <w:r>
              <w:t>defaultValue: None</w:t>
            </w:r>
          </w:p>
          <w:p w:rsidR="00BF0074" w:rsidRDefault="009C1BAC">
            <w:pPr>
              <w:pStyle w:val="TAL"/>
              <w:keepNext w:val="0"/>
            </w:pPr>
            <w:r>
              <w:t xml:space="preserve">isNullable: </w:t>
            </w:r>
            <w:r>
              <w:rPr>
                <w:rFonts w:cs="Arial"/>
                <w:szCs w:val="18"/>
              </w:rPr>
              <w:t>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rsidR="00BF0074" w:rsidRDefault="00BF0074">
            <w:pPr>
              <w:keepLines/>
              <w:spacing w:after="0"/>
              <w:rPr>
                <w:rFonts w:ascii="Arial" w:hAnsi="Arial" w:cs="Arial"/>
                <w:sz w:val="18"/>
                <w:szCs w:val="18"/>
                <w:lang w:eastAsia="en-GB"/>
              </w:rPr>
            </w:pPr>
          </w:p>
          <w:p w:rsidR="00BF0074" w:rsidRDefault="00BF0074">
            <w:pPr>
              <w:keepLines/>
              <w:spacing w:after="0"/>
              <w:rPr>
                <w:rFonts w:ascii="Arial" w:hAnsi="Arial" w:cs="Arial"/>
                <w:sz w:val="18"/>
                <w:szCs w:val="18"/>
                <w:lang w:eastAsia="en-GB"/>
              </w:rPr>
            </w:pPr>
          </w:p>
          <w:p w:rsidR="00BF0074" w:rsidRDefault="009C1BAC">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cs="Arial"/>
                <w:szCs w:val="18"/>
                <w:lang w:eastAsia="zh-CN"/>
              </w:rPr>
            </w:pPr>
            <w:r>
              <w:rPr>
                <w:rFonts w:cs="Arial"/>
                <w:szCs w:val="18"/>
              </w:rPr>
              <w:t xml:space="preserve">type: </w:t>
            </w:r>
            <w:r>
              <w:rPr>
                <w:rFonts w:cs="Arial"/>
                <w:szCs w:val="18"/>
                <w:lang w:eastAsia="zh-CN"/>
              </w:rPr>
              <w:t>commModel</w:t>
            </w:r>
          </w:p>
          <w:p w:rsidR="00BF0074" w:rsidRDefault="009C1BAC">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rsidR="00BF0074" w:rsidRDefault="009C1BAC">
            <w:pPr>
              <w:pStyle w:val="TAL"/>
              <w:keepNext w:val="0"/>
              <w:rPr>
                <w:rFonts w:cs="Arial"/>
                <w:szCs w:val="18"/>
              </w:rPr>
            </w:pPr>
            <w:r>
              <w:rPr>
                <w:rFonts w:cs="Arial"/>
                <w:szCs w:val="18"/>
              </w:rPr>
              <w:t>isOrdered: False</w:t>
            </w:r>
          </w:p>
          <w:p w:rsidR="00BF0074" w:rsidRDefault="009C1BAC">
            <w:pPr>
              <w:pStyle w:val="TAL"/>
              <w:keepNext w:val="0"/>
              <w:rPr>
                <w:rFonts w:cs="Arial"/>
                <w:szCs w:val="18"/>
              </w:rPr>
            </w:pPr>
            <w:r>
              <w:rPr>
                <w:rFonts w:cs="Arial"/>
                <w:szCs w:val="18"/>
              </w:rPr>
              <w:t>isUnique: True</w:t>
            </w:r>
          </w:p>
          <w:p w:rsidR="00BF0074" w:rsidRDefault="009C1BAC">
            <w:pPr>
              <w:pStyle w:val="TAL"/>
              <w:keepNext w:val="0"/>
              <w:rPr>
                <w:rFonts w:cs="Arial"/>
                <w:szCs w:val="18"/>
              </w:rPr>
            </w:pPr>
            <w:r>
              <w:rPr>
                <w:rFonts w:cs="Arial"/>
                <w:szCs w:val="18"/>
              </w:rPr>
              <w:t>defaultValue: None</w:t>
            </w:r>
          </w:p>
          <w:p w:rsidR="00BF0074" w:rsidRDefault="009C1BAC">
            <w:pPr>
              <w:pStyle w:val="TAL"/>
              <w:keepNext w:val="0"/>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keepNext w:val="0"/>
              <w:rPr>
                <w:rFonts w:cs="Arial"/>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allowedValues: N/A</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DN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rsidR="00BF0074" w:rsidRDefault="00BF007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SupportedFunction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False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w:t>
            </w:r>
            <w:proofErr w:type="gramStart"/>
            <w:r>
              <w:rPr>
                <w:rFonts w:ascii="Arial" w:hAnsi="Arial" w:cs="Arial"/>
                <w:sz w:val="18"/>
                <w:szCs w:val="18"/>
                <w:lang w:eastAsia="zh-CN"/>
              </w:rPr>
              <w:t>instance,</w:t>
            </w:r>
            <w:proofErr w:type="gramEnd"/>
            <w:r>
              <w:rPr>
                <w:rFonts w:ascii="Arial" w:hAnsi="Arial" w:cs="Arial"/>
                <w:sz w:val="18"/>
                <w:szCs w:val="18"/>
                <w:lang w:eastAsia="zh-CN"/>
              </w:rPr>
              <w:t xml:space="preserve"> it can be IP address (either IPv4 address (See RFC 791 [37]) or IPv6 address (See RFC 2373 [38])) or FQDN (See TS 23.003 [13]). </w:t>
            </w:r>
          </w:p>
          <w:p w:rsidR="00BF0074" w:rsidRDefault="00BF007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allowedValues: N/A</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allowedValues: N/A</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rsidR="00BF0074" w:rsidRDefault="00BF007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False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w:t>
            </w:r>
            <w:proofErr w:type="gramStart"/>
            <w:r>
              <w:rPr>
                <w:rFonts w:ascii="Arial" w:hAnsi="Arial" w:cs="Arial"/>
                <w:sz w:val="18"/>
                <w:szCs w:val="18"/>
                <w:lang w:eastAsia="zh-CN"/>
              </w:rPr>
              <w:t>SEPP,</w:t>
            </w:r>
            <w:proofErr w:type="gramEnd"/>
            <w:r>
              <w:rPr>
                <w:rFonts w:ascii="Arial" w:hAnsi="Arial" w:cs="Arial"/>
                <w:sz w:val="18"/>
                <w:szCs w:val="18"/>
                <w:lang w:eastAsia="zh-CN"/>
              </w:rPr>
              <w:t xml:space="preserve"> it is unique inside a PLMN. </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allowedValues: N/A</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szCs w:val="18"/>
              </w:rPr>
            </w:pPr>
            <w:r>
              <w:rPr>
                <w:rFonts w:ascii="Arial" w:hAnsi="Arial"/>
                <w:sz w:val="18"/>
                <w:szCs w:val="18"/>
              </w:rPr>
              <w:t xml:space="preserve">Type: PLMNId </w:t>
            </w:r>
          </w:p>
          <w:p w:rsidR="00BF0074" w:rsidRDefault="009C1BAC">
            <w:pPr>
              <w:keepLines/>
              <w:spacing w:after="0"/>
              <w:rPr>
                <w:rFonts w:ascii="Arial" w:hAnsi="Arial"/>
                <w:sz w:val="18"/>
                <w:szCs w:val="18"/>
                <w:lang w:eastAsia="zh-CN"/>
              </w:rPr>
            </w:pPr>
            <w:r>
              <w:rPr>
                <w:rFonts w:ascii="Arial" w:hAnsi="Arial"/>
                <w:sz w:val="18"/>
                <w:szCs w:val="18"/>
              </w:rPr>
              <w:t>multiplicity: 1</w:t>
            </w:r>
          </w:p>
          <w:p w:rsidR="00BF0074" w:rsidRDefault="009C1BAC">
            <w:pPr>
              <w:keepLines/>
              <w:spacing w:after="0"/>
              <w:rPr>
                <w:rFonts w:ascii="Arial" w:hAnsi="Arial"/>
                <w:sz w:val="18"/>
                <w:szCs w:val="18"/>
              </w:rPr>
            </w:pPr>
            <w:r>
              <w:rPr>
                <w:rFonts w:ascii="Arial" w:hAnsi="Arial"/>
                <w:sz w:val="18"/>
                <w:szCs w:val="18"/>
              </w:rPr>
              <w:t>isOrdered: N/A</w:t>
            </w:r>
          </w:p>
          <w:p w:rsidR="00BF0074" w:rsidRDefault="009C1BAC">
            <w:pPr>
              <w:keepLines/>
              <w:spacing w:after="0"/>
              <w:rPr>
                <w:rFonts w:ascii="Arial" w:hAnsi="Arial"/>
                <w:sz w:val="18"/>
                <w:szCs w:val="18"/>
              </w:rPr>
            </w:pPr>
            <w:r>
              <w:rPr>
                <w:rFonts w:ascii="Arial" w:hAnsi="Arial"/>
                <w:sz w:val="18"/>
                <w:szCs w:val="18"/>
              </w:rPr>
              <w:t>isUnique: N/A</w:t>
            </w:r>
          </w:p>
          <w:p w:rsidR="00BF0074" w:rsidRDefault="009C1BAC">
            <w:pPr>
              <w:keepLines/>
              <w:spacing w:after="0"/>
              <w:rPr>
                <w:rFonts w:ascii="Arial" w:hAnsi="Arial"/>
                <w:sz w:val="18"/>
                <w:szCs w:val="18"/>
              </w:rPr>
            </w:pPr>
            <w:r>
              <w:rPr>
                <w:rFonts w:ascii="Arial" w:hAnsi="Arial"/>
                <w:sz w:val="18"/>
                <w:szCs w:val="18"/>
              </w:rPr>
              <w:t>defaultValue: None</w:t>
            </w:r>
          </w:p>
          <w:p w:rsidR="00BF0074" w:rsidRDefault="009C1BAC">
            <w:pPr>
              <w:pStyle w:val="TAL"/>
              <w:keepNext w:val="0"/>
              <w:rPr>
                <w:szCs w:val="18"/>
              </w:rPr>
            </w:pPr>
            <w:r>
              <w:rPr>
                <w:szCs w:val="18"/>
              </w:rPr>
              <w:t>isNullable: False</w:t>
            </w:r>
          </w:p>
          <w:p w:rsidR="00BF0074" w:rsidRDefault="00BF0074">
            <w:pPr>
              <w:keepLines/>
              <w:spacing w:after="0"/>
              <w:rPr>
                <w:rFonts w:ascii="Arial" w:hAnsi="Arial" w:cs="Arial"/>
                <w:sz w:val="18"/>
                <w:szCs w:val="18"/>
              </w:rPr>
            </w:pP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allowedValues: N/A</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allowedValues: N/A</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affffe"/>
              <w:keepLines/>
              <w:widowControl/>
              <w:rPr>
                <w:sz w:val="18"/>
                <w:szCs w:val="20"/>
                <w:lang w:eastAsia="en-US"/>
              </w:rPr>
            </w:pPr>
            <w:r>
              <w:rPr>
                <w:sz w:val="18"/>
                <w:szCs w:val="20"/>
                <w:lang w:eastAsia="en-US"/>
              </w:rPr>
              <w:t>It provides the list of mapping between 5QIs and DSCP.</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rsidR="00BF0074" w:rsidRDefault="009C1BAC">
            <w:pPr>
              <w:keepLines/>
              <w:spacing w:after="0"/>
              <w:rPr>
                <w:rFonts w:ascii="Arial" w:hAnsi="Arial"/>
                <w:sz w:val="18"/>
              </w:rPr>
            </w:pPr>
            <w:r>
              <w:rPr>
                <w:rFonts w:ascii="Arial" w:hAnsi="Arial"/>
                <w:sz w:val="18"/>
              </w:rPr>
              <w:t>multiplicity: *</w:t>
            </w:r>
          </w:p>
          <w:p w:rsidR="00BF0074" w:rsidRDefault="009C1BAC">
            <w:pPr>
              <w:keepLines/>
              <w:spacing w:after="0"/>
              <w:rPr>
                <w:rFonts w:ascii="Arial" w:hAnsi="Arial"/>
                <w:sz w:val="18"/>
              </w:rPr>
            </w:pPr>
            <w:r>
              <w:rPr>
                <w:rFonts w:ascii="Arial" w:hAnsi="Arial"/>
                <w:sz w:val="18"/>
              </w:rPr>
              <w:t>isOrdered: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pStyle w:val="affffe"/>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sz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affffe"/>
              <w:keepLines/>
              <w:widowControl/>
              <w:rPr>
                <w:rFonts w:cs="Arial"/>
                <w:sz w:val="18"/>
                <w:szCs w:val="18"/>
              </w:rPr>
            </w:pPr>
            <w:r>
              <w:rPr>
                <w:rFonts w:cs="Arial"/>
                <w:sz w:val="18"/>
                <w:szCs w:val="18"/>
              </w:rPr>
              <w:t>It indicates a DSCP.</w:t>
            </w:r>
          </w:p>
          <w:p w:rsidR="00BF0074" w:rsidRDefault="00BF0074">
            <w:pPr>
              <w:pStyle w:val="affffe"/>
              <w:keepLines/>
              <w:widowControl/>
              <w:rPr>
                <w:rFonts w:cs="Arial"/>
                <w:sz w:val="18"/>
                <w:szCs w:val="18"/>
              </w:rPr>
            </w:pPr>
          </w:p>
          <w:p w:rsidR="00BF0074" w:rsidRDefault="009C1BAC">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rsidR="00BF0074" w:rsidRDefault="00BF0074">
            <w:pPr>
              <w:keepLines/>
              <w:spacing w:after="0"/>
              <w:rPr>
                <w:rFonts w:ascii="Arial" w:hAnsi="Arial" w:cs="Arial"/>
                <w:sz w:val="18"/>
                <w:szCs w:val="18"/>
              </w:rPr>
            </w:pPr>
          </w:p>
          <w:p w:rsidR="00BF0074" w:rsidRDefault="009C1BA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rsidR="00BF0074" w:rsidRDefault="00BF0074">
            <w:pPr>
              <w:pStyle w:val="affffe"/>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DN</w:t>
            </w:r>
          </w:p>
          <w:p w:rsidR="00BF0074" w:rsidRDefault="009C1BAC">
            <w:pPr>
              <w:pStyle w:val="TAL"/>
              <w:keepNext w:val="0"/>
            </w:pPr>
            <w:r>
              <w:t xml:space="preserve">multiplicity: </w:t>
            </w:r>
            <w:proofErr w:type="gramStart"/>
            <w:r>
              <w:t>0..</w:t>
            </w:r>
            <w:proofErr w:type="gramEnd"/>
            <w:r>
              <w:t>1</w:t>
            </w:r>
          </w:p>
          <w:p w:rsidR="00BF0074" w:rsidRDefault="009C1BAC">
            <w:pPr>
              <w:pStyle w:val="TAL"/>
              <w:keepNext w:val="0"/>
            </w:pPr>
            <w:r>
              <w:t>isOrdered: False</w:t>
            </w:r>
          </w:p>
          <w:p w:rsidR="00BF0074" w:rsidRDefault="009C1BAC">
            <w:pPr>
              <w:pStyle w:val="TAL"/>
              <w:keepNext w:val="0"/>
            </w:pPr>
            <w:r>
              <w:t>isUnique: True</w:t>
            </w:r>
          </w:p>
          <w:p w:rsidR="00BF0074" w:rsidRDefault="009C1BAC">
            <w:pPr>
              <w:pStyle w:val="TAL"/>
              <w:keepNext w:val="0"/>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rsidR="00BF0074" w:rsidRDefault="00BF0074">
            <w:pPr>
              <w:keepLines/>
              <w:spacing w:after="0"/>
              <w:rPr>
                <w:rFonts w:ascii="Arial" w:hAnsi="Arial" w:cs="Arial"/>
                <w:sz w:val="18"/>
                <w:szCs w:val="18"/>
              </w:rPr>
            </w:pPr>
          </w:p>
          <w:p w:rsidR="00BF0074" w:rsidRDefault="009C1BA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rsidR="00BF0074" w:rsidRDefault="00BF0074">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type: DN</w:t>
            </w:r>
          </w:p>
          <w:p w:rsidR="00BF0074" w:rsidRDefault="009C1BAC">
            <w:pPr>
              <w:pStyle w:val="TAL"/>
              <w:keepNext w:val="0"/>
            </w:pPr>
            <w:r>
              <w:t xml:space="preserve">multiplicity: </w:t>
            </w:r>
            <w:proofErr w:type="gramStart"/>
            <w:r>
              <w:t>0..</w:t>
            </w:r>
            <w:proofErr w:type="gramEnd"/>
            <w:r>
              <w:t>1</w:t>
            </w:r>
          </w:p>
          <w:p w:rsidR="00BF0074" w:rsidRDefault="009C1BAC">
            <w:pPr>
              <w:pStyle w:val="TAL"/>
              <w:keepNext w:val="0"/>
            </w:pPr>
            <w:r>
              <w:t>isOrdered: False</w:t>
            </w:r>
          </w:p>
          <w:p w:rsidR="00BF0074" w:rsidRDefault="009C1BAC">
            <w:pPr>
              <w:pStyle w:val="TAL"/>
              <w:keepNext w:val="0"/>
            </w:pPr>
            <w:r>
              <w:t>isUnique: True</w:t>
            </w:r>
          </w:p>
          <w:p w:rsidR="00BF0074" w:rsidRDefault="009C1BAC">
            <w:pPr>
              <w:pStyle w:val="TAL"/>
              <w:keepNext w:val="0"/>
            </w:pPr>
            <w:r>
              <w:t>defaultValue: None</w:t>
            </w:r>
          </w:p>
          <w:p w:rsidR="00BF0074" w:rsidRDefault="009C1BAC">
            <w:pPr>
              <w:keepLines/>
              <w:spacing w:after="0"/>
              <w:rPr>
                <w:rFonts w:ascii="Arial" w:hAnsi="Arial"/>
                <w:sz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pStyle w:val="affffe"/>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keepNext w:val="0"/>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affffe"/>
              <w:keepLines/>
              <w:widowControl/>
              <w:rPr>
                <w:rFonts w:cs="Arial"/>
                <w:sz w:val="18"/>
                <w:szCs w:val="18"/>
              </w:rPr>
            </w:pPr>
            <w:r>
              <w:rPr>
                <w:rFonts w:cs="Arial"/>
                <w:sz w:val="18"/>
                <w:szCs w:val="18"/>
              </w:rPr>
              <w:t>It indicates the Resource Type of a 5QI, as specified in TS 23.501 [2].</w:t>
            </w:r>
          </w:p>
          <w:p w:rsidR="00BF0074" w:rsidRDefault="00BF0074">
            <w:pPr>
              <w:pStyle w:val="affffe"/>
              <w:keepLines/>
              <w:widowControl/>
              <w:rPr>
                <w:rFonts w:cs="Arial"/>
                <w:sz w:val="18"/>
                <w:szCs w:val="18"/>
              </w:rPr>
            </w:pPr>
          </w:p>
          <w:p w:rsidR="00BF0074" w:rsidRDefault="009C1BAC">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t>DELAY_CRITICAL_GBR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False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pStyle w:val="affffe"/>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PacketErrorRate</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rsidR="00BF0074" w:rsidRDefault="00BF0074">
            <w:pPr>
              <w:keepLines/>
              <w:tabs>
                <w:tab w:val="decimal" w:pos="0"/>
              </w:tabs>
              <w:spacing w:after="0" w:line="0" w:lineRule="atLeast"/>
              <w:rPr>
                <w:rFonts w:ascii="Arial" w:hAnsi="Arial" w:cs="Arial"/>
                <w:sz w:val="18"/>
                <w:szCs w:val="18"/>
                <w:lang w:eastAsia="zh-CN"/>
              </w:rPr>
            </w:pPr>
          </w:p>
          <w:p w:rsidR="00BF0074" w:rsidRDefault="009C1BAC">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rsidR="00BF0074" w:rsidRDefault="009C1BAC">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rsidR="00BF0074" w:rsidRDefault="00BF0074">
            <w:pPr>
              <w:keepLines/>
              <w:tabs>
                <w:tab w:val="decimal" w:pos="0"/>
              </w:tabs>
              <w:spacing w:after="0" w:line="0" w:lineRule="atLeast"/>
              <w:rPr>
                <w:rFonts w:cs="Arial"/>
                <w:sz w:val="18"/>
                <w:szCs w:val="18"/>
              </w:rPr>
            </w:pPr>
          </w:p>
          <w:p w:rsidR="00BF0074" w:rsidRDefault="009C1BA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rsidR="00BF0074" w:rsidRDefault="009C1BAC">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rsidR="00BF0074" w:rsidRDefault="00BF0074">
            <w:pPr>
              <w:keepLines/>
              <w:tabs>
                <w:tab w:val="decimal" w:pos="0"/>
              </w:tabs>
              <w:spacing w:after="0" w:line="0" w:lineRule="atLeast"/>
              <w:rPr>
                <w:rFonts w:cs="Arial"/>
                <w:sz w:val="18"/>
                <w:szCs w:val="18"/>
              </w:rPr>
            </w:pPr>
          </w:p>
          <w:p w:rsidR="00BF0074" w:rsidRDefault="009C1BAC">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rsidR="00BF0074" w:rsidRDefault="00BF0074">
            <w:pPr>
              <w:keepLines/>
              <w:rPr>
                <w:rFonts w:ascii="Arial" w:hAnsi="Arial" w:cs="Arial"/>
                <w:sz w:val="18"/>
                <w:szCs w:val="18"/>
                <w:lang w:eastAsia="zh-CN"/>
              </w:rPr>
            </w:pPr>
          </w:p>
          <w:p w:rsidR="00BF0074" w:rsidRDefault="009C1BAC">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Enabled</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rsidR="00BF0074" w:rsidRDefault="00BF0074">
            <w:pPr>
              <w:keepLines/>
              <w:rPr>
                <w:rFonts w:ascii="Arial" w:hAnsi="Arial" w:cs="Arial"/>
                <w:sz w:val="18"/>
                <w:szCs w:val="18"/>
                <w:lang w:eastAsia="zh-CN"/>
              </w:rPr>
            </w:pPr>
          </w:p>
          <w:p w:rsidR="00BF0074" w:rsidRDefault="009C1BAC">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S-NSSAI</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rsidR="00BF0074" w:rsidRDefault="00BF0074">
            <w:pPr>
              <w:keepLines/>
              <w:rPr>
                <w:rFonts w:ascii="Arial" w:hAnsi="Arial" w:cs="Arial"/>
                <w:sz w:val="18"/>
                <w:szCs w:val="18"/>
                <w:lang w:eastAsia="zh-CN"/>
              </w:rPr>
            </w:pPr>
          </w:p>
          <w:p w:rsidR="00BF0074" w:rsidRDefault="009C1BAC">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rsidR="00BF0074" w:rsidRDefault="00BF0074">
            <w:pPr>
              <w:keepLines/>
              <w:rPr>
                <w:rFonts w:ascii="Arial" w:hAnsi="Arial" w:cs="Arial"/>
                <w:sz w:val="18"/>
                <w:szCs w:val="18"/>
                <w:lang w:eastAsia="zh-CN"/>
              </w:rPr>
            </w:pPr>
          </w:p>
          <w:p w:rsidR="00BF0074" w:rsidRDefault="009C1BA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Yes</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rsidR="00BF0074" w:rsidRDefault="00BF0074">
            <w:pPr>
              <w:keepLines/>
              <w:rPr>
                <w:rFonts w:ascii="Arial" w:hAnsi="Arial" w:cs="Arial"/>
                <w:sz w:val="18"/>
                <w:szCs w:val="18"/>
                <w:lang w:eastAsia="zh-CN"/>
              </w:rPr>
            </w:pPr>
          </w:p>
          <w:p w:rsidR="00BF0074" w:rsidRDefault="009C1BA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Yes</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rsidR="00BF0074" w:rsidRDefault="00BF0074">
            <w:pPr>
              <w:keepLines/>
              <w:rPr>
                <w:rFonts w:ascii="Arial" w:hAnsi="Arial" w:cs="Arial"/>
                <w:sz w:val="18"/>
                <w:szCs w:val="18"/>
                <w:lang w:eastAsia="zh-CN"/>
              </w:rPr>
            </w:pPr>
          </w:p>
          <w:p w:rsidR="00BF0074" w:rsidRDefault="009C1BAC">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Yes</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rsidR="00BF0074" w:rsidRDefault="009C1BAC">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rsidR="00BF0074" w:rsidRDefault="00BF0074">
            <w:pPr>
              <w:keepLines/>
              <w:tabs>
                <w:tab w:val="decimal" w:pos="0"/>
              </w:tabs>
              <w:spacing w:line="0" w:lineRule="atLeast"/>
              <w:rPr>
                <w:rFonts w:ascii="Arial" w:hAnsi="Arial" w:cs="Arial"/>
                <w:sz w:val="18"/>
                <w:szCs w:val="18"/>
                <w:lang w:eastAsia="zh-CN"/>
              </w:rPr>
            </w:pPr>
          </w:p>
          <w:p w:rsidR="00BF0074" w:rsidRDefault="009C1BAC">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GtpUPathDelayThresholdsType</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rsidR="00BF0074" w:rsidRDefault="00BF0074">
            <w:pPr>
              <w:keepLines/>
              <w:tabs>
                <w:tab w:val="decimal" w:pos="0"/>
              </w:tabs>
              <w:spacing w:line="0" w:lineRule="atLeast"/>
              <w:rPr>
                <w:rFonts w:ascii="Arial" w:hAnsi="Arial" w:cs="Arial"/>
                <w:sz w:val="18"/>
                <w:szCs w:val="18"/>
                <w:lang w:eastAsia="zh-CN"/>
              </w:rPr>
            </w:pPr>
          </w:p>
          <w:p w:rsidR="00BF0074" w:rsidRDefault="009C1BAC">
            <w:pPr>
              <w:keepLines/>
              <w:rPr>
                <w:rFonts w:ascii="Arial" w:hAnsi="Arial" w:cs="Arial"/>
                <w:sz w:val="18"/>
                <w:szCs w:val="18"/>
                <w:lang w:eastAsia="zh-CN"/>
              </w:rPr>
            </w:pPr>
            <w:r>
              <w:rPr>
                <w:rFonts w:ascii="Arial" w:hAnsi="Arial" w:cs="Arial"/>
                <w:sz w:val="18"/>
                <w:szCs w:val="18"/>
                <w:lang w:eastAsia="zh-CN"/>
              </w:rPr>
              <w:t>allowedValues: see 3GPP TS 29.244 [56].</w:t>
            </w:r>
          </w:p>
          <w:p w:rsidR="00BF0074" w:rsidRDefault="00BF007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rsidR="00BF0074" w:rsidRDefault="00BF0074">
            <w:pPr>
              <w:keepLines/>
              <w:tabs>
                <w:tab w:val="decimal" w:pos="0"/>
              </w:tabs>
              <w:spacing w:line="0" w:lineRule="atLeast"/>
              <w:rPr>
                <w:rFonts w:ascii="Arial" w:hAnsi="Arial" w:cs="Arial"/>
                <w:sz w:val="18"/>
                <w:szCs w:val="18"/>
                <w:lang w:eastAsia="zh-CN"/>
              </w:rPr>
            </w:pPr>
          </w:p>
          <w:p w:rsidR="00BF0074" w:rsidRDefault="009C1BAC">
            <w:pPr>
              <w:keepLines/>
              <w:rPr>
                <w:rFonts w:ascii="Arial" w:hAnsi="Arial" w:cs="Arial"/>
                <w:sz w:val="18"/>
                <w:szCs w:val="18"/>
                <w:lang w:eastAsia="zh-CN"/>
              </w:rPr>
            </w:pPr>
            <w:r>
              <w:rPr>
                <w:rFonts w:ascii="Arial" w:hAnsi="Arial" w:cs="Arial"/>
                <w:sz w:val="18"/>
                <w:szCs w:val="18"/>
                <w:lang w:eastAsia="zh-CN"/>
              </w:rPr>
              <w:t>allowedValues: see 3GPP TS 29.244 [56].</w:t>
            </w:r>
          </w:p>
          <w:p w:rsidR="00BF0074" w:rsidRDefault="00BF007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rsidR="00BF0074" w:rsidRDefault="00BF0074">
            <w:pPr>
              <w:keepLines/>
              <w:tabs>
                <w:tab w:val="decimal" w:pos="0"/>
              </w:tabs>
              <w:spacing w:line="0" w:lineRule="atLeast"/>
              <w:rPr>
                <w:rFonts w:ascii="Arial" w:hAnsi="Arial" w:cs="Arial"/>
                <w:sz w:val="18"/>
                <w:szCs w:val="18"/>
                <w:lang w:eastAsia="zh-CN"/>
              </w:rPr>
            </w:pP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rsidR="00BF0074" w:rsidRDefault="00BF0074">
            <w:pPr>
              <w:keepLines/>
              <w:tabs>
                <w:tab w:val="decimal" w:pos="0"/>
              </w:tabs>
              <w:spacing w:line="0" w:lineRule="atLeast"/>
              <w:rPr>
                <w:rFonts w:ascii="Arial" w:hAnsi="Arial" w:cs="Arial"/>
                <w:sz w:val="18"/>
                <w:szCs w:val="18"/>
                <w:lang w:eastAsia="zh-CN"/>
              </w:rPr>
            </w:pP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rsidR="00BF0074" w:rsidRDefault="00BF0074">
            <w:pPr>
              <w:keepLines/>
              <w:tabs>
                <w:tab w:val="decimal" w:pos="0"/>
              </w:tabs>
              <w:spacing w:line="0" w:lineRule="atLeast"/>
              <w:rPr>
                <w:rFonts w:ascii="Arial" w:hAnsi="Arial" w:cs="Arial"/>
                <w:sz w:val="18"/>
                <w:szCs w:val="18"/>
                <w:lang w:eastAsia="zh-CN"/>
              </w:rPr>
            </w:pP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rsidR="00BF0074" w:rsidRDefault="00BF0074">
            <w:pPr>
              <w:keepLines/>
              <w:tabs>
                <w:tab w:val="decimal" w:pos="0"/>
              </w:tabs>
              <w:spacing w:line="0" w:lineRule="atLeast"/>
              <w:rPr>
                <w:rFonts w:ascii="Arial" w:hAnsi="Arial" w:cs="Arial"/>
                <w:sz w:val="18"/>
                <w:szCs w:val="18"/>
                <w:lang w:eastAsia="zh-CN"/>
              </w:rPr>
            </w:pP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rsidR="00BF0074" w:rsidRDefault="00BF0074">
            <w:pPr>
              <w:keepLines/>
              <w:tabs>
                <w:tab w:val="decimal" w:pos="0"/>
              </w:tabs>
              <w:spacing w:line="0" w:lineRule="atLeast"/>
              <w:rPr>
                <w:rFonts w:ascii="Arial" w:hAnsi="Arial" w:cs="Arial"/>
                <w:sz w:val="18"/>
                <w:szCs w:val="18"/>
                <w:lang w:eastAsia="zh-CN"/>
              </w:rPr>
            </w:pP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rsidR="00BF0074" w:rsidRDefault="00BF0074">
            <w:pPr>
              <w:keepLines/>
              <w:tabs>
                <w:tab w:val="decimal" w:pos="0"/>
              </w:tabs>
              <w:spacing w:line="0" w:lineRule="atLeast"/>
              <w:rPr>
                <w:rFonts w:ascii="Arial" w:hAnsi="Arial" w:cs="Arial"/>
                <w:sz w:val="18"/>
                <w:szCs w:val="18"/>
                <w:lang w:eastAsia="zh-CN"/>
              </w:rPr>
            </w:pP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affffe"/>
              <w:keepLines/>
              <w:widowControl/>
              <w:rPr>
                <w:sz w:val="18"/>
                <w:szCs w:val="20"/>
                <w:lang w:eastAsia="en-US"/>
              </w:rPr>
            </w:pPr>
            <w:r>
              <w:rPr>
                <w:sz w:val="18"/>
                <w:szCs w:val="20"/>
                <w:lang w:eastAsia="en-US"/>
              </w:rPr>
              <w:t>It indicates the state of QoS monitoring per QoS flow per UE for URLLC service.</w:t>
            </w:r>
          </w:p>
          <w:p w:rsidR="00BF0074" w:rsidRDefault="00BF0074">
            <w:pPr>
              <w:pStyle w:val="affffe"/>
              <w:keepLines/>
              <w:widowControl/>
              <w:rPr>
                <w:sz w:val="18"/>
                <w:szCs w:val="20"/>
                <w:lang w:eastAsia="en-US"/>
              </w:rPr>
            </w:pPr>
          </w:p>
          <w:p w:rsidR="00BF0074" w:rsidRDefault="009C1BAC">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ENUM</w:t>
            </w:r>
          </w:p>
          <w:p w:rsidR="00BF0074" w:rsidRDefault="009C1BAC">
            <w:pPr>
              <w:keepLines/>
              <w:spacing w:after="0"/>
              <w:rPr>
                <w:rFonts w:ascii="Arial" w:hAnsi="Arial"/>
                <w:sz w:val="18"/>
              </w:rPr>
            </w:pPr>
            <w:r>
              <w:rPr>
                <w:rFonts w:ascii="Arial" w:hAnsi="Arial"/>
                <w:sz w:val="18"/>
              </w:rPr>
              <w:t>multiplicity: 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Enabled</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affffe"/>
              <w:keepLines/>
              <w:widowControl/>
              <w:rPr>
                <w:sz w:val="18"/>
                <w:szCs w:val="20"/>
                <w:lang w:eastAsia="en-US"/>
              </w:rPr>
            </w:pPr>
            <w:r>
              <w:rPr>
                <w:sz w:val="18"/>
                <w:szCs w:val="20"/>
                <w:lang w:eastAsia="en-US"/>
              </w:rPr>
              <w:t xml:space="preserve">It specifies the S-NSSAIs for which the QoS monitoring per QoS flow per UE is to be performed. </w:t>
            </w:r>
          </w:p>
          <w:p w:rsidR="00BF0074" w:rsidRDefault="00BF0074">
            <w:pPr>
              <w:pStyle w:val="affffe"/>
              <w:keepLines/>
              <w:widowControl/>
              <w:rPr>
                <w:sz w:val="18"/>
                <w:szCs w:val="20"/>
                <w:lang w:eastAsia="en-US"/>
              </w:rPr>
            </w:pPr>
          </w:p>
          <w:p w:rsidR="00BF0074" w:rsidRDefault="009C1BAC">
            <w:pPr>
              <w:pStyle w:val="affffe"/>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S-NSSAI</w:t>
            </w:r>
          </w:p>
          <w:p w:rsidR="00BF0074" w:rsidRDefault="009C1BAC">
            <w:pPr>
              <w:keepLines/>
              <w:spacing w:after="0"/>
              <w:rPr>
                <w:rFonts w:ascii="Arial" w:hAnsi="Arial"/>
                <w:sz w:val="18"/>
              </w:rPr>
            </w:pPr>
            <w:r>
              <w:rPr>
                <w:rFonts w:ascii="Arial" w:hAnsi="Arial"/>
                <w:sz w:val="18"/>
              </w:rPr>
              <w:t>multiplicity: *</w:t>
            </w:r>
          </w:p>
          <w:p w:rsidR="00BF0074" w:rsidRDefault="009C1BAC">
            <w:pPr>
              <w:keepLines/>
              <w:spacing w:after="0"/>
              <w:rPr>
                <w:rFonts w:ascii="Arial" w:hAnsi="Arial"/>
                <w:sz w:val="18"/>
              </w:rPr>
            </w:pPr>
            <w:r>
              <w:rPr>
                <w:rFonts w:ascii="Arial" w:hAnsi="Arial"/>
                <w:sz w:val="18"/>
              </w:rPr>
              <w:t>isOrdered: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keepLines/>
              <w:spacing w:after="0"/>
              <w:rPr>
                <w:rFonts w:ascii="Arial" w:hAnsi="Arial"/>
                <w:sz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affffe"/>
              <w:keepLines/>
              <w:widowControl/>
              <w:rPr>
                <w:sz w:val="18"/>
                <w:szCs w:val="20"/>
                <w:lang w:eastAsia="en-US"/>
              </w:rPr>
            </w:pPr>
            <w:r>
              <w:rPr>
                <w:sz w:val="18"/>
                <w:szCs w:val="20"/>
                <w:lang w:eastAsia="en-US"/>
              </w:rPr>
              <w:t xml:space="preserve">It specifies the 5QIs for which the QoS monitoring per QoS flow per UE is to be performed. </w:t>
            </w:r>
          </w:p>
          <w:p w:rsidR="00BF0074" w:rsidRDefault="00BF0074">
            <w:pPr>
              <w:pStyle w:val="affffe"/>
              <w:keepLines/>
              <w:widowControl/>
              <w:rPr>
                <w:sz w:val="18"/>
                <w:szCs w:val="20"/>
                <w:lang w:eastAsia="en-US"/>
              </w:rPr>
            </w:pPr>
          </w:p>
          <w:p w:rsidR="00BF0074" w:rsidRDefault="009C1BAC">
            <w:pPr>
              <w:pStyle w:val="affffe"/>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Integer</w:t>
            </w:r>
          </w:p>
          <w:p w:rsidR="00BF0074" w:rsidRDefault="009C1BAC">
            <w:pPr>
              <w:keepLines/>
              <w:spacing w:after="0"/>
              <w:rPr>
                <w:rFonts w:ascii="Arial" w:hAnsi="Arial"/>
                <w:sz w:val="18"/>
              </w:rPr>
            </w:pPr>
            <w:r>
              <w:rPr>
                <w:rFonts w:ascii="Arial" w:hAnsi="Arial"/>
                <w:sz w:val="18"/>
              </w:rPr>
              <w:t>multiplicity: *</w:t>
            </w:r>
          </w:p>
          <w:p w:rsidR="00BF0074" w:rsidRDefault="009C1BAC">
            <w:pPr>
              <w:keepLines/>
              <w:spacing w:after="0"/>
              <w:rPr>
                <w:rFonts w:ascii="Arial" w:hAnsi="Arial"/>
                <w:sz w:val="18"/>
              </w:rPr>
            </w:pPr>
            <w:r>
              <w:rPr>
                <w:rFonts w:ascii="Arial" w:hAnsi="Arial"/>
                <w:sz w:val="18"/>
              </w:rPr>
              <w:t>isOrdered: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keepLines/>
              <w:spacing w:after="0"/>
              <w:rPr>
                <w:rFonts w:ascii="Arial" w:hAnsi="Arial"/>
                <w:sz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affffe"/>
              <w:keepLines/>
              <w:widowControl/>
              <w:rPr>
                <w:sz w:val="18"/>
                <w:szCs w:val="20"/>
                <w:lang w:eastAsia="en-US"/>
              </w:rPr>
            </w:pPr>
            <w:r>
              <w:rPr>
                <w:sz w:val="18"/>
                <w:szCs w:val="20"/>
                <w:lang w:eastAsia="en-US"/>
              </w:rPr>
              <w:t>It indicates whether the event based QoS monitoring reporting per QoS flow per UE is supported, see 3GPP TS 29.244 [56].</w:t>
            </w:r>
          </w:p>
          <w:p w:rsidR="00BF0074" w:rsidRDefault="00BF0074">
            <w:pPr>
              <w:pStyle w:val="affffe"/>
              <w:keepLines/>
              <w:widowControl/>
              <w:rPr>
                <w:sz w:val="18"/>
                <w:szCs w:val="20"/>
                <w:lang w:eastAsia="en-US"/>
              </w:rPr>
            </w:pPr>
          </w:p>
          <w:p w:rsidR="00BF0074" w:rsidRDefault="009C1BAC">
            <w:pPr>
              <w:pStyle w:val="affffe"/>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Boolean</w:t>
            </w:r>
          </w:p>
          <w:p w:rsidR="00BF0074" w:rsidRDefault="009C1BAC">
            <w:pPr>
              <w:keepLines/>
              <w:spacing w:after="0"/>
              <w:rPr>
                <w:rFonts w:ascii="Arial" w:hAnsi="Arial"/>
                <w:sz w:val="18"/>
              </w:rPr>
            </w:pPr>
            <w:r>
              <w:rPr>
                <w:rFonts w:ascii="Arial" w:hAnsi="Arial"/>
                <w:sz w:val="18"/>
              </w:rPr>
              <w:t>multiplicity: 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Yes</w:t>
            </w:r>
          </w:p>
          <w:p w:rsidR="00BF0074" w:rsidRDefault="009C1BAC">
            <w:pPr>
              <w:keepLines/>
              <w:spacing w:after="0"/>
              <w:rPr>
                <w:rFonts w:ascii="Arial" w:hAnsi="Arial"/>
                <w:sz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affffe"/>
              <w:keepLines/>
              <w:widowControl/>
              <w:rPr>
                <w:sz w:val="18"/>
                <w:szCs w:val="20"/>
                <w:lang w:eastAsia="en-US"/>
              </w:rPr>
            </w:pPr>
            <w:r>
              <w:rPr>
                <w:sz w:val="18"/>
                <w:szCs w:val="20"/>
                <w:lang w:eastAsia="en-US"/>
              </w:rPr>
              <w:t>It indicates whether the periodic QoS monitoring reporting per QoS flow per UE is supported, see 3GPP TS 29.244 [56].</w:t>
            </w:r>
          </w:p>
          <w:p w:rsidR="00BF0074" w:rsidRDefault="00BF0074">
            <w:pPr>
              <w:pStyle w:val="affffe"/>
              <w:keepLines/>
              <w:widowControl/>
              <w:rPr>
                <w:sz w:val="18"/>
                <w:szCs w:val="20"/>
                <w:lang w:eastAsia="en-US"/>
              </w:rPr>
            </w:pPr>
          </w:p>
          <w:p w:rsidR="00BF0074" w:rsidRDefault="009C1BAC">
            <w:pPr>
              <w:pStyle w:val="affffe"/>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Boolean</w:t>
            </w:r>
          </w:p>
          <w:p w:rsidR="00BF0074" w:rsidRDefault="009C1BAC">
            <w:pPr>
              <w:keepLines/>
              <w:spacing w:after="0"/>
              <w:rPr>
                <w:rFonts w:ascii="Arial" w:hAnsi="Arial"/>
                <w:sz w:val="18"/>
              </w:rPr>
            </w:pPr>
            <w:r>
              <w:rPr>
                <w:rFonts w:ascii="Arial" w:hAnsi="Arial"/>
                <w:sz w:val="18"/>
              </w:rPr>
              <w:t>multiplicity: 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Yes</w:t>
            </w:r>
          </w:p>
          <w:p w:rsidR="00BF0074" w:rsidRDefault="009C1BAC">
            <w:pPr>
              <w:keepLines/>
              <w:spacing w:after="0"/>
              <w:rPr>
                <w:rFonts w:ascii="Arial" w:hAnsi="Arial"/>
                <w:sz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affffe"/>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rsidR="00BF0074" w:rsidRDefault="00BF0074">
            <w:pPr>
              <w:pStyle w:val="affffe"/>
              <w:keepLines/>
              <w:widowControl/>
              <w:rPr>
                <w:sz w:val="18"/>
                <w:szCs w:val="20"/>
                <w:lang w:eastAsia="en-US"/>
              </w:rPr>
            </w:pPr>
          </w:p>
          <w:p w:rsidR="00BF0074" w:rsidRDefault="009C1BAC">
            <w:pPr>
              <w:pStyle w:val="affffe"/>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Boolean</w:t>
            </w:r>
          </w:p>
          <w:p w:rsidR="00BF0074" w:rsidRDefault="009C1BAC">
            <w:pPr>
              <w:keepLines/>
              <w:spacing w:after="0"/>
              <w:rPr>
                <w:rFonts w:ascii="Arial" w:hAnsi="Arial"/>
                <w:sz w:val="18"/>
              </w:rPr>
            </w:pPr>
            <w:r>
              <w:rPr>
                <w:rFonts w:ascii="Arial" w:hAnsi="Arial"/>
                <w:sz w:val="18"/>
              </w:rPr>
              <w:t>multiplicity: 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Yes</w:t>
            </w:r>
          </w:p>
          <w:p w:rsidR="00BF0074" w:rsidRDefault="009C1BAC">
            <w:pPr>
              <w:keepLines/>
              <w:spacing w:after="0"/>
              <w:rPr>
                <w:rFonts w:ascii="Arial" w:hAnsi="Arial"/>
                <w:sz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affffe"/>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rsidR="00BF0074" w:rsidRDefault="009C1BAC">
            <w:pPr>
              <w:pStyle w:val="affffe"/>
              <w:keepLines/>
              <w:widowControl/>
              <w:rPr>
                <w:sz w:val="18"/>
                <w:szCs w:val="20"/>
                <w:lang w:eastAsia="en-US"/>
              </w:rPr>
            </w:pPr>
            <w:r>
              <w:rPr>
                <w:sz w:val="18"/>
                <w:szCs w:val="20"/>
                <w:lang w:eastAsia="en-US"/>
              </w:rPr>
              <w:t>The packet delay will be reported by PSA UPF to SMF when it exceeds the threshold (in milliseconds).</w:t>
            </w:r>
          </w:p>
          <w:p w:rsidR="00BF0074" w:rsidRDefault="00BF0074">
            <w:pPr>
              <w:pStyle w:val="affffe"/>
              <w:keepLines/>
              <w:widowControl/>
              <w:rPr>
                <w:sz w:val="18"/>
                <w:szCs w:val="20"/>
                <w:lang w:eastAsia="en-US"/>
              </w:rPr>
            </w:pPr>
          </w:p>
          <w:p w:rsidR="00BF0074" w:rsidRDefault="009C1BAC">
            <w:pPr>
              <w:pStyle w:val="affffe"/>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QFPacketDelayThresholdsType</w:t>
            </w:r>
          </w:p>
          <w:p w:rsidR="00BF0074" w:rsidRDefault="009C1BAC">
            <w:pPr>
              <w:keepLines/>
              <w:spacing w:after="0"/>
              <w:rPr>
                <w:rFonts w:ascii="Arial" w:hAnsi="Arial"/>
                <w:sz w:val="18"/>
              </w:rPr>
            </w:pPr>
            <w:r>
              <w:rPr>
                <w:rFonts w:ascii="Arial" w:hAnsi="Arial"/>
                <w:sz w:val="18"/>
              </w:rPr>
              <w:t>multiplicity: 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None</w:t>
            </w:r>
          </w:p>
          <w:p w:rsidR="00BF0074" w:rsidRDefault="009C1BAC">
            <w:pPr>
              <w:keepLines/>
              <w:spacing w:after="0"/>
              <w:rPr>
                <w:rFonts w:ascii="Arial" w:hAnsi="Arial"/>
                <w:sz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affffe"/>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rsidR="00BF0074" w:rsidRDefault="00BF0074">
            <w:pPr>
              <w:pStyle w:val="affffe"/>
              <w:keepLines/>
              <w:widowControl/>
              <w:rPr>
                <w:sz w:val="18"/>
                <w:szCs w:val="20"/>
                <w:lang w:eastAsia="en-US"/>
              </w:rPr>
            </w:pPr>
          </w:p>
          <w:p w:rsidR="00BF0074" w:rsidRDefault="009C1BAC">
            <w:pPr>
              <w:pStyle w:val="affffe"/>
              <w:keepLines/>
              <w:widowControl/>
              <w:rPr>
                <w:sz w:val="18"/>
                <w:szCs w:val="20"/>
                <w:lang w:eastAsia="en-US"/>
              </w:rPr>
            </w:pPr>
            <w:r>
              <w:rPr>
                <w:sz w:val="18"/>
                <w:szCs w:val="20"/>
                <w:lang w:eastAsia="en-US"/>
              </w:rPr>
              <w:t>allowedValues: see 3GPP TS 29.244 [56].</w:t>
            </w:r>
          </w:p>
          <w:p w:rsidR="00BF0074" w:rsidRDefault="00BF0074">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Integer</w:t>
            </w:r>
          </w:p>
          <w:p w:rsidR="00BF0074" w:rsidRDefault="009C1BAC">
            <w:pPr>
              <w:keepLines/>
              <w:spacing w:after="0"/>
              <w:rPr>
                <w:rFonts w:ascii="Arial" w:hAnsi="Arial"/>
                <w:sz w:val="18"/>
              </w:rPr>
            </w:pPr>
            <w:r>
              <w:rPr>
                <w:rFonts w:ascii="Arial" w:hAnsi="Arial"/>
                <w:sz w:val="18"/>
              </w:rPr>
              <w:t>multiplicity: 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None</w:t>
            </w:r>
          </w:p>
          <w:p w:rsidR="00BF0074" w:rsidRDefault="009C1BAC">
            <w:pPr>
              <w:keepLines/>
              <w:spacing w:after="0"/>
              <w:rPr>
                <w:rFonts w:ascii="Arial" w:hAnsi="Arial"/>
                <w:sz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affffe"/>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rsidR="00BF0074" w:rsidRDefault="00BF0074">
            <w:pPr>
              <w:pStyle w:val="affffe"/>
              <w:keepLines/>
              <w:widowControl/>
              <w:rPr>
                <w:sz w:val="18"/>
                <w:szCs w:val="20"/>
                <w:lang w:eastAsia="en-US"/>
              </w:rPr>
            </w:pPr>
          </w:p>
          <w:p w:rsidR="00BF0074" w:rsidRDefault="009C1BAC">
            <w:pPr>
              <w:pStyle w:val="affffe"/>
              <w:keepLines/>
              <w:widowControl/>
              <w:rPr>
                <w:sz w:val="18"/>
                <w:szCs w:val="20"/>
                <w:lang w:eastAsia="en-US"/>
              </w:rPr>
            </w:pPr>
            <w:r>
              <w:rPr>
                <w:sz w:val="18"/>
                <w:szCs w:val="20"/>
                <w:lang w:eastAsia="en-US"/>
              </w:rPr>
              <w:t>allowedValues: see 3GPP TS 29.244 [56].</w:t>
            </w:r>
          </w:p>
          <w:p w:rsidR="00BF0074" w:rsidRDefault="00BF0074">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Integer</w:t>
            </w:r>
          </w:p>
          <w:p w:rsidR="00BF0074" w:rsidRDefault="009C1BAC">
            <w:pPr>
              <w:keepLines/>
              <w:spacing w:after="0"/>
              <w:rPr>
                <w:rFonts w:ascii="Arial" w:hAnsi="Arial"/>
                <w:sz w:val="18"/>
              </w:rPr>
            </w:pPr>
            <w:r>
              <w:rPr>
                <w:rFonts w:ascii="Arial" w:hAnsi="Arial"/>
                <w:sz w:val="18"/>
              </w:rPr>
              <w:t>multiplicity: 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None</w:t>
            </w:r>
          </w:p>
          <w:p w:rsidR="00BF0074" w:rsidRDefault="009C1BAC">
            <w:pPr>
              <w:keepLines/>
              <w:spacing w:after="0"/>
              <w:rPr>
                <w:rFonts w:ascii="Arial" w:hAnsi="Arial"/>
                <w:sz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rsidR="00BF0074" w:rsidRDefault="009C1BAC">
            <w:pPr>
              <w:pStyle w:val="affffe"/>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sz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PccRule</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 xml:space="preserve">isNullable: False </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FlowInformation</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BitString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“NO_INFORMATION”</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QoSData</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QoSData</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True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TrafficControlData</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ConditionData</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TscaiInputContainer  </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TscaiInputContainer  </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EthFlowDescription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True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ARP</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“ENABLED”</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RedirectInformation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“ENABLED”</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RedirectInformation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“ENABLED”</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rsidR="00BF0074" w:rsidRDefault="00BF007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RouteToLocation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RouteInformation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lang w:eastAsia="zh-CN"/>
              </w:rPr>
              <w:t>String identifying an IPv6 address prefix formatted according to clause 4 of IETF RFC 5952 [82].</w:t>
            </w:r>
            <w:r>
              <w:t xml:space="preserve"> IPv6Prefix data type may contain an individual /128 IPv6 address.</w:t>
            </w:r>
          </w:p>
          <w:p w:rsidR="00BF0074" w:rsidRDefault="009C1BAC">
            <w:pPr>
              <w:pStyle w:val="TAL"/>
              <w:rPr>
                <w:lang w:eastAsia="zh-CN"/>
              </w:rPr>
            </w:pPr>
            <w:r>
              <w:rPr>
                <w:lang w:eastAsia="zh-CN"/>
              </w:rPr>
              <w:t>Pattern: '^((:|(</w:t>
            </w:r>
            <w:proofErr w:type="gramStart"/>
            <w:r>
              <w:rPr>
                <w:lang w:eastAsia="zh-CN"/>
              </w:rPr>
              <w:t>0?|</w:t>
            </w:r>
            <w:proofErr w:type="gramEnd"/>
            <w:r>
              <w:rPr>
                <w:lang w:eastAsia="zh-CN"/>
              </w:rPr>
              <w:t>([1-9a-f][0-9a-f]{0,3}))):)((0?|([1-9a-f][0-9a-f]{0,3})):){0,6}(:|(0?|([1-9a-f][0-9a-f]{0,3})))(\/(([0-9])|([0-9]{2})|(1[0-1][0-9])|(12[0-8])))$'</w:t>
            </w:r>
          </w:p>
          <w:p w:rsidR="00BF0074" w:rsidRDefault="009C1BAC">
            <w:pPr>
              <w:pStyle w:val="TAL"/>
              <w:rPr>
                <w:lang w:eastAsia="zh-CN"/>
              </w:rPr>
            </w:pPr>
            <w:r>
              <w:rPr>
                <w:lang w:eastAsia="zh-CN"/>
              </w:rPr>
              <w:t>and</w:t>
            </w:r>
          </w:p>
          <w:p w:rsidR="00BF0074" w:rsidRDefault="009C1BAC">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UpPathChgEvent</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gramStart"/>
            <w:r>
              <w:rPr>
                <w:rFonts w:ascii="Arial" w:hAnsi="Arial" w:cs="Arial"/>
                <w:sz w:val="18"/>
                <w:szCs w:val="18"/>
                <w:lang w:eastAsia="zh-CN"/>
              </w:rPr>
              <w:t>expected.The</w:t>
            </w:r>
            <w:proofErr w:type="gramEnd"/>
            <w:r>
              <w:rPr>
                <w:rFonts w:ascii="Arial" w:hAnsi="Arial" w:cs="Arial"/>
                <w:sz w:val="18"/>
                <w:szCs w:val="18"/>
                <w:lang w:eastAsia="zh-CN"/>
              </w:rPr>
              <w:t xml:space="preserve"> default value is "FALSE".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SteeringMode</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SteeringMode</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"NOT_ALLOWED"</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rsidR="00BF0074" w:rsidRDefault="00BF0074">
            <w:pPr>
              <w:widowControl w:val="0"/>
              <w:tabs>
                <w:tab w:val="decimal" w:pos="0"/>
              </w:tabs>
              <w:spacing w:line="0" w:lineRule="atLeast"/>
              <w:rPr>
                <w:rFonts w:ascii="Arial" w:hAnsi="Arial" w:cs="Arial"/>
                <w:sz w:val="18"/>
                <w:szCs w:val="18"/>
                <w:lang w:eastAsia="zh-CN"/>
              </w:rPr>
            </w:pP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spacing w:after="0"/>
              <w:rPr>
                <w:rFonts w:ascii="Arial" w:hAnsi="Arial" w:cs="Arial"/>
                <w:sz w:val="18"/>
                <w:szCs w:val="18"/>
              </w:rPr>
            </w:pPr>
            <w:r>
              <w:rPr>
                <w:rFonts w:ascii="Arial" w:hAnsi="Arial" w:cs="Arial"/>
                <w:sz w:val="18"/>
                <w:szCs w:val="18"/>
              </w:rPr>
              <w:t>type: NsacfInfoSnssai</w:t>
            </w:r>
          </w:p>
          <w:p w:rsidR="00BF0074" w:rsidRDefault="009C1BAC">
            <w:pPr>
              <w:spacing w:after="0"/>
              <w:rPr>
                <w:rFonts w:ascii="Arial" w:hAnsi="Arial" w:cs="Arial"/>
                <w:sz w:val="18"/>
                <w:szCs w:val="18"/>
              </w:rPr>
            </w:pPr>
            <w:r>
              <w:rPr>
                <w:rFonts w:ascii="Arial" w:hAnsi="Arial" w:cs="Arial"/>
                <w:sz w:val="18"/>
                <w:szCs w:val="18"/>
              </w:rPr>
              <w:t>multiplicity: *</w:t>
            </w:r>
          </w:p>
          <w:p w:rsidR="00BF0074" w:rsidRDefault="009C1BAC">
            <w:pPr>
              <w:spacing w:after="0"/>
              <w:rPr>
                <w:rFonts w:ascii="Arial" w:hAnsi="Arial" w:cs="Arial"/>
                <w:sz w:val="18"/>
                <w:szCs w:val="18"/>
              </w:rPr>
            </w:pPr>
            <w:r>
              <w:rPr>
                <w:rFonts w:ascii="Arial" w:hAnsi="Arial" w:cs="Arial"/>
                <w:sz w:val="18"/>
                <w:szCs w:val="18"/>
              </w:rPr>
              <w:t>isOrdered: False</w:t>
            </w:r>
          </w:p>
          <w:p w:rsidR="00BF0074" w:rsidRDefault="009C1BAC">
            <w:pPr>
              <w:spacing w:after="0"/>
              <w:rPr>
                <w:rFonts w:ascii="Arial" w:hAnsi="Arial" w:cs="Arial"/>
                <w:sz w:val="18"/>
                <w:szCs w:val="18"/>
              </w:rPr>
            </w:pPr>
            <w:r>
              <w:rPr>
                <w:rFonts w:ascii="Arial" w:hAnsi="Arial" w:cs="Arial"/>
                <w:sz w:val="18"/>
                <w:szCs w:val="18"/>
              </w:rPr>
              <w:t>isUnique: True</w:t>
            </w:r>
          </w:p>
          <w:p w:rsidR="00BF0074" w:rsidRDefault="009C1BAC">
            <w:pPr>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spacing w:after="0"/>
              <w:rPr>
                <w:rFonts w:ascii="Arial" w:hAnsi="Arial" w:cs="Arial"/>
                <w:sz w:val="18"/>
                <w:szCs w:val="18"/>
              </w:rPr>
            </w:pPr>
            <w:r>
              <w:rPr>
                <w:rFonts w:ascii="Arial" w:hAnsi="Arial" w:cs="Arial"/>
                <w:sz w:val="18"/>
                <w:szCs w:val="18"/>
              </w:rPr>
              <w:t>type: SnssaiInfo</w:t>
            </w:r>
          </w:p>
          <w:p w:rsidR="00BF0074" w:rsidRDefault="009C1BAC">
            <w:pPr>
              <w:spacing w:after="0"/>
              <w:rPr>
                <w:rFonts w:ascii="Arial" w:hAnsi="Arial" w:cs="Arial"/>
                <w:sz w:val="18"/>
                <w:szCs w:val="18"/>
              </w:rPr>
            </w:pPr>
            <w:r>
              <w:rPr>
                <w:rFonts w:ascii="Arial" w:hAnsi="Arial" w:cs="Arial"/>
                <w:sz w:val="18"/>
                <w:szCs w:val="18"/>
              </w:rPr>
              <w:t>multiplicity: 1</w:t>
            </w:r>
          </w:p>
          <w:p w:rsidR="00BF0074" w:rsidRDefault="009C1BAC">
            <w:pPr>
              <w:spacing w:after="0"/>
              <w:rPr>
                <w:rFonts w:ascii="Arial" w:hAnsi="Arial" w:cs="Arial"/>
                <w:sz w:val="18"/>
                <w:szCs w:val="18"/>
              </w:rPr>
            </w:pPr>
            <w:r>
              <w:rPr>
                <w:rFonts w:ascii="Arial" w:hAnsi="Arial" w:cs="Arial"/>
                <w:sz w:val="18"/>
                <w:szCs w:val="18"/>
              </w:rPr>
              <w:t>isOrdered: N/A</w:t>
            </w:r>
          </w:p>
          <w:p w:rsidR="00BF0074" w:rsidRDefault="009C1BAC">
            <w:pPr>
              <w:spacing w:after="0"/>
              <w:rPr>
                <w:rFonts w:ascii="Arial" w:hAnsi="Arial" w:cs="Arial"/>
                <w:sz w:val="18"/>
                <w:szCs w:val="18"/>
              </w:rPr>
            </w:pPr>
            <w:r>
              <w:rPr>
                <w:rFonts w:ascii="Arial" w:hAnsi="Arial" w:cs="Arial"/>
                <w:sz w:val="18"/>
                <w:szCs w:val="18"/>
              </w:rPr>
              <w:t>isUnique: N/A</w:t>
            </w:r>
          </w:p>
          <w:p w:rsidR="00BF0074" w:rsidRDefault="009C1BAC">
            <w:pPr>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spacing w:after="0"/>
              <w:rPr>
                <w:rFonts w:ascii="Arial" w:hAnsi="Arial" w:cs="Arial"/>
                <w:sz w:val="18"/>
                <w:szCs w:val="18"/>
              </w:rPr>
            </w:pPr>
            <w:r>
              <w:rPr>
                <w:rFonts w:ascii="Arial" w:hAnsi="Arial" w:cs="Arial"/>
                <w:sz w:val="18"/>
                <w:szCs w:val="18"/>
              </w:rPr>
              <w:t>type: Boolean</w:t>
            </w:r>
          </w:p>
          <w:p w:rsidR="00BF0074" w:rsidRDefault="009C1BAC">
            <w:pPr>
              <w:spacing w:after="0"/>
              <w:rPr>
                <w:rFonts w:ascii="Arial" w:hAnsi="Arial" w:cs="Arial"/>
                <w:sz w:val="18"/>
                <w:szCs w:val="18"/>
              </w:rPr>
            </w:pPr>
            <w:r>
              <w:rPr>
                <w:rFonts w:ascii="Arial" w:hAnsi="Arial" w:cs="Arial"/>
                <w:sz w:val="18"/>
                <w:szCs w:val="18"/>
              </w:rPr>
              <w:t>multiplicity: 1</w:t>
            </w:r>
          </w:p>
          <w:p w:rsidR="00BF0074" w:rsidRDefault="009C1BAC">
            <w:pPr>
              <w:spacing w:after="0"/>
              <w:rPr>
                <w:rFonts w:ascii="Arial" w:hAnsi="Arial" w:cs="Arial"/>
                <w:sz w:val="18"/>
                <w:szCs w:val="18"/>
              </w:rPr>
            </w:pPr>
            <w:r>
              <w:rPr>
                <w:rFonts w:ascii="Arial" w:hAnsi="Arial" w:cs="Arial"/>
                <w:sz w:val="18"/>
                <w:szCs w:val="18"/>
              </w:rPr>
              <w:t>isOrdered: N/A</w:t>
            </w:r>
          </w:p>
          <w:p w:rsidR="00BF0074" w:rsidRDefault="009C1BAC">
            <w:pPr>
              <w:spacing w:after="0"/>
              <w:rPr>
                <w:rFonts w:ascii="Arial" w:hAnsi="Arial" w:cs="Arial"/>
                <w:sz w:val="18"/>
                <w:szCs w:val="18"/>
              </w:rPr>
            </w:pPr>
            <w:r>
              <w:rPr>
                <w:rFonts w:ascii="Arial" w:hAnsi="Arial" w:cs="Arial"/>
                <w:sz w:val="18"/>
                <w:szCs w:val="18"/>
              </w:rPr>
              <w:t>isUnique: N/A</w:t>
            </w:r>
          </w:p>
          <w:p w:rsidR="00BF0074" w:rsidRDefault="009C1BAC">
            <w:pPr>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spacing w:after="0"/>
              <w:rPr>
                <w:rFonts w:ascii="Arial" w:hAnsi="Arial" w:cs="Arial"/>
                <w:sz w:val="18"/>
                <w:szCs w:val="18"/>
              </w:rPr>
            </w:pPr>
            <w:r>
              <w:rPr>
                <w:rFonts w:ascii="Arial" w:hAnsi="Arial" w:cs="Arial"/>
                <w:sz w:val="18"/>
                <w:szCs w:val="18"/>
              </w:rPr>
              <w:t>type: Integer</w:t>
            </w:r>
          </w:p>
          <w:p w:rsidR="00BF0074" w:rsidRDefault="009C1BAC">
            <w:pPr>
              <w:spacing w:after="0"/>
              <w:rPr>
                <w:rFonts w:ascii="Arial" w:hAnsi="Arial" w:cs="Arial"/>
                <w:sz w:val="18"/>
                <w:szCs w:val="18"/>
              </w:rPr>
            </w:pPr>
            <w:r>
              <w:rPr>
                <w:rFonts w:ascii="Arial" w:hAnsi="Arial" w:cs="Arial"/>
                <w:sz w:val="18"/>
                <w:szCs w:val="18"/>
              </w:rPr>
              <w:t>multiplicity: 1</w:t>
            </w:r>
          </w:p>
          <w:p w:rsidR="00BF0074" w:rsidRDefault="009C1BAC">
            <w:pPr>
              <w:spacing w:after="0"/>
              <w:rPr>
                <w:rFonts w:ascii="Arial" w:hAnsi="Arial" w:cs="Arial"/>
                <w:sz w:val="18"/>
                <w:szCs w:val="18"/>
              </w:rPr>
            </w:pPr>
            <w:r>
              <w:rPr>
                <w:rFonts w:ascii="Arial" w:hAnsi="Arial" w:cs="Arial"/>
                <w:sz w:val="18"/>
                <w:szCs w:val="18"/>
              </w:rPr>
              <w:t>isOrdered: N/A</w:t>
            </w:r>
          </w:p>
          <w:p w:rsidR="00BF0074" w:rsidRDefault="009C1BAC">
            <w:pPr>
              <w:spacing w:after="0"/>
              <w:rPr>
                <w:rFonts w:ascii="Arial" w:hAnsi="Arial" w:cs="Arial"/>
                <w:sz w:val="18"/>
                <w:szCs w:val="18"/>
              </w:rPr>
            </w:pPr>
            <w:r>
              <w:rPr>
                <w:rFonts w:ascii="Arial" w:hAnsi="Arial" w:cs="Arial"/>
                <w:sz w:val="18"/>
                <w:szCs w:val="18"/>
              </w:rPr>
              <w:t>isUnique: N/A</w:t>
            </w:r>
          </w:p>
          <w:p w:rsidR="00BF0074" w:rsidRDefault="009C1BAC">
            <w:pPr>
              <w:spacing w:after="0"/>
              <w:rPr>
                <w:rFonts w:ascii="Arial" w:hAnsi="Arial" w:cs="Arial"/>
                <w:sz w:val="18"/>
                <w:szCs w:val="18"/>
              </w:rPr>
            </w:pPr>
            <w:r>
              <w:rPr>
                <w:rFonts w:ascii="Arial" w:hAnsi="Arial" w:cs="Arial"/>
                <w:sz w:val="18"/>
                <w:szCs w:val="18"/>
              </w:rPr>
              <w:t>defaultValue: 0</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spacing w:after="0"/>
              <w:rPr>
                <w:rFonts w:ascii="Arial" w:hAnsi="Arial" w:cs="Arial"/>
                <w:sz w:val="18"/>
                <w:szCs w:val="18"/>
              </w:rPr>
            </w:pPr>
            <w:r>
              <w:rPr>
                <w:rFonts w:ascii="Arial" w:hAnsi="Arial" w:cs="Arial"/>
                <w:sz w:val="18"/>
                <w:szCs w:val="18"/>
              </w:rPr>
              <w:t>type: ENUM</w:t>
            </w:r>
          </w:p>
          <w:p w:rsidR="00BF0074" w:rsidRDefault="009C1BAC">
            <w:pPr>
              <w:spacing w:after="0"/>
              <w:rPr>
                <w:rFonts w:ascii="Arial" w:hAnsi="Arial" w:cs="Arial"/>
                <w:sz w:val="18"/>
                <w:szCs w:val="18"/>
              </w:rPr>
            </w:pPr>
            <w:r>
              <w:rPr>
                <w:rFonts w:ascii="Arial" w:hAnsi="Arial" w:cs="Arial"/>
                <w:sz w:val="18"/>
                <w:szCs w:val="18"/>
              </w:rPr>
              <w:t>multiplicity: 1</w:t>
            </w:r>
          </w:p>
          <w:p w:rsidR="00BF0074" w:rsidRDefault="009C1BAC">
            <w:pPr>
              <w:spacing w:after="0"/>
              <w:rPr>
                <w:rFonts w:ascii="Arial" w:hAnsi="Arial" w:cs="Arial"/>
                <w:sz w:val="18"/>
                <w:szCs w:val="18"/>
              </w:rPr>
            </w:pPr>
            <w:r>
              <w:rPr>
                <w:rFonts w:ascii="Arial" w:hAnsi="Arial" w:cs="Arial"/>
                <w:sz w:val="18"/>
                <w:szCs w:val="18"/>
              </w:rPr>
              <w:t>isOrdered: N/A</w:t>
            </w:r>
          </w:p>
          <w:p w:rsidR="00BF0074" w:rsidRDefault="009C1BAC">
            <w:pPr>
              <w:spacing w:after="0"/>
              <w:rPr>
                <w:rFonts w:ascii="Arial" w:hAnsi="Arial" w:cs="Arial"/>
                <w:sz w:val="18"/>
                <w:szCs w:val="18"/>
              </w:rPr>
            </w:pPr>
            <w:r>
              <w:rPr>
                <w:rFonts w:ascii="Arial" w:hAnsi="Arial" w:cs="Arial"/>
                <w:sz w:val="18"/>
                <w:szCs w:val="18"/>
              </w:rPr>
              <w:t>isUnique: N/A</w:t>
            </w:r>
          </w:p>
          <w:p w:rsidR="00BF0074" w:rsidRDefault="009C1BAC">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spacing w:after="0"/>
              <w:rPr>
                <w:rFonts w:ascii="Arial" w:hAnsi="Arial" w:cs="Arial"/>
                <w:sz w:val="18"/>
                <w:szCs w:val="18"/>
              </w:rPr>
            </w:pPr>
            <w:r>
              <w:rPr>
                <w:rFonts w:ascii="Arial" w:hAnsi="Arial" w:cs="Arial"/>
                <w:sz w:val="18"/>
                <w:szCs w:val="18"/>
              </w:rPr>
              <w:t>type: Integer</w:t>
            </w:r>
          </w:p>
          <w:p w:rsidR="00BF0074" w:rsidRDefault="009C1BAC">
            <w:pPr>
              <w:spacing w:after="0"/>
              <w:rPr>
                <w:rFonts w:ascii="Arial" w:hAnsi="Arial" w:cs="Arial"/>
                <w:sz w:val="18"/>
                <w:szCs w:val="18"/>
              </w:rPr>
            </w:pPr>
            <w:r>
              <w:rPr>
                <w:rFonts w:ascii="Arial" w:hAnsi="Arial" w:cs="Arial"/>
                <w:sz w:val="18"/>
                <w:szCs w:val="18"/>
              </w:rPr>
              <w:t>multiplicity: 1</w:t>
            </w:r>
          </w:p>
          <w:p w:rsidR="00BF0074" w:rsidRDefault="009C1BAC">
            <w:pPr>
              <w:spacing w:after="0"/>
              <w:rPr>
                <w:rFonts w:ascii="Arial" w:hAnsi="Arial" w:cs="Arial"/>
                <w:sz w:val="18"/>
                <w:szCs w:val="18"/>
              </w:rPr>
            </w:pPr>
            <w:r>
              <w:rPr>
                <w:rFonts w:ascii="Arial" w:hAnsi="Arial" w:cs="Arial"/>
                <w:sz w:val="18"/>
                <w:szCs w:val="18"/>
              </w:rPr>
              <w:t>isOrdered: N/A</w:t>
            </w:r>
          </w:p>
          <w:p w:rsidR="00BF0074" w:rsidRDefault="009C1BAC">
            <w:pPr>
              <w:spacing w:after="0"/>
              <w:rPr>
                <w:rFonts w:ascii="Arial" w:hAnsi="Arial" w:cs="Arial"/>
                <w:sz w:val="18"/>
                <w:szCs w:val="18"/>
              </w:rPr>
            </w:pPr>
            <w:r>
              <w:rPr>
                <w:rFonts w:ascii="Arial" w:hAnsi="Arial" w:cs="Arial"/>
                <w:sz w:val="18"/>
                <w:szCs w:val="18"/>
              </w:rPr>
              <w:t>isUnique: N/A</w:t>
            </w:r>
          </w:p>
          <w:p w:rsidR="00BF0074" w:rsidRDefault="009C1BAC">
            <w:pPr>
              <w:spacing w:after="0"/>
              <w:rPr>
                <w:rFonts w:ascii="Arial" w:hAnsi="Arial" w:cs="Arial"/>
                <w:sz w:val="18"/>
                <w:szCs w:val="18"/>
              </w:rPr>
            </w:pPr>
            <w:r>
              <w:rPr>
                <w:rFonts w:ascii="Arial" w:hAnsi="Arial" w:cs="Arial"/>
                <w:sz w:val="18"/>
                <w:szCs w:val="18"/>
              </w:rPr>
              <w:t>defaultValue: 0</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rsidR="00BF0074" w:rsidRDefault="009C1BA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spacing w:after="0"/>
              <w:rPr>
                <w:rFonts w:ascii="Arial" w:hAnsi="Arial" w:cs="Arial"/>
                <w:sz w:val="18"/>
                <w:szCs w:val="18"/>
              </w:rPr>
            </w:pPr>
            <w:r>
              <w:rPr>
                <w:rFonts w:ascii="Arial" w:hAnsi="Arial" w:cs="Arial"/>
                <w:sz w:val="18"/>
                <w:szCs w:val="18"/>
              </w:rPr>
              <w:t>type: Integer</w:t>
            </w:r>
          </w:p>
          <w:p w:rsidR="00BF0074" w:rsidRDefault="009C1BAC">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spacing w:after="0"/>
              <w:rPr>
                <w:rFonts w:ascii="Arial" w:hAnsi="Arial" w:cs="Arial"/>
                <w:sz w:val="18"/>
                <w:szCs w:val="18"/>
              </w:rPr>
            </w:pPr>
            <w:r>
              <w:rPr>
                <w:rFonts w:ascii="Arial" w:hAnsi="Arial" w:cs="Arial"/>
                <w:sz w:val="18"/>
                <w:szCs w:val="18"/>
              </w:rPr>
              <w:t>isOrdered: N/A</w:t>
            </w:r>
          </w:p>
          <w:p w:rsidR="00BF0074" w:rsidRDefault="009C1BAC">
            <w:pPr>
              <w:spacing w:after="0"/>
              <w:rPr>
                <w:rFonts w:ascii="Arial" w:hAnsi="Arial" w:cs="Arial"/>
                <w:sz w:val="18"/>
                <w:szCs w:val="18"/>
              </w:rPr>
            </w:pPr>
            <w:r>
              <w:rPr>
                <w:rFonts w:ascii="Arial" w:hAnsi="Arial" w:cs="Arial"/>
                <w:sz w:val="18"/>
                <w:szCs w:val="18"/>
              </w:rPr>
              <w:t>isUnique: N/A</w:t>
            </w:r>
          </w:p>
          <w:p w:rsidR="00BF0074" w:rsidRDefault="009C1BAC">
            <w:pPr>
              <w:spacing w:after="0"/>
              <w:rPr>
                <w:rFonts w:ascii="Arial" w:hAnsi="Arial" w:cs="Arial"/>
                <w:sz w:val="18"/>
                <w:szCs w:val="18"/>
              </w:rPr>
            </w:pPr>
            <w:r>
              <w:rPr>
                <w:rFonts w:ascii="Arial" w:hAnsi="Arial" w:cs="Arial"/>
                <w:sz w:val="18"/>
                <w:szCs w:val="18"/>
              </w:rPr>
              <w:t>defaultValue: 100</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rsidR="00BF0074" w:rsidRDefault="00BF0074">
            <w:pPr>
              <w:widowControl w:val="0"/>
              <w:tabs>
                <w:tab w:val="decimal" w:pos="0"/>
              </w:tabs>
              <w:spacing w:line="0" w:lineRule="atLeast"/>
              <w:rPr>
                <w:rFonts w:ascii="Arial" w:hAnsi="Arial" w:cs="Arial"/>
                <w:sz w:val="18"/>
                <w:szCs w:val="18"/>
                <w:lang w:eastAsia="zh-CN"/>
              </w:rPr>
            </w:pP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spacing w:after="0"/>
              <w:rPr>
                <w:rFonts w:ascii="Arial" w:hAnsi="Arial" w:cs="Arial"/>
                <w:sz w:val="18"/>
                <w:szCs w:val="18"/>
              </w:rPr>
            </w:pPr>
            <w:r>
              <w:rPr>
                <w:rFonts w:ascii="Arial" w:hAnsi="Arial" w:cs="Arial"/>
                <w:sz w:val="18"/>
                <w:szCs w:val="18"/>
              </w:rPr>
              <w:t>type: Integer</w:t>
            </w:r>
          </w:p>
          <w:p w:rsidR="00BF0074" w:rsidRDefault="009C1BAC">
            <w:pPr>
              <w:spacing w:after="0"/>
              <w:rPr>
                <w:rFonts w:ascii="Arial" w:hAnsi="Arial" w:cs="Arial"/>
                <w:sz w:val="18"/>
                <w:szCs w:val="18"/>
              </w:rPr>
            </w:pPr>
            <w:r>
              <w:rPr>
                <w:rFonts w:ascii="Arial" w:hAnsi="Arial" w:cs="Arial"/>
                <w:sz w:val="18"/>
                <w:szCs w:val="18"/>
              </w:rPr>
              <w:t>multiplicity: 1</w:t>
            </w:r>
          </w:p>
          <w:p w:rsidR="00BF0074" w:rsidRDefault="009C1BAC">
            <w:pPr>
              <w:spacing w:after="0"/>
              <w:rPr>
                <w:rFonts w:ascii="Arial" w:hAnsi="Arial" w:cs="Arial"/>
                <w:sz w:val="18"/>
                <w:szCs w:val="18"/>
              </w:rPr>
            </w:pPr>
            <w:r>
              <w:rPr>
                <w:rFonts w:ascii="Arial" w:hAnsi="Arial" w:cs="Arial"/>
                <w:sz w:val="18"/>
                <w:szCs w:val="18"/>
              </w:rPr>
              <w:t>isOrdered: N/A</w:t>
            </w:r>
          </w:p>
          <w:p w:rsidR="00BF0074" w:rsidRDefault="009C1BAC">
            <w:pPr>
              <w:spacing w:after="0"/>
              <w:rPr>
                <w:rFonts w:ascii="Arial" w:hAnsi="Arial" w:cs="Arial"/>
                <w:sz w:val="18"/>
                <w:szCs w:val="18"/>
              </w:rPr>
            </w:pPr>
            <w:r>
              <w:rPr>
                <w:rFonts w:ascii="Arial" w:hAnsi="Arial" w:cs="Arial"/>
                <w:sz w:val="18"/>
                <w:szCs w:val="18"/>
              </w:rPr>
              <w:t>isUnique: N/A</w:t>
            </w:r>
          </w:p>
          <w:p w:rsidR="00BF0074" w:rsidRDefault="009C1BAC">
            <w:pPr>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rsidR="00BF0074" w:rsidRDefault="00BF0074">
            <w:pPr>
              <w:widowControl w:val="0"/>
              <w:tabs>
                <w:tab w:val="decimal" w:pos="0"/>
              </w:tabs>
              <w:spacing w:line="0" w:lineRule="atLeast"/>
              <w:rPr>
                <w:rFonts w:ascii="Arial" w:hAnsi="Arial" w:cs="Arial"/>
                <w:sz w:val="18"/>
                <w:szCs w:val="18"/>
                <w:lang w:eastAsia="zh-CN"/>
              </w:rPr>
            </w:pPr>
          </w:p>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spacing w:after="0"/>
              <w:rPr>
                <w:rFonts w:ascii="Arial" w:hAnsi="Arial" w:cs="Arial"/>
                <w:sz w:val="18"/>
                <w:szCs w:val="18"/>
              </w:rPr>
            </w:pPr>
            <w:r>
              <w:rPr>
                <w:rFonts w:ascii="Arial" w:hAnsi="Arial" w:cs="Arial"/>
                <w:sz w:val="18"/>
                <w:szCs w:val="18"/>
              </w:rPr>
              <w:t>type: String</w:t>
            </w:r>
          </w:p>
          <w:p w:rsidR="00BF0074" w:rsidRDefault="009C1BAC">
            <w:pPr>
              <w:spacing w:after="0"/>
              <w:rPr>
                <w:rFonts w:ascii="Arial" w:hAnsi="Arial" w:cs="Arial"/>
                <w:sz w:val="18"/>
                <w:szCs w:val="18"/>
              </w:rPr>
            </w:pPr>
            <w:r>
              <w:rPr>
                <w:rFonts w:ascii="Arial" w:hAnsi="Arial" w:cs="Arial"/>
                <w:sz w:val="18"/>
                <w:szCs w:val="18"/>
              </w:rPr>
              <w:t>multiplicity: *</w:t>
            </w:r>
          </w:p>
          <w:p w:rsidR="00BF0074" w:rsidRDefault="009C1BAC">
            <w:pPr>
              <w:spacing w:after="0"/>
              <w:rPr>
                <w:rFonts w:ascii="Arial" w:hAnsi="Arial" w:cs="Arial"/>
                <w:sz w:val="18"/>
                <w:szCs w:val="18"/>
              </w:rPr>
            </w:pPr>
            <w:r>
              <w:rPr>
                <w:rFonts w:ascii="Arial" w:hAnsi="Arial" w:cs="Arial"/>
                <w:sz w:val="18"/>
                <w:szCs w:val="18"/>
              </w:rPr>
              <w:t>isOrdered: False</w:t>
            </w:r>
          </w:p>
          <w:p w:rsidR="00BF0074" w:rsidRDefault="009C1BAC">
            <w:pPr>
              <w:spacing w:after="0"/>
              <w:rPr>
                <w:rFonts w:ascii="Arial" w:hAnsi="Arial" w:cs="Arial"/>
                <w:sz w:val="18"/>
                <w:szCs w:val="18"/>
              </w:rPr>
            </w:pPr>
            <w:r>
              <w:rPr>
                <w:rFonts w:ascii="Arial" w:hAnsi="Arial" w:cs="Arial"/>
                <w:sz w:val="18"/>
                <w:szCs w:val="18"/>
              </w:rPr>
              <w:t>isUnique: True</w:t>
            </w:r>
          </w:p>
          <w:p w:rsidR="00BF0074" w:rsidRDefault="009C1BAC">
            <w:pPr>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eastAsia="等线"/>
                <w:lang w:eastAsia="zh-CN"/>
              </w:rPr>
            </w:pPr>
            <w:r>
              <w:rPr>
                <w:rFonts w:eastAsia="等线"/>
                <w:lang w:eastAsia="en-GB"/>
              </w:rPr>
              <w:t xml:space="preserve">The attribute specifies a list of </w:t>
            </w:r>
            <w:r>
              <w:rPr>
                <w:rFonts w:eastAsia="等线"/>
                <w:lang w:eastAsia="zh-CN"/>
              </w:rPr>
              <w:t xml:space="preserve">NetworkSliceInfo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can be used by the </w:t>
            </w:r>
            <w:r>
              <w:rPr>
                <w:rFonts w:eastAsia="等线" w:hint="eastAsia"/>
                <w:lang w:eastAsia="zh-CN"/>
              </w:rPr>
              <w:t>NWDAF</w:t>
            </w:r>
            <w:r>
              <w:rPr>
                <w:rFonts w:eastAsia="等线"/>
                <w:lang w:eastAsia="zh-CN"/>
              </w:rPr>
              <w:t xml:space="preserve"> to facilitate the data collection from OAM.</w:t>
            </w:r>
          </w:p>
          <w:p w:rsidR="00BF0074" w:rsidRDefault="00BF0074">
            <w:pPr>
              <w:pStyle w:val="TAL"/>
              <w:rPr>
                <w:rFonts w:eastAsia="等线"/>
                <w:lang w:eastAsia="en-GB"/>
              </w:rPr>
            </w:pPr>
          </w:p>
          <w:p w:rsidR="00BF0074" w:rsidRDefault="00BF0074">
            <w:pPr>
              <w:pStyle w:val="TAL"/>
              <w:rPr>
                <w:rFonts w:eastAsia="等线"/>
                <w:lang w:eastAsia="en-GB"/>
              </w:rPr>
            </w:pPr>
          </w:p>
          <w:p w:rsidR="00BF0074" w:rsidRDefault="009C1BAC">
            <w:pPr>
              <w:pStyle w:val="TAL"/>
              <w:rPr>
                <w:lang w:eastAsia="zh-CN"/>
              </w:rPr>
            </w:pPr>
            <w:r>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Next/>
              <w:keepLines/>
              <w:spacing w:after="0"/>
              <w:rPr>
                <w:rFonts w:ascii="Arial" w:eastAsia="等线" w:hAnsi="Arial" w:cs="Arial"/>
                <w:sz w:val="18"/>
                <w:szCs w:val="18"/>
                <w:lang w:eastAsia="zh-CN"/>
              </w:rPr>
            </w:pPr>
            <w:r>
              <w:rPr>
                <w:rFonts w:ascii="Arial" w:eastAsia="等线" w:hAnsi="Arial" w:cs="Arial"/>
                <w:sz w:val="18"/>
                <w:szCs w:val="18"/>
              </w:rPr>
              <w:t>type: N</w:t>
            </w:r>
            <w:r>
              <w:rPr>
                <w:rFonts w:ascii="Arial" w:eastAsia="等线" w:hAnsi="Arial" w:cs="Arial"/>
                <w:sz w:val="18"/>
                <w:szCs w:val="18"/>
                <w:lang w:eastAsia="zh-CN"/>
              </w:rPr>
              <w:t>etworkSliceInfo</w:t>
            </w:r>
          </w:p>
          <w:p w:rsidR="00BF0074" w:rsidRDefault="009C1BAC">
            <w:pPr>
              <w:keepNext/>
              <w:keepLines/>
              <w:spacing w:after="0"/>
              <w:rPr>
                <w:rFonts w:ascii="Arial" w:eastAsia="等线" w:hAnsi="Arial" w:cs="Arial"/>
                <w:sz w:val="18"/>
                <w:szCs w:val="18"/>
              </w:rPr>
            </w:pPr>
            <w:r>
              <w:rPr>
                <w:rFonts w:ascii="Arial" w:eastAsia="等线" w:hAnsi="Arial" w:cs="Arial"/>
                <w:sz w:val="18"/>
                <w:szCs w:val="18"/>
              </w:rPr>
              <w:t xml:space="preserve">multiplicity: </w:t>
            </w:r>
            <w:proofErr w:type="gramStart"/>
            <w:r>
              <w:rPr>
                <w:rFonts w:ascii="Arial" w:eastAsia="等线" w:hAnsi="Arial" w:cs="Arial"/>
                <w:snapToGrid w:val="0"/>
                <w:sz w:val="18"/>
                <w:szCs w:val="18"/>
              </w:rPr>
              <w:t>1..</w:t>
            </w:r>
            <w:proofErr w:type="gramEnd"/>
            <w:r>
              <w:rPr>
                <w:rFonts w:ascii="Arial" w:eastAsia="等线" w:hAnsi="Arial" w:cs="Arial"/>
                <w:snapToGrid w:val="0"/>
                <w:sz w:val="18"/>
                <w:szCs w:val="18"/>
              </w:rPr>
              <w:t>*</w:t>
            </w:r>
          </w:p>
          <w:p w:rsidR="00BF0074" w:rsidRDefault="009C1BAC">
            <w:pPr>
              <w:keepNext/>
              <w:keepLines/>
              <w:spacing w:after="0"/>
              <w:rPr>
                <w:rFonts w:ascii="Arial" w:eastAsia="等线" w:hAnsi="Arial" w:cs="Arial"/>
                <w:sz w:val="18"/>
                <w:szCs w:val="18"/>
              </w:rPr>
            </w:pPr>
            <w:r>
              <w:rPr>
                <w:rFonts w:ascii="Arial" w:eastAsia="等线" w:hAnsi="Arial" w:cs="Arial"/>
                <w:sz w:val="18"/>
                <w:szCs w:val="18"/>
              </w:rPr>
              <w:t>isOrdered: False</w:t>
            </w:r>
          </w:p>
          <w:p w:rsidR="00BF0074" w:rsidRDefault="009C1BAC">
            <w:pPr>
              <w:keepNext/>
              <w:keepLines/>
              <w:spacing w:after="0"/>
              <w:rPr>
                <w:rFonts w:ascii="Arial" w:eastAsia="等线" w:hAnsi="Arial" w:cs="Arial"/>
                <w:sz w:val="18"/>
                <w:szCs w:val="18"/>
              </w:rPr>
            </w:pPr>
            <w:r>
              <w:rPr>
                <w:rFonts w:ascii="Arial" w:eastAsia="等线" w:hAnsi="Arial" w:cs="Arial"/>
                <w:sz w:val="18"/>
                <w:szCs w:val="18"/>
              </w:rPr>
              <w:t>isUnique: True</w:t>
            </w:r>
          </w:p>
          <w:p w:rsidR="00BF0074" w:rsidRDefault="009C1BAC">
            <w:pPr>
              <w:keepNext/>
              <w:keepLines/>
              <w:spacing w:after="0"/>
              <w:rPr>
                <w:rFonts w:ascii="Arial" w:eastAsia="等线" w:hAnsi="Arial" w:cs="Arial"/>
                <w:sz w:val="18"/>
                <w:szCs w:val="18"/>
              </w:rPr>
            </w:pPr>
            <w:r>
              <w:rPr>
                <w:rFonts w:ascii="Arial" w:eastAsia="等线" w:hAnsi="Arial" w:cs="Arial"/>
                <w:sz w:val="18"/>
                <w:szCs w:val="18"/>
              </w:rPr>
              <w:t>defaultValue: None</w:t>
            </w:r>
          </w:p>
          <w:p w:rsidR="00BF0074" w:rsidRDefault="009C1BAC">
            <w:pPr>
              <w:keepLines/>
              <w:spacing w:after="0"/>
              <w:rPr>
                <w:rFonts w:ascii="Arial" w:hAnsi="Arial" w:cs="Arial"/>
                <w:sz w:val="18"/>
                <w:szCs w:val="18"/>
              </w:rPr>
            </w:pPr>
            <w:r>
              <w:rPr>
                <w:rFonts w:ascii="Arial" w:eastAsia="等线"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Next/>
              <w:keepLines/>
              <w:spacing w:after="0"/>
              <w:rPr>
                <w:rFonts w:ascii="Arial" w:eastAsia="等线" w:hAnsi="Arial" w:cs="Arial"/>
                <w:sz w:val="18"/>
                <w:szCs w:val="18"/>
              </w:rPr>
            </w:pPr>
            <w:r>
              <w:rPr>
                <w:rFonts w:ascii="Arial" w:eastAsia="等线" w:hAnsi="Arial" w:cs="Arial"/>
                <w:sz w:val="18"/>
                <w:szCs w:val="18"/>
              </w:rPr>
              <w:t>type: DN</w:t>
            </w:r>
          </w:p>
          <w:p w:rsidR="00BF0074" w:rsidRDefault="009C1BAC">
            <w:pPr>
              <w:keepNext/>
              <w:keepLines/>
              <w:spacing w:after="0"/>
              <w:rPr>
                <w:rFonts w:ascii="Arial" w:eastAsia="等线" w:hAnsi="Arial" w:cs="Arial"/>
                <w:sz w:val="18"/>
                <w:szCs w:val="18"/>
              </w:rPr>
            </w:pPr>
            <w:r>
              <w:rPr>
                <w:rFonts w:ascii="Arial" w:eastAsia="等线" w:hAnsi="Arial" w:cs="Arial"/>
                <w:sz w:val="18"/>
                <w:szCs w:val="18"/>
              </w:rPr>
              <w:t>multiplicity: 1</w:t>
            </w:r>
          </w:p>
          <w:p w:rsidR="00BF0074" w:rsidRDefault="009C1BAC">
            <w:pPr>
              <w:keepNext/>
              <w:keepLines/>
              <w:spacing w:after="0"/>
              <w:rPr>
                <w:rFonts w:ascii="Arial" w:eastAsia="等线" w:hAnsi="Arial" w:cs="Arial"/>
                <w:sz w:val="18"/>
                <w:szCs w:val="18"/>
              </w:rPr>
            </w:pPr>
            <w:r>
              <w:rPr>
                <w:rFonts w:ascii="Arial" w:eastAsia="等线" w:hAnsi="Arial" w:cs="Arial"/>
                <w:sz w:val="18"/>
                <w:szCs w:val="18"/>
              </w:rPr>
              <w:t>isOrdered: N/A</w:t>
            </w:r>
          </w:p>
          <w:p w:rsidR="00BF0074" w:rsidRDefault="009C1BAC">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rsidR="00BF0074" w:rsidRDefault="009C1BAC">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rsidR="00BF0074" w:rsidRDefault="009C1BAC">
            <w:pPr>
              <w:keepNext/>
              <w:keepLines/>
              <w:spacing w:after="0"/>
              <w:rPr>
                <w:rFonts w:ascii="Arial" w:eastAsia="等线" w:hAnsi="Arial" w:cs="Arial"/>
                <w:sz w:val="18"/>
                <w:szCs w:val="18"/>
                <w:lang w:val="fr-FR"/>
              </w:rPr>
            </w:pPr>
            <w:r>
              <w:rPr>
                <w:rFonts w:ascii="Arial" w:eastAsia="等线" w:hAnsi="Arial" w:cs="Arial"/>
                <w:sz w:val="18"/>
                <w:szCs w:val="18"/>
                <w:lang w:val="fr-FR"/>
              </w:rPr>
              <w:t>isNullable: False</w:t>
            </w:r>
          </w:p>
          <w:p w:rsidR="00BF0074" w:rsidRDefault="00BF0074">
            <w:pPr>
              <w:keepLines/>
              <w:spacing w:after="0"/>
              <w:rPr>
                <w:rFonts w:ascii="Arial" w:hAnsi="Arial" w:cs="Arial"/>
                <w:sz w:val="18"/>
                <w:szCs w:val="18"/>
              </w:rPr>
            </w:pP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lang w:eastAsia="zh-CN"/>
              </w:rPr>
              <w:t>It represents the S-NSSAI the NetworkSlice managed object is supporting. The S-NSSAI is defined in TS 23.003 [13].</w:t>
            </w:r>
          </w:p>
          <w:p w:rsidR="00BF0074" w:rsidRDefault="00BF0074">
            <w:pPr>
              <w:pStyle w:val="TAL"/>
              <w:rPr>
                <w:lang w:eastAsia="zh-CN"/>
              </w:rPr>
            </w:pPr>
          </w:p>
          <w:p w:rsidR="00BF0074" w:rsidRDefault="009C1BAC">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Next/>
              <w:keepLines/>
              <w:spacing w:after="0"/>
            </w:pPr>
            <w:r>
              <w:rPr>
                <w:rFonts w:ascii="Arial" w:hAnsi="Arial"/>
                <w:sz w:val="18"/>
              </w:rPr>
              <w:t xml:space="preserve">type: </w:t>
            </w:r>
            <w:r>
              <w:rPr>
                <w:rFonts w:ascii="Arial" w:hAnsi="Arial" w:cs="Arial"/>
                <w:sz w:val="18"/>
                <w:szCs w:val="18"/>
              </w:rPr>
              <w:t>S-NSSAI</w:t>
            </w:r>
          </w:p>
          <w:p w:rsidR="00BF0074" w:rsidRDefault="009C1BA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rsidR="00BF0074" w:rsidRDefault="009C1BAC">
            <w:pPr>
              <w:keepNext/>
              <w:keepLines/>
              <w:spacing w:after="0"/>
              <w:rPr>
                <w:rFonts w:ascii="Arial" w:hAnsi="Arial"/>
                <w:sz w:val="18"/>
              </w:rPr>
            </w:pPr>
            <w:r>
              <w:rPr>
                <w:rFonts w:ascii="Arial" w:hAnsi="Arial"/>
                <w:sz w:val="18"/>
              </w:rPr>
              <w:t>isOrdered: N/A</w:t>
            </w:r>
          </w:p>
          <w:p w:rsidR="00BF0074" w:rsidRDefault="009C1BAC">
            <w:pPr>
              <w:keepNext/>
              <w:keepLines/>
              <w:spacing w:after="0"/>
              <w:rPr>
                <w:rFonts w:ascii="Arial" w:hAnsi="Arial"/>
                <w:sz w:val="18"/>
              </w:rPr>
            </w:pPr>
            <w:r>
              <w:rPr>
                <w:rFonts w:ascii="Arial" w:hAnsi="Arial"/>
                <w:sz w:val="18"/>
              </w:rPr>
              <w:t>isUnique: N/A</w:t>
            </w:r>
          </w:p>
          <w:p w:rsidR="00BF0074" w:rsidRDefault="009C1BAC">
            <w:pPr>
              <w:keepNext/>
              <w:keepLines/>
              <w:spacing w:after="0"/>
              <w:rPr>
                <w:rFonts w:ascii="Arial" w:hAnsi="Arial"/>
                <w:sz w:val="18"/>
              </w:rPr>
            </w:pPr>
            <w:r>
              <w:rPr>
                <w:rFonts w:ascii="Arial" w:hAnsi="Arial"/>
                <w:sz w:val="18"/>
              </w:rPr>
              <w:t>defaultValue: None</w:t>
            </w:r>
          </w:p>
          <w:p w:rsidR="00BF0074" w:rsidRDefault="009C1BAC">
            <w:pPr>
              <w:keepNext/>
              <w:keepLines/>
              <w:spacing w:after="0"/>
              <w:rPr>
                <w:rFonts w:ascii="Arial" w:hAnsi="Arial"/>
                <w:sz w:val="18"/>
              </w:rPr>
            </w:pPr>
            <w:r>
              <w:rPr>
                <w:rFonts w:ascii="Arial" w:hAnsi="Arial"/>
                <w:sz w:val="18"/>
              </w:rPr>
              <w:t>allowedValues: N/A</w:t>
            </w:r>
          </w:p>
          <w:p w:rsidR="00BF0074" w:rsidRDefault="009C1BAC">
            <w:pPr>
              <w:pStyle w:val="TAL"/>
            </w:pPr>
            <w:r>
              <w:t>isNullable: False</w:t>
            </w:r>
          </w:p>
          <w:p w:rsidR="00BF0074" w:rsidRDefault="00BF0074">
            <w:pPr>
              <w:keepLines/>
              <w:spacing w:after="0"/>
              <w:rPr>
                <w:rFonts w:ascii="Arial" w:hAnsi="Arial" w:cs="Arial"/>
                <w:sz w:val="18"/>
                <w:szCs w:val="18"/>
              </w:rPr>
            </w:pP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lang w:eastAsia="zh-CN"/>
              </w:rPr>
              <w:t>type: String</w:t>
            </w:r>
          </w:p>
          <w:p w:rsidR="00BF0074" w:rsidRDefault="009C1BAC">
            <w:pPr>
              <w:pStyle w:val="TAL"/>
              <w:rPr>
                <w:lang w:eastAsia="zh-CN"/>
              </w:rPr>
            </w:pPr>
            <w:r>
              <w:rPr>
                <w:lang w:eastAsia="zh-CN"/>
              </w:rPr>
              <w:t>multiplicity: *</w:t>
            </w:r>
          </w:p>
          <w:p w:rsidR="00BF0074" w:rsidRDefault="009C1BAC">
            <w:pPr>
              <w:pStyle w:val="TAL"/>
              <w:rPr>
                <w:lang w:eastAsia="zh-CN"/>
              </w:rPr>
            </w:pPr>
            <w:r>
              <w:rPr>
                <w:lang w:eastAsia="zh-CN"/>
              </w:rPr>
              <w:t>isOrdered: False</w:t>
            </w:r>
          </w:p>
          <w:p w:rsidR="00BF0074" w:rsidRDefault="009C1BAC">
            <w:pPr>
              <w:pStyle w:val="TAL"/>
              <w:rPr>
                <w:lang w:eastAsia="zh-CN"/>
              </w:rPr>
            </w:pPr>
            <w:r>
              <w:rPr>
                <w:lang w:eastAsia="zh-CN"/>
              </w:rPr>
              <w:t>isUnique: True</w:t>
            </w:r>
          </w:p>
          <w:p w:rsidR="00BF0074" w:rsidRDefault="009C1BAC">
            <w:pPr>
              <w:pStyle w:val="TAL"/>
              <w:rPr>
                <w:lang w:eastAsia="zh-CN"/>
              </w:rPr>
            </w:pPr>
            <w:r>
              <w:rPr>
                <w:lang w:eastAsia="zh-CN"/>
              </w:rPr>
              <w:t>defaultValue: None</w:t>
            </w:r>
          </w:p>
          <w:p w:rsidR="00BF0074" w:rsidRDefault="009C1BAC">
            <w:pPr>
              <w:pStyle w:val="TAL"/>
              <w:rPr>
                <w:lang w:eastAsia="zh-CN"/>
              </w:rPr>
            </w:pPr>
            <w:r>
              <w:rPr>
                <w:lang w:eastAsia="zh-CN"/>
              </w:rPr>
              <w:t>allowedValues: N/A</w:t>
            </w:r>
          </w:p>
          <w:p w:rsidR="00BF0074" w:rsidRDefault="009C1BAC">
            <w:pPr>
              <w:keepLines/>
              <w:spacing w:after="0"/>
              <w:rPr>
                <w:rFonts w:ascii="Arial" w:hAnsi="Arial" w:cs="Arial"/>
                <w:sz w:val="18"/>
                <w:szCs w:val="18"/>
              </w:rPr>
            </w:pPr>
            <w:r>
              <w:rPr>
                <w:lang w:eastAsia="zh-CN"/>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lang w:eastAsia="zh-CN"/>
              </w:rPr>
              <w:t>type: String</w:t>
            </w:r>
          </w:p>
          <w:p w:rsidR="00BF0074" w:rsidRDefault="009C1BAC">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rsidR="00BF0074" w:rsidRDefault="009C1BAC">
            <w:pPr>
              <w:pStyle w:val="TAL"/>
              <w:rPr>
                <w:lang w:eastAsia="zh-CN"/>
              </w:rPr>
            </w:pPr>
            <w:r>
              <w:rPr>
                <w:lang w:eastAsia="zh-CN"/>
              </w:rPr>
              <w:t>isOrdered: False</w:t>
            </w:r>
          </w:p>
          <w:p w:rsidR="00BF0074" w:rsidRDefault="009C1BAC">
            <w:pPr>
              <w:pStyle w:val="TAL"/>
              <w:rPr>
                <w:lang w:eastAsia="zh-CN"/>
              </w:rPr>
            </w:pPr>
            <w:r>
              <w:rPr>
                <w:lang w:eastAsia="zh-CN"/>
              </w:rPr>
              <w:t>isUnique: True</w:t>
            </w:r>
          </w:p>
          <w:p w:rsidR="00BF0074" w:rsidRDefault="009C1BAC">
            <w:pPr>
              <w:pStyle w:val="TAL"/>
              <w:rPr>
                <w:lang w:eastAsia="zh-CN"/>
              </w:rPr>
            </w:pPr>
            <w:r>
              <w:rPr>
                <w:lang w:eastAsia="zh-CN"/>
              </w:rPr>
              <w:t>defaultValue: None</w:t>
            </w:r>
          </w:p>
          <w:p w:rsidR="00BF0074" w:rsidRDefault="009C1BAC">
            <w:pPr>
              <w:pStyle w:val="TAL"/>
              <w:rPr>
                <w:lang w:eastAsia="zh-CN"/>
              </w:rPr>
            </w:pPr>
            <w:r>
              <w:rPr>
                <w:lang w:eastAsia="zh-CN"/>
              </w:rPr>
              <w:t>allowedValues: N/A</w:t>
            </w:r>
          </w:p>
          <w:p w:rsidR="00BF0074" w:rsidRDefault="009C1BAC">
            <w:pPr>
              <w:pStyle w:val="TAL"/>
              <w:rPr>
                <w:lang w:eastAsia="zh-CN"/>
              </w:rPr>
            </w:pPr>
            <w:r>
              <w:rPr>
                <w:lang w:eastAsia="zh-CN"/>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rPr>
              <w:t>aMFSet.a</w:t>
            </w:r>
            <w:r>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widowControl w:val="0"/>
              <w:rPr>
                <w:rFonts w:cs="Arial"/>
              </w:rPr>
            </w:pPr>
            <w:r>
              <w:rPr>
                <w:rFonts w:cs="Arial"/>
              </w:rPr>
              <w:t>This is the DN of AMFRegion</w:t>
            </w:r>
            <w:r>
              <w:rPr>
                <w:rFonts w:ascii="Courier New" w:hAnsi="Courier New"/>
              </w:rPr>
              <w:t xml:space="preserve"> </w:t>
            </w:r>
            <w:r>
              <w:rPr>
                <w:rFonts w:cs="Arial"/>
              </w:rPr>
              <w:t xml:space="preserve">instance of the AMFSet. This holds </w:t>
            </w:r>
            <w:proofErr w:type="gramStart"/>
            <w:r>
              <w:rPr>
                <w:rFonts w:cs="Arial"/>
              </w:rPr>
              <w:t>a  DN</w:t>
            </w:r>
            <w:proofErr w:type="gramEnd"/>
            <w:r>
              <w:rPr>
                <w:rFonts w:cs="Arial"/>
              </w:rPr>
              <w:t xml:space="preserve"> of AMFRegion instance for which the AMFSet instance belongs to.</w:t>
            </w:r>
          </w:p>
          <w:p w:rsidR="00BF0074" w:rsidRDefault="00BF0074">
            <w:pPr>
              <w:pStyle w:val="TAL"/>
              <w:keepNext w:val="0"/>
              <w:widowControl w:val="0"/>
              <w:rPr>
                <w:rFonts w:cs="Arial"/>
                <w:szCs w:val="18"/>
              </w:rPr>
            </w:pPr>
          </w:p>
          <w:p w:rsidR="00BF0074" w:rsidRDefault="009C1BAC">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widowControl w:val="0"/>
            </w:pPr>
            <w:r>
              <w:t>type: DN</w:t>
            </w:r>
          </w:p>
          <w:p w:rsidR="00BF0074" w:rsidRDefault="009C1BAC">
            <w:pPr>
              <w:pStyle w:val="TAL"/>
              <w:keepNext w:val="0"/>
              <w:widowControl w:val="0"/>
            </w:pPr>
            <w:r>
              <w:t xml:space="preserve">multiplicity: </w:t>
            </w:r>
            <w:proofErr w:type="gramStart"/>
            <w:r>
              <w:rPr>
                <w:rFonts w:cs="Arial"/>
                <w:szCs w:val="18"/>
              </w:rPr>
              <w:t>0..</w:t>
            </w:r>
            <w:proofErr w:type="gramEnd"/>
            <w:r>
              <w:t>1</w:t>
            </w:r>
          </w:p>
          <w:p w:rsidR="00BF0074" w:rsidRDefault="009C1BAC">
            <w:pPr>
              <w:pStyle w:val="TAL"/>
              <w:keepNext w:val="0"/>
              <w:widowControl w:val="0"/>
            </w:pPr>
            <w:r>
              <w:t xml:space="preserve">isOrdered: </w:t>
            </w:r>
            <w:r>
              <w:rPr>
                <w:rFonts w:cs="Arial"/>
                <w:szCs w:val="18"/>
              </w:rPr>
              <w:t>N/A</w:t>
            </w:r>
          </w:p>
          <w:p w:rsidR="00BF0074" w:rsidRDefault="009C1BAC">
            <w:pPr>
              <w:pStyle w:val="TAL"/>
              <w:keepNext w:val="0"/>
              <w:widowControl w:val="0"/>
            </w:pPr>
            <w:r>
              <w:t xml:space="preserve">isUnique: </w:t>
            </w:r>
            <w:r>
              <w:rPr>
                <w:rFonts w:cs="Arial"/>
                <w:szCs w:val="18"/>
              </w:rPr>
              <w:t>N/A</w:t>
            </w:r>
          </w:p>
          <w:p w:rsidR="00BF0074" w:rsidRDefault="009C1BAC">
            <w:pPr>
              <w:pStyle w:val="TAL"/>
              <w:keepNext w:val="0"/>
              <w:widowControl w:val="0"/>
            </w:pPr>
            <w:r>
              <w:t>defaultValue: None</w:t>
            </w:r>
          </w:p>
          <w:p w:rsidR="00BF0074" w:rsidRDefault="009C1BAC">
            <w:pPr>
              <w:pStyle w:val="TAL"/>
              <w:rPr>
                <w:lang w:eastAsia="zh-CN"/>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widowControl w:val="0"/>
              <w:rPr>
                <w:rFonts w:cs="Arial"/>
              </w:rPr>
            </w:pPr>
            <w:r>
              <w:rPr>
                <w:rFonts w:cs="Arial"/>
              </w:rPr>
              <w:t xml:space="preserve">This is the DN of AMFSet. </w:t>
            </w:r>
          </w:p>
          <w:p w:rsidR="00BF0074" w:rsidRDefault="00BF0074">
            <w:pPr>
              <w:pStyle w:val="TAL"/>
              <w:keepNext w:val="0"/>
              <w:widowControl w:val="0"/>
              <w:rPr>
                <w:rFonts w:cs="Arial"/>
                <w:szCs w:val="18"/>
              </w:rPr>
            </w:pPr>
          </w:p>
          <w:p w:rsidR="00BF0074" w:rsidRDefault="009C1BAC">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widowControl w:val="0"/>
            </w:pPr>
            <w:r>
              <w:t>type: DN</w:t>
            </w:r>
          </w:p>
          <w:p w:rsidR="00BF0074" w:rsidRDefault="009C1BAC">
            <w:pPr>
              <w:pStyle w:val="TAL"/>
              <w:keepNext w:val="0"/>
              <w:widowControl w:val="0"/>
            </w:pPr>
            <w:r>
              <w:t xml:space="preserve">multiplicity: </w:t>
            </w:r>
            <w:proofErr w:type="gramStart"/>
            <w:r>
              <w:rPr>
                <w:rFonts w:cs="Arial"/>
                <w:szCs w:val="18"/>
              </w:rPr>
              <w:t>0..</w:t>
            </w:r>
            <w:proofErr w:type="gramEnd"/>
            <w:r>
              <w:t>1</w:t>
            </w:r>
          </w:p>
          <w:p w:rsidR="00BF0074" w:rsidRDefault="009C1BAC">
            <w:pPr>
              <w:pStyle w:val="TAL"/>
              <w:keepNext w:val="0"/>
              <w:widowControl w:val="0"/>
            </w:pPr>
            <w:r>
              <w:t xml:space="preserve">isOrdered: </w:t>
            </w:r>
            <w:r>
              <w:rPr>
                <w:rFonts w:cs="Arial"/>
                <w:szCs w:val="18"/>
              </w:rPr>
              <w:t>N/A</w:t>
            </w:r>
          </w:p>
          <w:p w:rsidR="00BF0074" w:rsidRDefault="009C1BAC">
            <w:pPr>
              <w:pStyle w:val="TAL"/>
              <w:keepNext w:val="0"/>
              <w:widowControl w:val="0"/>
            </w:pPr>
            <w:r>
              <w:t xml:space="preserve">isUnique: </w:t>
            </w:r>
            <w:r>
              <w:rPr>
                <w:rFonts w:cs="Arial"/>
                <w:szCs w:val="18"/>
              </w:rPr>
              <w:t>N/A</w:t>
            </w:r>
          </w:p>
          <w:p w:rsidR="00BF0074" w:rsidRDefault="009C1BAC">
            <w:pPr>
              <w:pStyle w:val="TAL"/>
              <w:keepNext w:val="0"/>
              <w:widowControl w:val="0"/>
            </w:pPr>
            <w:r>
              <w:t>defaultValue: None</w:t>
            </w:r>
          </w:p>
          <w:p w:rsidR="00BF0074" w:rsidRDefault="009C1BAC">
            <w:pPr>
              <w:pStyle w:val="TAL"/>
              <w:rPr>
                <w:lang w:eastAsia="zh-CN"/>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aMFRegion.aMFSetListRef</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widowControl w:val="0"/>
            </w:pPr>
            <w:r>
              <w:t>This holds a list of DN of AMFSet instances in the same AMFRegion instance.</w:t>
            </w:r>
            <w:r>
              <w:rPr>
                <w:rFonts w:hint="eastAsia"/>
              </w:rPr>
              <w:t xml:space="preserve"> </w:t>
            </w:r>
          </w:p>
          <w:p w:rsidR="00BF0074" w:rsidRDefault="00BF0074">
            <w:pPr>
              <w:pStyle w:val="TAL"/>
              <w:keepNext w:val="0"/>
              <w:widowControl w:val="0"/>
            </w:pPr>
          </w:p>
          <w:p w:rsidR="00BF0074" w:rsidRDefault="009C1BAC">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widowControl w:val="0"/>
            </w:pPr>
            <w:r>
              <w:t>type: DN</w:t>
            </w:r>
          </w:p>
          <w:p w:rsidR="00BF0074" w:rsidRDefault="009C1BAC">
            <w:pPr>
              <w:pStyle w:val="TAL"/>
              <w:keepNext w:val="0"/>
              <w:widowControl w:val="0"/>
            </w:pPr>
            <w:r>
              <w:t>multiplicity: *</w:t>
            </w:r>
          </w:p>
          <w:p w:rsidR="00BF0074" w:rsidRDefault="009C1BAC">
            <w:pPr>
              <w:pStyle w:val="TAL"/>
              <w:keepNext w:val="0"/>
              <w:widowControl w:val="0"/>
            </w:pPr>
            <w:r>
              <w:t>isOrdered: False</w:t>
            </w:r>
          </w:p>
          <w:p w:rsidR="00BF0074" w:rsidRDefault="009C1BAC">
            <w:pPr>
              <w:pStyle w:val="TAL"/>
              <w:keepNext w:val="0"/>
              <w:widowControl w:val="0"/>
            </w:pPr>
            <w:r>
              <w:t>isUnique: T</w:t>
            </w:r>
            <w:r>
              <w:rPr>
                <w:rFonts w:hint="eastAsia"/>
              </w:rPr>
              <w:t>rue</w:t>
            </w:r>
          </w:p>
          <w:p w:rsidR="00BF0074" w:rsidRDefault="009C1BAC">
            <w:pPr>
              <w:pStyle w:val="TAL"/>
              <w:keepNext w:val="0"/>
              <w:widowControl w:val="0"/>
            </w:pPr>
            <w:r>
              <w:t>defaultValue: None</w:t>
            </w:r>
          </w:p>
          <w:p w:rsidR="00BF0074" w:rsidRDefault="009C1BAC">
            <w:pPr>
              <w:pStyle w:val="TAL"/>
              <w:rPr>
                <w:lang w:eastAsia="zh-CN"/>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Next/>
              <w:keepLines/>
              <w:spacing w:after="0"/>
              <w:rPr>
                <w:rFonts w:ascii="Arial" w:eastAsia="等线" w:hAnsi="Arial"/>
                <w:sz w:val="18"/>
              </w:rPr>
            </w:pPr>
            <w:r>
              <w:rPr>
                <w:rFonts w:ascii="Arial" w:eastAsia="等线" w:hAnsi="Arial"/>
                <w:sz w:val="18"/>
              </w:rPr>
              <w:t>This attribute indicates the DNS server address for the PDU Session (see clause 6.2.2.2 in TS 23.548 [78])</w:t>
            </w:r>
          </w:p>
          <w:p w:rsidR="00BF0074" w:rsidRDefault="00BF0074">
            <w:pPr>
              <w:keepNext/>
              <w:keepLines/>
              <w:spacing w:after="0"/>
              <w:rPr>
                <w:rFonts w:ascii="Arial" w:eastAsia="等线" w:hAnsi="Arial"/>
                <w:sz w:val="18"/>
              </w:rPr>
            </w:pPr>
          </w:p>
          <w:p w:rsidR="00BF0074" w:rsidRDefault="009C1BAC">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Next/>
              <w:keepLines/>
              <w:spacing w:after="0"/>
              <w:rPr>
                <w:rFonts w:ascii="Arial" w:eastAsia="等线" w:hAnsi="Arial"/>
                <w:sz w:val="18"/>
              </w:rPr>
            </w:pPr>
            <w:r>
              <w:rPr>
                <w:rFonts w:ascii="Arial" w:eastAsia="等线" w:hAnsi="Arial"/>
                <w:sz w:val="18"/>
              </w:rPr>
              <w:t>Type: String</w:t>
            </w:r>
          </w:p>
          <w:p w:rsidR="00BF0074" w:rsidRDefault="009C1BAC">
            <w:pPr>
              <w:keepNext/>
              <w:keepLines/>
              <w:spacing w:after="0"/>
              <w:rPr>
                <w:rFonts w:ascii="Arial" w:eastAsia="等线" w:hAnsi="Arial"/>
                <w:sz w:val="18"/>
              </w:rPr>
            </w:pPr>
            <w:r>
              <w:rPr>
                <w:rFonts w:ascii="Arial" w:eastAsia="等线" w:hAnsi="Arial"/>
                <w:sz w:val="18"/>
              </w:rPr>
              <w:t>multiplicity: 1</w:t>
            </w:r>
          </w:p>
          <w:p w:rsidR="00BF0074" w:rsidRDefault="009C1BAC">
            <w:pPr>
              <w:keepNext/>
              <w:keepLines/>
              <w:spacing w:after="0"/>
              <w:rPr>
                <w:rFonts w:ascii="Arial" w:eastAsia="等线" w:hAnsi="Arial"/>
                <w:sz w:val="18"/>
              </w:rPr>
            </w:pPr>
            <w:r>
              <w:rPr>
                <w:rFonts w:ascii="Arial" w:eastAsia="等线" w:hAnsi="Arial"/>
                <w:sz w:val="18"/>
              </w:rPr>
              <w:t>isOrdered: N/A</w:t>
            </w:r>
          </w:p>
          <w:p w:rsidR="00BF0074" w:rsidRDefault="009C1BAC">
            <w:pPr>
              <w:keepNext/>
              <w:keepLines/>
              <w:spacing w:after="0"/>
              <w:rPr>
                <w:rFonts w:ascii="Arial" w:eastAsia="等线" w:hAnsi="Arial"/>
                <w:sz w:val="18"/>
              </w:rPr>
            </w:pPr>
            <w:r>
              <w:rPr>
                <w:rFonts w:ascii="Arial" w:eastAsia="等线" w:hAnsi="Arial"/>
                <w:sz w:val="18"/>
              </w:rPr>
              <w:t>isUnique: N/A</w:t>
            </w:r>
          </w:p>
          <w:p w:rsidR="00BF0074" w:rsidRDefault="009C1BAC">
            <w:pPr>
              <w:keepNext/>
              <w:keepLines/>
              <w:spacing w:after="0"/>
              <w:rPr>
                <w:rFonts w:ascii="Arial" w:eastAsia="等线" w:hAnsi="Arial"/>
                <w:sz w:val="18"/>
              </w:rPr>
            </w:pPr>
            <w:r>
              <w:rPr>
                <w:rFonts w:ascii="Arial" w:eastAsia="等线" w:hAnsi="Arial"/>
                <w:sz w:val="18"/>
              </w:rPr>
              <w:t>defaultValue: None</w:t>
            </w:r>
          </w:p>
          <w:p w:rsidR="00BF0074" w:rsidRDefault="009C1BAC">
            <w:pPr>
              <w:pStyle w:val="TAL"/>
              <w:rPr>
                <w:lang w:eastAsia="zh-CN"/>
              </w:rPr>
            </w:pPr>
            <w:r>
              <w:rPr>
                <w:rFonts w:eastAsia="等线"/>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widowControl w:val="0"/>
              <w:tabs>
                <w:tab w:val="decimal" w:pos="0"/>
              </w:tabs>
              <w:spacing w:line="0" w:lineRule="atLeast"/>
              <w:rPr>
                <w:rFonts w:ascii="Arial" w:eastAsia="等线" w:hAnsi="Arial"/>
                <w:sz w:val="18"/>
              </w:rPr>
            </w:pPr>
            <w:r>
              <w:rPr>
                <w:rFonts w:ascii="Arial" w:eastAsia="等线" w:hAnsi="Arial"/>
                <w:sz w:val="18"/>
              </w:rPr>
              <w:t>It defines the maximum number of concurrent PDU sessions supported by the network slic. This number could be derived from maxNumberofPDUSessions defined in corresponding SliceProfile.</w:t>
            </w:r>
          </w:p>
          <w:p w:rsidR="00BF0074" w:rsidRDefault="00BF0074">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spacing w:after="0"/>
              <w:rPr>
                <w:rFonts w:ascii="Arial" w:hAnsi="Arial" w:cs="Arial"/>
                <w:sz w:val="18"/>
                <w:szCs w:val="18"/>
              </w:rPr>
            </w:pPr>
            <w:r>
              <w:rPr>
                <w:rFonts w:ascii="Arial" w:hAnsi="Arial" w:cs="Arial"/>
                <w:sz w:val="18"/>
                <w:szCs w:val="18"/>
              </w:rPr>
              <w:t>type: Integer</w:t>
            </w:r>
          </w:p>
          <w:p w:rsidR="00BF0074" w:rsidRDefault="009C1BAC">
            <w:pPr>
              <w:spacing w:after="0"/>
              <w:rPr>
                <w:rFonts w:ascii="Arial" w:hAnsi="Arial" w:cs="Arial"/>
                <w:sz w:val="18"/>
                <w:szCs w:val="18"/>
              </w:rPr>
            </w:pPr>
            <w:r>
              <w:rPr>
                <w:rFonts w:ascii="Arial" w:hAnsi="Arial" w:cs="Arial"/>
                <w:sz w:val="18"/>
                <w:szCs w:val="18"/>
              </w:rPr>
              <w:t>multiplicity: 1</w:t>
            </w:r>
          </w:p>
          <w:p w:rsidR="00BF0074" w:rsidRDefault="009C1BAC">
            <w:pPr>
              <w:spacing w:after="0"/>
              <w:rPr>
                <w:rFonts w:ascii="Arial" w:hAnsi="Arial" w:cs="Arial"/>
                <w:sz w:val="18"/>
                <w:szCs w:val="18"/>
              </w:rPr>
            </w:pPr>
            <w:r>
              <w:rPr>
                <w:rFonts w:ascii="Arial" w:hAnsi="Arial" w:cs="Arial"/>
                <w:sz w:val="18"/>
                <w:szCs w:val="18"/>
              </w:rPr>
              <w:t>isOrdered: N/A</w:t>
            </w:r>
          </w:p>
          <w:p w:rsidR="00BF0074" w:rsidRDefault="009C1BAC">
            <w:pPr>
              <w:spacing w:after="0"/>
              <w:rPr>
                <w:rFonts w:ascii="Arial" w:hAnsi="Arial" w:cs="Arial"/>
                <w:sz w:val="18"/>
                <w:szCs w:val="18"/>
              </w:rPr>
            </w:pPr>
            <w:r>
              <w:rPr>
                <w:rFonts w:ascii="Arial" w:hAnsi="Arial" w:cs="Arial"/>
                <w:sz w:val="18"/>
                <w:szCs w:val="18"/>
              </w:rPr>
              <w:t>isUnique: N/A</w:t>
            </w:r>
          </w:p>
          <w:p w:rsidR="00BF0074" w:rsidRDefault="009C1BAC">
            <w:pPr>
              <w:spacing w:after="0"/>
              <w:rPr>
                <w:rFonts w:ascii="Arial" w:hAnsi="Arial" w:cs="Arial"/>
                <w:sz w:val="18"/>
                <w:szCs w:val="18"/>
              </w:rPr>
            </w:pPr>
            <w:r>
              <w:rPr>
                <w:rFonts w:ascii="Arial" w:hAnsi="Arial" w:cs="Arial"/>
                <w:sz w:val="18"/>
                <w:szCs w:val="18"/>
              </w:rPr>
              <w:t>defaultValue: None</w:t>
            </w:r>
          </w:p>
          <w:p w:rsidR="00BF0074" w:rsidRDefault="009C1BAC">
            <w:pPr>
              <w:spacing w:after="0"/>
              <w:rPr>
                <w:rFonts w:ascii="Arial" w:hAnsi="Arial" w:cs="Arial"/>
                <w:sz w:val="18"/>
                <w:szCs w:val="18"/>
              </w:rPr>
            </w:pPr>
            <w:proofErr w:type="gramStart"/>
            <w:r>
              <w:rPr>
                <w:rFonts w:ascii="Arial" w:hAnsi="Arial" w:cs="Arial"/>
                <w:sz w:val="18"/>
                <w:szCs w:val="18"/>
              </w:rPr>
              <w:t>allowedValues:N</w:t>
            </w:r>
            <w:proofErr w:type="gramEnd"/>
            <w:r>
              <w:rPr>
                <w:rFonts w:ascii="Arial" w:hAnsi="Arial" w:cs="Arial"/>
                <w:sz w:val="18"/>
                <w:szCs w:val="18"/>
              </w:rPr>
              <w:t>/A</w:t>
            </w:r>
          </w:p>
          <w:p w:rsidR="00BF0074" w:rsidRDefault="009C1BAC">
            <w:pPr>
              <w:pStyle w:val="TAL"/>
              <w:rPr>
                <w:lang w:eastAsia="zh-CN"/>
              </w:rPr>
            </w:pPr>
            <w:r>
              <w:rPr>
                <w:rFonts w:cs="Arial"/>
                <w:szCs w:val="18"/>
                <w:lang w:val="fr-FR"/>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H"/>
              <w:jc w:val="left"/>
              <w:rPr>
                <w:b w:val="0"/>
              </w:rPr>
            </w:pPr>
            <w:r>
              <w:rPr>
                <w:b w:val="0"/>
              </w:rPr>
              <w:t>This parameter defines the EAS service area (see clause 7.3.3.6 in TS 23.558 [81]).</w:t>
            </w:r>
          </w:p>
          <w:p w:rsidR="00BF0074" w:rsidRDefault="00BF0074">
            <w:pPr>
              <w:pStyle w:val="TAH"/>
              <w:jc w:val="left"/>
              <w:rPr>
                <w:b w:val="0"/>
              </w:rPr>
            </w:pPr>
          </w:p>
          <w:p w:rsidR="00BF0074" w:rsidRDefault="009C1BAC">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H"/>
              <w:jc w:val="left"/>
              <w:rPr>
                <w:b w:val="0"/>
              </w:rPr>
            </w:pPr>
            <w:r>
              <w:rPr>
                <w:b w:val="0"/>
              </w:rPr>
              <w:t>type: ServingLocation</w:t>
            </w:r>
          </w:p>
          <w:p w:rsidR="00BF0074" w:rsidRDefault="009C1BAC">
            <w:pPr>
              <w:pStyle w:val="TAH"/>
              <w:jc w:val="left"/>
              <w:rPr>
                <w:b w:val="0"/>
              </w:rPr>
            </w:pPr>
            <w:r>
              <w:rPr>
                <w:b w:val="0"/>
              </w:rPr>
              <w:t>multiplicity: 1</w:t>
            </w:r>
          </w:p>
          <w:p w:rsidR="00BF0074" w:rsidRDefault="009C1BAC">
            <w:pPr>
              <w:pStyle w:val="TAH"/>
              <w:jc w:val="left"/>
              <w:rPr>
                <w:b w:val="0"/>
              </w:rPr>
            </w:pPr>
            <w:r>
              <w:rPr>
                <w:b w:val="0"/>
              </w:rPr>
              <w:t>isOrdered: N/A</w:t>
            </w:r>
          </w:p>
          <w:p w:rsidR="00BF0074" w:rsidRDefault="009C1BAC">
            <w:pPr>
              <w:pStyle w:val="TAH"/>
              <w:jc w:val="left"/>
              <w:rPr>
                <w:b w:val="0"/>
              </w:rPr>
            </w:pPr>
            <w:r>
              <w:rPr>
                <w:b w:val="0"/>
              </w:rPr>
              <w:t>isUnique: NA</w:t>
            </w:r>
          </w:p>
          <w:p w:rsidR="00BF0074" w:rsidRDefault="009C1BAC">
            <w:pPr>
              <w:pStyle w:val="TAH"/>
              <w:jc w:val="left"/>
              <w:rPr>
                <w:b w:val="0"/>
              </w:rPr>
            </w:pPr>
            <w:r>
              <w:rPr>
                <w:b w:val="0"/>
              </w:rPr>
              <w:t>defaultValue: None</w:t>
            </w:r>
          </w:p>
          <w:p w:rsidR="00BF0074" w:rsidRDefault="009C1BAC">
            <w:pPr>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H"/>
              <w:jc w:val="left"/>
              <w:rPr>
                <w:b w:val="0"/>
              </w:rPr>
            </w:pPr>
            <w:r>
              <w:rPr>
                <w:b w:val="0"/>
              </w:rPr>
              <w:t>This parameter defines the EES service area (see clause 7.3.3.5 in TS 23.558 [81]).</w:t>
            </w:r>
          </w:p>
          <w:p w:rsidR="00BF0074" w:rsidRDefault="00BF0074">
            <w:pPr>
              <w:pStyle w:val="TAH"/>
              <w:jc w:val="left"/>
              <w:rPr>
                <w:b w:val="0"/>
              </w:rPr>
            </w:pPr>
          </w:p>
          <w:p w:rsidR="00BF0074" w:rsidRDefault="009C1BAC">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H"/>
              <w:jc w:val="left"/>
              <w:rPr>
                <w:b w:val="0"/>
              </w:rPr>
            </w:pPr>
            <w:r>
              <w:rPr>
                <w:b w:val="0"/>
              </w:rPr>
              <w:t>type: ServingLocation</w:t>
            </w:r>
          </w:p>
          <w:p w:rsidR="00BF0074" w:rsidRDefault="009C1BAC">
            <w:pPr>
              <w:pStyle w:val="TAH"/>
              <w:jc w:val="left"/>
              <w:rPr>
                <w:b w:val="0"/>
              </w:rPr>
            </w:pPr>
            <w:r>
              <w:rPr>
                <w:b w:val="0"/>
              </w:rPr>
              <w:t>multiplicity: 1</w:t>
            </w:r>
          </w:p>
          <w:p w:rsidR="00BF0074" w:rsidRDefault="009C1BAC">
            <w:pPr>
              <w:pStyle w:val="TAH"/>
              <w:jc w:val="left"/>
              <w:rPr>
                <w:b w:val="0"/>
              </w:rPr>
            </w:pPr>
            <w:r>
              <w:rPr>
                <w:b w:val="0"/>
              </w:rPr>
              <w:t>isOrdered: N/A</w:t>
            </w:r>
          </w:p>
          <w:p w:rsidR="00BF0074" w:rsidRDefault="009C1BAC">
            <w:pPr>
              <w:pStyle w:val="TAH"/>
              <w:jc w:val="left"/>
              <w:rPr>
                <w:b w:val="0"/>
              </w:rPr>
            </w:pPr>
            <w:r>
              <w:rPr>
                <w:b w:val="0"/>
              </w:rPr>
              <w:t>isUnique: NA</w:t>
            </w:r>
          </w:p>
          <w:p w:rsidR="00BF0074" w:rsidRDefault="009C1BAC">
            <w:pPr>
              <w:pStyle w:val="TAH"/>
              <w:jc w:val="left"/>
              <w:rPr>
                <w:b w:val="0"/>
              </w:rPr>
            </w:pPr>
            <w:r>
              <w:rPr>
                <w:b w:val="0"/>
              </w:rPr>
              <w:t>defaultValue: None</w:t>
            </w:r>
          </w:p>
          <w:p w:rsidR="00BF0074" w:rsidRDefault="009C1BAC">
            <w:pPr>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H"/>
              <w:jc w:val="left"/>
              <w:rPr>
                <w:b w:val="0"/>
              </w:rPr>
            </w:pPr>
            <w:r>
              <w:rPr>
                <w:b w:val="0"/>
              </w:rPr>
              <w:t>This parameter defines the EDN service area (see clause 7.3.3.4 in TS 23.558 [81]).</w:t>
            </w:r>
          </w:p>
          <w:p w:rsidR="00BF0074" w:rsidRDefault="00BF0074">
            <w:pPr>
              <w:pStyle w:val="TAH"/>
              <w:jc w:val="left"/>
              <w:rPr>
                <w:b w:val="0"/>
              </w:rPr>
            </w:pPr>
          </w:p>
          <w:p w:rsidR="00BF0074" w:rsidRDefault="009C1BAC">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H"/>
              <w:jc w:val="left"/>
              <w:rPr>
                <w:b w:val="0"/>
              </w:rPr>
            </w:pPr>
            <w:r>
              <w:rPr>
                <w:b w:val="0"/>
              </w:rPr>
              <w:t>type: ServingLocation</w:t>
            </w:r>
          </w:p>
          <w:p w:rsidR="00BF0074" w:rsidRDefault="009C1BAC">
            <w:pPr>
              <w:pStyle w:val="TAH"/>
              <w:jc w:val="left"/>
              <w:rPr>
                <w:b w:val="0"/>
              </w:rPr>
            </w:pPr>
            <w:r>
              <w:rPr>
                <w:b w:val="0"/>
              </w:rPr>
              <w:t>multiplicity: 1</w:t>
            </w:r>
          </w:p>
          <w:p w:rsidR="00BF0074" w:rsidRDefault="009C1BAC">
            <w:pPr>
              <w:pStyle w:val="TAH"/>
              <w:jc w:val="left"/>
              <w:rPr>
                <w:b w:val="0"/>
              </w:rPr>
            </w:pPr>
            <w:r>
              <w:rPr>
                <w:b w:val="0"/>
              </w:rPr>
              <w:t>isOrdered: N/A</w:t>
            </w:r>
          </w:p>
          <w:p w:rsidR="00BF0074" w:rsidRDefault="009C1BAC">
            <w:pPr>
              <w:pStyle w:val="TAH"/>
              <w:jc w:val="left"/>
              <w:rPr>
                <w:b w:val="0"/>
              </w:rPr>
            </w:pPr>
            <w:r>
              <w:rPr>
                <w:b w:val="0"/>
              </w:rPr>
              <w:t>isUnique: NA</w:t>
            </w:r>
          </w:p>
          <w:p w:rsidR="00BF0074" w:rsidRDefault="009C1BAC">
            <w:pPr>
              <w:pStyle w:val="TAH"/>
              <w:jc w:val="left"/>
              <w:rPr>
                <w:b w:val="0"/>
              </w:rPr>
            </w:pPr>
            <w:r>
              <w:rPr>
                <w:b w:val="0"/>
              </w:rPr>
              <w:t>defaultValue: None</w:t>
            </w:r>
          </w:p>
          <w:p w:rsidR="00BF0074" w:rsidRDefault="009C1BAC">
            <w:pPr>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rsidR="00BF0074" w:rsidRDefault="00BF0074">
            <w:pPr>
              <w:pStyle w:val="TAL"/>
              <w:rPr>
                <w:rFonts w:eastAsia="等线"/>
                <w:lang w:eastAsia="en-GB"/>
              </w:rPr>
            </w:pPr>
          </w:p>
          <w:p w:rsidR="00BF0074" w:rsidRDefault="009C1BAC">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Next/>
              <w:keepLines/>
              <w:spacing w:after="0"/>
              <w:rPr>
                <w:rFonts w:ascii="Arial" w:eastAsia="等线" w:hAnsi="Arial" w:cs="Arial"/>
                <w:sz w:val="18"/>
                <w:szCs w:val="18"/>
                <w:lang w:eastAsia="zh-CN"/>
              </w:rPr>
            </w:pPr>
            <w:r>
              <w:rPr>
                <w:rFonts w:ascii="Arial" w:eastAsia="等线" w:hAnsi="Arial" w:cs="Arial"/>
                <w:sz w:val="18"/>
                <w:szCs w:val="18"/>
              </w:rPr>
              <w:t>type: 5GCNfConnEcm</w:t>
            </w:r>
            <w:r>
              <w:rPr>
                <w:rFonts w:ascii="Arial" w:eastAsia="等线" w:hAnsi="Arial" w:cs="Arial"/>
                <w:sz w:val="18"/>
                <w:szCs w:val="18"/>
                <w:lang w:eastAsia="zh-CN"/>
              </w:rPr>
              <w:t>Info</w:t>
            </w:r>
          </w:p>
          <w:p w:rsidR="00BF0074" w:rsidRDefault="009C1BAC">
            <w:pPr>
              <w:keepNext/>
              <w:keepLines/>
              <w:spacing w:after="0"/>
              <w:rPr>
                <w:rFonts w:ascii="Arial" w:eastAsia="等线" w:hAnsi="Arial" w:cs="Arial"/>
                <w:sz w:val="18"/>
                <w:szCs w:val="18"/>
              </w:rPr>
            </w:pPr>
            <w:r>
              <w:rPr>
                <w:rFonts w:ascii="Arial" w:eastAsia="等线" w:hAnsi="Arial" w:cs="Arial"/>
                <w:sz w:val="18"/>
                <w:szCs w:val="18"/>
              </w:rPr>
              <w:t xml:space="preserve">multiplicity: </w:t>
            </w:r>
            <w:proofErr w:type="gramStart"/>
            <w:r>
              <w:rPr>
                <w:rFonts w:ascii="Arial" w:eastAsia="等线" w:hAnsi="Arial" w:cs="Arial"/>
                <w:snapToGrid w:val="0"/>
                <w:sz w:val="18"/>
                <w:szCs w:val="18"/>
              </w:rPr>
              <w:t>1..</w:t>
            </w:r>
            <w:proofErr w:type="gramEnd"/>
            <w:r>
              <w:rPr>
                <w:rFonts w:ascii="Arial" w:eastAsia="等线" w:hAnsi="Arial" w:cs="Arial"/>
                <w:snapToGrid w:val="0"/>
                <w:sz w:val="18"/>
                <w:szCs w:val="18"/>
              </w:rPr>
              <w:t>*</w:t>
            </w:r>
          </w:p>
          <w:p w:rsidR="00BF0074" w:rsidRDefault="009C1BAC">
            <w:pPr>
              <w:keepNext/>
              <w:keepLines/>
              <w:spacing w:after="0"/>
              <w:rPr>
                <w:rFonts w:ascii="Arial" w:eastAsia="等线" w:hAnsi="Arial" w:cs="Arial"/>
                <w:sz w:val="18"/>
                <w:szCs w:val="18"/>
              </w:rPr>
            </w:pPr>
            <w:r>
              <w:rPr>
                <w:rFonts w:ascii="Arial" w:eastAsia="等线" w:hAnsi="Arial" w:cs="Arial"/>
                <w:sz w:val="18"/>
                <w:szCs w:val="18"/>
              </w:rPr>
              <w:t>isOrdered: False</w:t>
            </w:r>
          </w:p>
          <w:p w:rsidR="00BF0074" w:rsidRDefault="009C1BAC">
            <w:pPr>
              <w:keepNext/>
              <w:keepLines/>
              <w:spacing w:after="0"/>
              <w:rPr>
                <w:rFonts w:ascii="Arial" w:eastAsia="等线" w:hAnsi="Arial" w:cs="Arial"/>
                <w:sz w:val="18"/>
                <w:szCs w:val="18"/>
              </w:rPr>
            </w:pPr>
            <w:r>
              <w:rPr>
                <w:rFonts w:ascii="Arial" w:eastAsia="等线" w:hAnsi="Arial" w:cs="Arial"/>
                <w:sz w:val="18"/>
                <w:szCs w:val="18"/>
              </w:rPr>
              <w:t>isUnique: True</w:t>
            </w:r>
          </w:p>
          <w:p w:rsidR="00BF0074" w:rsidRDefault="009C1BAC">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rsidR="00BF0074" w:rsidRDefault="009C1BAC">
            <w:pPr>
              <w:spacing w:after="0"/>
              <w:rPr>
                <w:rFonts w:ascii="Arial" w:hAnsi="Arial" w:cs="Arial"/>
                <w:sz w:val="18"/>
                <w:szCs w:val="18"/>
              </w:rPr>
            </w:pPr>
            <w:r>
              <w:rPr>
                <w:rFonts w:ascii="Arial" w:eastAsia="等线"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rsidR="00BF0074" w:rsidRDefault="009C1BAC">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rsidR="00BF0074" w:rsidRDefault="009C1BA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Next/>
              <w:keepLines/>
              <w:spacing w:after="0"/>
              <w:rPr>
                <w:rFonts w:ascii="Arial" w:eastAsia="等线" w:hAnsi="Arial"/>
                <w:sz w:val="18"/>
              </w:rPr>
            </w:pPr>
            <w:r>
              <w:rPr>
                <w:rFonts w:ascii="Arial" w:eastAsia="等线" w:hAnsi="Arial"/>
                <w:sz w:val="18"/>
              </w:rPr>
              <w:t>This attribute holds the DN of a NF instance.</w:t>
            </w:r>
          </w:p>
          <w:p w:rsidR="00BF0074" w:rsidRDefault="00BF0074">
            <w:pPr>
              <w:pStyle w:val="TAL"/>
              <w:rPr>
                <w:rFonts w:eastAsia="等线"/>
                <w:lang w:eastAsia="en-GB"/>
              </w:rPr>
            </w:pPr>
          </w:p>
          <w:p w:rsidR="00BF0074" w:rsidRDefault="009C1BA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widowControl w:val="0"/>
              <w:rPr>
                <w:rFonts w:cs="Arial"/>
                <w:szCs w:val="18"/>
              </w:rPr>
            </w:pPr>
            <w:r>
              <w:rPr>
                <w:rFonts w:cs="Arial"/>
                <w:szCs w:val="18"/>
              </w:rPr>
              <w:t>type: DN</w:t>
            </w:r>
          </w:p>
          <w:p w:rsidR="00BF0074" w:rsidRDefault="009C1BAC">
            <w:pPr>
              <w:pStyle w:val="TAL"/>
              <w:keepNext w:val="0"/>
              <w:widowControl w:val="0"/>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rsidR="00BF0074" w:rsidRDefault="009C1BAC">
            <w:pPr>
              <w:pStyle w:val="TAL"/>
              <w:keepNext w:val="0"/>
              <w:widowControl w:val="0"/>
              <w:rPr>
                <w:rFonts w:cs="Arial"/>
                <w:szCs w:val="18"/>
              </w:rPr>
            </w:pPr>
            <w:r>
              <w:rPr>
                <w:rFonts w:cs="Arial"/>
                <w:szCs w:val="18"/>
              </w:rPr>
              <w:t>isOrdered: N/A</w:t>
            </w:r>
          </w:p>
          <w:p w:rsidR="00BF0074" w:rsidRDefault="009C1BAC">
            <w:pPr>
              <w:pStyle w:val="TAL"/>
              <w:keepNext w:val="0"/>
              <w:widowControl w:val="0"/>
              <w:rPr>
                <w:rFonts w:cs="Arial"/>
                <w:szCs w:val="18"/>
              </w:rPr>
            </w:pPr>
            <w:r>
              <w:rPr>
                <w:rFonts w:cs="Arial"/>
                <w:szCs w:val="18"/>
              </w:rPr>
              <w:t>isUnique: N/A</w:t>
            </w:r>
          </w:p>
          <w:p w:rsidR="00BF0074" w:rsidRDefault="009C1BAC">
            <w:pPr>
              <w:pStyle w:val="TAL"/>
              <w:keepNext w:val="0"/>
              <w:widowControl w:val="0"/>
              <w:rPr>
                <w:rFonts w:cs="Arial"/>
                <w:szCs w:val="18"/>
              </w:rPr>
            </w:pPr>
            <w:r>
              <w:rPr>
                <w:rFonts w:cs="Arial"/>
                <w:szCs w:val="18"/>
              </w:rPr>
              <w:t>defaultValue: None</w:t>
            </w:r>
          </w:p>
          <w:p w:rsidR="00BF0074" w:rsidRDefault="009C1BAC">
            <w:pPr>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The identifier of the edge data network (See TS 23.558 [81]).</w:t>
            </w:r>
          </w:p>
          <w:p w:rsidR="00BF0074" w:rsidRDefault="00BF0074">
            <w:pPr>
              <w:pStyle w:val="TAL"/>
            </w:pPr>
          </w:p>
          <w:p w:rsidR="00BF0074" w:rsidRDefault="009C1BAC">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rPr>
                <w:lang w:eastAsia="zh-CN"/>
              </w:rPr>
            </w:pPr>
            <w:r>
              <w:t xml:space="preserve">multiplicity: </w:t>
            </w:r>
            <w:r>
              <w:rPr>
                <w:lang w:eastAsia="zh-CN"/>
              </w:rP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spacing w:after="0"/>
              <w:rPr>
                <w:rFonts w:ascii="Arial" w:hAnsi="Arial" w:cs="Arial"/>
                <w:sz w:val="18"/>
                <w:szCs w:val="18"/>
              </w:rPr>
            </w:pPr>
            <w:r>
              <w:t xml:space="preserve">isNullable: </w:t>
            </w:r>
            <w:r>
              <w:rPr>
                <w:rFonts w:cs="Arial"/>
              </w:rPr>
              <w:t>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rsidR="00BF0074" w:rsidRDefault="009C1BA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rsidR="00BF0074" w:rsidRDefault="009C1BAC">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rsidR="00BF0074" w:rsidRDefault="009C1BAC">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rsidR="00BF0074" w:rsidRDefault="00BF0074">
            <w:pPr>
              <w:pStyle w:val="TAL"/>
              <w:rPr>
                <w:rFonts w:eastAsia="等线"/>
                <w:lang w:eastAsia="en-GB"/>
              </w:rPr>
            </w:pPr>
          </w:p>
          <w:p w:rsidR="00BF0074" w:rsidRDefault="009C1BAC">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Next/>
              <w:keepLines/>
              <w:spacing w:after="0"/>
              <w:rPr>
                <w:rFonts w:ascii="Arial" w:eastAsia="等线" w:hAnsi="Arial" w:cs="Arial"/>
                <w:sz w:val="18"/>
                <w:szCs w:val="18"/>
                <w:lang w:eastAsia="zh-CN"/>
              </w:rPr>
            </w:pPr>
            <w:r>
              <w:rPr>
                <w:rFonts w:ascii="Arial" w:eastAsia="等线" w:hAnsi="Arial" w:cs="Arial"/>
                <w:sz w:val="18"/>
                <w:szCs w:val="18"/>
              </w:rPr>
              <w:t>type: UPFConnInfo</w:t>
            </w:r>
          </w:p>
          <w:p w:rsidR="00BF0074" w:rsidRDefault="009C1BAC">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rsidR="00BF0074" w:rsidRDefault="009C1BAC">
            <w:pPr>
              <w:keepNext/>
              <w:keepLines/>
              <w:spacing w:after="0"/>
              <w:rPr>
                <w:rFonts w:ascii="Arial" w:eastAsia="等线" w:hAnsi="Arial" w:cs="Arial"/>
                <w:sz w:val="18"/>
                <w:szCs w:val="18"/>
              </w:rPr>
            </w:pPr>
            <w:r>
              <w:rPr>
                <w:rFonts w:ascii="Arial" w:eastAsia="等线" w:hAnsi="Arial" w:cs="Arial"/>
                <w:sz w:val="18"/>
                <w:szCs w:val="18"/>
              </w:rPr>
              <w:t>isOrdered: N/A</w:t>
            </w:r>
          </w:p>
          <w:p w:rsidR="00BF0074" w:rsidRDefault="009C1BAC">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rsidR="00BF0074" w:rsidRDefault="009C1BAC">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rsidR="00BF0074" w:rsidRDefault="009C1BAC">
            <w:pPr>
              <w:spacing w:after="0"/>
              <w:rPr>
                <w:rFonts w:ascii="Arial" w:hAnsi="Arial" w:cs="Arial"/>
                <w:sz w:val="18"/>
                <w:szCs w:val="18"/>
              </w:rPr>
            </w:pPr>
            <w:r>
              <w:rPr>
                <w:rFonts w:ascii="Arial" w:eastAsia="等线"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Next/>
              <w:keepLines/>
              <w:spacing w:after="0"/>
              <w:rPr>
                <w:rFonts w:ascii="Arial" w:eastAsia="等线" w:hAnsi="Arial"/>
                <w:sz w:val="18"/>
              </w:rPr>
            </w:pPr>
            <w:r>
              <w:rPr>
                <w:rFonts w:ascii="Arial" w:eastAsia="等线" w:hAnsi="Arial"/>
                <w:sz w:val="18"/>
              </w:rPr>
              <w:t>This attribute holds the DN of an UPF instance.</w:t>
            </w:r>
          </w:p>
          <w:p w:rsidR="00BF0074" w:rsidRDefault="00BF0074">
            <w:pPr>
              <w:pStyle w:val="TAL"/>
              <w:rPr>
                <w:rFonts w:eastAsia="等线"/>
                <w:lang w:eastAsia="en-GB"/>
              </w:rPr>
            </w:pPr>
          </w:p>
          <w:p w:rsidR="00BF0074" w:rsidRDefault="009C1BAC">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widowControl w:val="0"/>
              <w:rPr>
                <w:rFonts w:cs="Arial"/>
                <w:szCs w:val="18"/>
              </w:rPr>
            </w:pPr>
            <w:r>
              <w:rPr>
                <w:rFonts w:cs="Arial"/>
                <w:szCs w:val="18"/>
              </w:rPr>
              <w:t>type: DN</w:t>
            </w:r>
          </w:p>
          <w:p w:rsidR="00BF0074" w:rsidRDefault="009C1BAC">
            <w:pPr>
              <w:pStyle w:val="TAL"/>
              <w:keepNext w:val="0"/>
              <w:widowControl w:val="0"/>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rsidR="00BF0074" w:rsidRDefault="009C1BAC">
            <w:pPr>
              <w:pStyle w:val="TAL"/>
              <w:keepNext w:val="0"/>
              <w:widowControl w:val="0"/>
              <w:rPr>
                <w:rFonts w:cs="Arial"/>
                <w:szCs w:val="18"/>
              </w:rPr>
            </w:pPr>
            <w:r>
              <w:rPr>
                <w:rFonts w:cs="Arial"/>
                <w:szCs w:val="18"/>
              </w:rPr>
              <w:t>isOrdered: N/A</w:t>
            </w:r>
          </w:p>
          <w:p w:rsidR="00BF0074" w:rsidRDefault="009C1BAC">
            <w:pPr>
              <w:pStyle w:val="TAL"/>
              <w:keepNext w:val="0"/>
              <w:widowControl w:val="0"/>
              <w:rPr>
                <w:rFonts w:cs="Arial"/>
                <w:szCs w:val="18"/>
              </w:rPr>
            </w:pPr>
            <w:r>
              <w:rPr>
                <w:rFonts w:cs="Arial"/>
                <w:szCs w:val="18"/>
              </w:rPr>
              <w:t>isUnique: N/A</w:t>
            </w:r>
          </w:p>
          <w:p w:rsidR="00BF0074" w:rsidRDefault="009C1BAC">
            <w:pPr>
              <w:pStyle w:val="TAL"/>
              <w:keepNext w:val="0"/>
              <w:widowControl w:val="0"/>
              <w:rPr>
                <w:rFonts w:cs="Arial"/>
                <w:szCs w:val="18"/>
              </w:rPr>
            </w:pPr>
            <w:r>
              <w:rPr>
                <w:rFonts w:cs="Arial"/>
                <w:szCs w:val="18"/>
              </w:rPr>
              <w:t>defaultValue: None</w:t>
            </w:r>
          </w:p>
          <w:p w:rsidR="00BF0074" w:rsidRDefault="009C1BAC">
            <w:pPr>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rsidR="00BF0074" w:rsidRDefault="009C1BAC">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 N</w:t>
            </w:r>
            <w:r>
              <w:rPr>
                <w:rFonts w:ascii="Arial" w:eastAsia="等线" w:hAnsi="Arial" w:cs="Arial"/>
                <w:sz w:val="18"/>
                <w:szCs w:val="18"/>
                <w:lang w:eastAsia="zh-CN"/>
              </w:rPr>
              <w:t>/A</w:t>
            </w:r>
          </w:p>
          <w:p w:rsidR="00BF0074" w:rsidRDefault="00BF0074">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rsidR="00BF0074" w:rsidRDefault="009C1BAC">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rsidR="00BF0074" w:rsidRDefault="00BF0074">
            <w:pPr>
              <w:pStyle w:val="TAL"/>
              <w:rPr>
                <w:szCs w:val="18"/>
                <w:lang w:eastAsia="zh-CN"/>
              </w:rPr>
            </w:pPr>
          </w:p>
          <w:p w:rsidR="00BF0074" w:rsidRDefault="00BF0074">
            <w:pPr>
              <w:pStyle w:val="TAL"/>
              <w:rPr>
                <w:szCs w:val="18"/>
              </w:rPr>
            </w:pPr>
          </w:p>
          <w:p w:rsidR="00BF0074" w:rsidRDefault="009C1BAC">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w:t>
            </w:r>
            <w:r>
              <w:t>NwdafEvent</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True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rsidR="00BF0074" w:rsidRDefault="00BF0074">
            <w:pPr>
              <w:keepLines/>
              <w:tabs>
                <w:tab w:val="decimal" w:pos="0"/>
              </w:tabs>
              <w:spacing w:line="0" w:lineRule="atLeast"/>
              <w:rPr>
                <w:rFonts w:ascii="Arial" w:hAnsi="Arial" w:cs="Arial"/>
                <w:sz w:val="18"/>
                <w:szCs w:val="18"/>
                <w:lang w:eastAsia="zh-CN"/>
              </w:rPr>
            </w:pPr>
          </w:p>
          <w:p w:rsidR="00BF0074" w:rsidRDefault="009C1BAC">
            <w:pPr>
              <w:pStyle w:val="TAL"/>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type: ENUM</w:t>
            </w:r>
          </w:p>
          <w:p w:rsidR="00BF0074" w:rsidRDefault="009C1BAC">
            <w:pPr>
              <w:pStyle w:val="TAL"/>
              <w:rPr>
                <w:rFonts w:cs="Arial"/>
                <w:szCs w:val="18"/>
                <w:lang w:eastAsia="zh-CN"/>
              </w:rPr>
            </w:pPr>
            <w:r>
              <w:rPr>
                <w:rFonts w:cs="Arial"/>
                <w:szCs w:val="18"/>
                <w:lang w:eastAsia="zh-CN"/>
              </w:rPr>
              <w:t>multiplicity: 1</w:t>
            </w:r>
          </w:p>
          <w:p w:rsidR="00BF0074" w:rsidRDefault="009C1BAC">
            <w:pPr>
              <w:pStyle w:val="TAL"/>
              <w:rPr>
                <w:rFonts w:cs="Arial"/>
                <w:szCs w:val="18"/>
                <w:lang w:eastAsia="zh-CN"/>
              </w:rPr>
            </w:pPr>
            <w:r>
              <w:rPr>
                <w:rFonts w:cs="Arial"/>
                <w:szCs w:val="18"/>
                <w:lang w:eastAsia="zh-CN"/>
              </w:rPr>
              <w:t>isOrdered: N/A</w:t>
            </w:r>
          </w:p>
          <w:p w:rsidR="00BF0074" w:rsidRDefault="009C1BAC">
            <w:pPr>
              <w:pStyle w:val="TAL"/>
              <w:rPr>
                <w:rFonts w:cs="Arial"/>
                <w:szCs w:val="18"/>
                <w:lang w:eastAsia="zh-CN"/>
              </w:rPr>
            </w:pPr>
            <w:r>
              <w:rPr>
                <w:rFonts w:cs="Arial"/>
                <w:szCs w:val="18"/>
                <w:lang w:eastAsia="zh-CN"/>
              </w:rPr>
              <w:t>isUnique: N/A</w:t>
            </w:r>
          </w:p>
          <w:p w:rsidR="00BF0074" w:rsidRDefault="009C1BAC">
            <w:pPr>
              <w:pStyle w:val="TAL"/>
              <w:rPr>
                <w:rFonts w:cs="Arial"/>
                <w:szCs w:val="18"/>
                <w:lang w:eastAsia="zh-CN"/>
              </w:rPr>
            </w:pPr>
            <w:r>
              <w:rPr>
                <w:rFonts w:cs="Arial"/>
                <w:szCs w:val="18"/>
                <w:lang w:eastAsia="zh-CN"/>
              </w:rPr>
              <w:t>defaultValue: None</w:t>
            </w:r>
          </w:p>
          <w:p w:rsidR="00BF0074" w:rsidRDefault="009C1BAC">
            <w:pPr>
              <w:keepLines/>
              <w:spacing w:after="0"/>
              <w:rPr>
                <w:rFonts w:ascii="Arial" w:hAnsi="Arial" w:cs="Arial"/>
                <w:sz w:val="18"/>
                <w:szCs w:val="18"/>
              </w:rPr>
            </w:pPr>
            <w:r>
              <w:rPr>
                <w:rFonts w:cs="Arial"/>
                <w:szCs w:val="18"/>
                <w:lang w:eastAsia="zh-CN"/>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indicates the identity of the PCF group that is served by the PCF instance.</w:t>
            </w:r>
          </w:p>
          <w:p w:rsidR="00BF0074" w:rsidRDefault="009C1BAC">
            <w:pPr>
              <w:pStyle w:val="TAL"/>
              <w:rPr>
                <w:rFonts w:cs="Arial"/>
                <w:szCs w:val="18"/>
              </w:rPr>
            </w:pPr>
            <w:r>
              <w:rPr>
                <w:rFonts w:cs="Arial"/>
                <w:szCs w:val="18"/>
              </w:rPr>
              <w:t>If not provided, the PCF instance does not pertain to any PCF group.</w:t>
            </w:r>
          </w:p>
          <w:p w:rsidR="00BF0074" w:rsidRDefault="00BF0074">
            <w:pPr>
              <w:keepLines/>
              <w:tabs>
                <w:tab w:val="decimal" w:pos="0"/>
              </w:tabs>
              <w:spacing w:line="0" w:lineRule="atLeast"/>
              <w:rPr>
                <w:rFonts w:ascii="Arial" w:eastAsia="等线" w:hAnsi="Arial" w:cs="Arial"/>
                <w:sz w:val="18"/>
                <w:szCs w:val="18"/>
                <w:lang w:eastAsia="en-GB"/>
              </w:rPr>
            </w:pPr>
          </w:p>
          <w:p w:rsidR="00BF0074" w:rsidRDefault="009C1BAC">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rsidR="00BF0074" w:rsidRDefault="009C1BAC">
            <w:pPr>
              <w:pStyle w:val="TAL"/>
              <w:keepNext w:val="0"/>
              <w:rPr>
                <w:lang w:eastAsia="zh-CN"/>
              </w:rPr>
            </w:pPr>
            <w:r>
              <w:rPr>
                <w:rFonts w:cs="Arial"/>
                <w:szCs w:val="18"/>
              </w:rPr>
              <w:t>If not provided, the PCF can serve any DNN.</w:t>
            </w:r>
          </w:p>
          <w:p w:rsidR="00BF0074" w:rsidRDefault="00BF0074">
            <w:pPr>
              <w:pStyle w:val="TAL"/>
              <w:keepNext w:val="0"/>
            </w:pPr>
          </w:p>
          <w:p w:rsidR="00BF0074" w:rsidRDefault="009C1BAC">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rPr>
                <w:lang w:eastAsia="zh-CN"/>
              </w:rPr>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list of ranges of SUPIs that can be served by the PCF instance.</w:t>
            </w:r>
          </w:p>
          <w:p w:rsidR="00BF0074" w:rsidRDefault="00BF0074">
            <w:pPr>
              <w:pStyle w:val="TAL"/>
              <w:rPr>
                <w:rFonts w:cs="Arial"/>
                <w:szCs w:val="18"/>
              </w:rPr>
            </w:pPr>
          </w:p>
          <w:p w:rsidR="00BF0074" w:rsidRDefault="00BF0074">
            <w:pPr>
              <w:pStyle w:val="TAL"/>
              <w:rPr>
                <w:rFonts w:cs="Arial"/>
                <w:szCs w:val="18"/>
              </w:rPr>
            </w:pPr>
          </w:p>
          <w:p w:rsidR="00BF0074" w:rsidRDefault="009C1BAC">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SupiRange</w:t>
            </w:r>
          </w:p>
          <w:p w:rsidR="00BF0074" w:rsidRDefault="009C1BAC">
            <w:pPr>
              <w:pStyle w:val="TAL"/>
              <w:rPr>
                <w:lang w:eastAsia="zh-CN"/>
              </w:rPr>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cs="Arial"/>
                <w:szCs w:val="18"/>
              </w:rPr>
              <w:t xml:space="preserve">It represents list of ranges of </w:t>
            </w:r>
            <w:r>
              <w:rPr>
                <w:rFonts w:cs="Arial" w:hint="eastAsia"/>
                <w:szCs w:val="18"/>
                <w:lang w:eastAsia="zh-CN"/>
              </w:rPr>
              <w:t>GPSI</w:t>
            </w:r>
            <w:r>
              <w:rPr>
                <w:rFonts w:cs="Arial"/>
                <w:szCs w:val="18"/>
              </w:rPr>
              <w:t>s that can be served by the PCF instance.</w:t>
            </w:r>
          </w:p>
          <w:p w:rsidR="00BF0074" w:rsidRDefault="00BF0074">
            <w:pPr>
              <w:pStyle w:val="TAL"/>
              <w:rPr>
                <w:rFonts w:cs="Arial"/>
                <w:szCs w:val="18"/>
              </w:rPr>
            </w:pPr>
          </w:p>
          <w:p w:rsidR="00BF0074" w:rsidRDefault="00BF0074">
            <w:pPr>
              <w:pStyle w:val="TAL"/>
              <w:rPr>
                <w:rFonts w:cs="Arial"/>
                <w:szCs w:val="18"/>
              </w:rPr>
            </w:pPr>
          </w:p>
          <w:p w:rsidR="00BF0074" w:rsidRDefault="009C1BAC">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cs="Arial"/>
                <w:szCs w:val="18"/>
              </w:rPr>
              <w:t>IdentityRange</w:t>
            </w:r>
          </w:p>
          <w:p w:rsidR="00BF0074" w:rsidRDefault="009C1BAC">
            <w:pPr>
              <w:pStyle w:val="TAL"/>
              <w:rPr>
                <w:lang w:eastAsia="zh-CN"/>
              </w:rPr>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rsidR="00BF0074" w:rsidRDefault="009C1BAC">
            <w:pPr>
              <w:pStyle w:val="TAL"/>
              <w:rPr>
                <w:rFonts w:cs="Arial"/>
                <w:szCs w:val="18"/>
              </w:rPr>
            </w:pPr>
            <w:r>
              <w:rPr>
                <w:rFonts w:cs="Arial"/>
                <w:szCs w:val="18"/>
              </w:rPr>
              <w:t>Pattern: "</w:t>
            </w:r>
            <w:proofErr w:type="gramStart"/>
            <w:r>
              <w:rPr>
                <w:rFonts w:cs="Arial"/>
                <w:szCs w:val="18"/>
              </w:rPr>
              <w:t>^[</w:t>
            </w:r>
            <w:proofErr w:type="gramEnd"/>
            <w:r>
              <w:rPr>
                <w:rFonts w:cs="Arial"/>
                <w:szCs w:val="18"/>
              </w:rPr>
              <w:t>0-9]+$"</w:t>
            </w:r>
          </w:p>
          <w:p w:rsidR="00BF0074" w:rsidRDefault="00BF0074">
            <w:pPr>
              <w:pStyle w:val="TAL"/>
              <w:rPr>
                <w:rFonts w:cs="Arial"/>
                <w:szCs w:val="18"/>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rsidR="00BF0074" w:rsidRDefault="009C1BAC">
            <w:pPr>
              <w:pStyle w:val="TAL"/>
              <w:rPr>
                <w:rFonts w:cs="Arial"/>
                <w:szCs w:val="18"/>
              </w:rPr>
            </w:pPr>
            <w:r>
              <w:rPr>
                <w:rFonts w:cs="Arial"/>
                <w:szCs w:val="18"/>
              </w:rPr>
              <w:t>Pattern: "</w:t>
            </w:r>
            <w:proofErr w:type="gramStart"/>
            <w:r>
              <w:rPr>
                <w:rFonts w:cs="Arial"/>
                <w:szCs w:val="18"/>
              </w:rPr>
              <w:t>^[</w:t>
            </w:r>
            <w:proofErr w:type="gramEnd"/>
            <w:r>
              <w:rPr>
                <w:rFonts w:cs="Arial"/>
                <w:szCs w:val="18"/>
              </w:rPr>
              <w:t>0-9]+$"</w:t>
            </w:r>
          </w:p>
          <w:p w:rsidR="00BF0074" w:rsidRDefault="00BF0074">
            <w:pPr>
              <w:pStyle w:val="TAL"/>
              <w:rPr>
                <w:rFonts w:cs="Arial"/>
                <w:szCs w:val="18"/>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rsidR="00BF0074" w:rsidRDefault="00BF0074">
            <w:pPr>
              <w:pStyle w:val="TAL"/>
              <w:rPr>
                <w:rFonts w:cs="Arial"/>
                <w:szCs w:val="18"/>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rsidR="00BF0074" w:rsidRDefault="009C1BAC">
            <w:pPr>
              <w:pStyle w:val="TAL"/>
              <w:rPr>
                <w:rFonts w:cs="Arial"/>
                <w:szCs w:val="18"/>
              </w:rPr>
            </w:pPr>
            <w:r>
              <w:rPr>
                <w:rFonts w:cs="Arial"/>
                <w:szCs w:val="18"/>
              </w:rPr>
              <w:t>Pattern: "</w:t>
            </w:r>
            <w:proofErr w:type="gramStart"/>
            <w:r>
              <w:rPr>
                <w:rFonts w:cs="Arial"/>
                <w:szCs w:val="18"/>
              </w:rPr>
              <w:t>^[</w:t>
            </w:r>
            <w:proofErr w:type="gramEnd"/>
            <w:r>
              <w:rPr>
                <w:rFonts w:cs="Arial"/>
                <w:szCs w:val="18"/>
              </w:rPr>
              <w:t>0-9]+$"</w:t>
            </w:r>
          </w:p>
          <w:p w:rsidR="00BF0074" w:rsidRDefault="00BF0074">
            <w:pPr>
              <w:pStyle w:val="TAL"/>
              <w:rPr>
                <w:rFonts w:cs="Arial"/>
                <w:szCs w:val="18"/>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rsidR="00BF0074" w:rsidRDefault="00BF0074">
            <w:pPr>
              <w:pStyle w:val="TAL"/>
              <w:rPr>
                <w:rFonts w:cs="Arial"/>
                <w:szCs w:val="18"/>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rsidR="00BF0074" w:rsidRDefault="00BF0074">
            <w:pPr>
              <w:pStyle w:val="TAL"/>
              <w:rPr>
                <w:rFonts w:cs="Arial"/>
                <w:szCs w:val="18"/>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rPr>
              <w:t xml:space="preserve">It </w:t>
            </w:r>
            <w:r>
              <w:t xml:space="preserve">indicates the Diameter host of the Rx interface for the PCF. </w:t>
            </w:r>
            <w:r>
              <w:rPr>
                <w:rFonts w:cs="Arial"/>
                <w:szCs w:val="18"/>
                <w:lang w:eastAsia="zh-CN"/>
              </w:rPr>
              <w:t xml:space="preserve">See TS 29.571 [61]. </w:t>
            </w:r>
            <w:r>
              <w:rPr>
                <w:rFonts w:hint="eastAsia"/>
                <w:lang w:eastAsia="zh-CN"/>
              </w:rPr>
              <w:t>S</w:t>
            </w:r>
            <w:r>
              <w:rPr>
                <w:lang w:eastAsia="zh-CN"/>
              </w:rPr>
              <w:t>tring contains a Diameter Identity (FQDN).</w:t>
            </w:r>
          </w:p>
          <w:p w:rsidR="00BF0074" w:rsidRDefault="00BF0074">
            <w:pPr>
              <w:pStyle w:val="TAL"/>
              <w:rPr>
                <w:rFonts w:cs="Arial"/>
                <w:szCs w:val="18"/>
                <w:lang w:eastAsia="zh-CN"/>
              </w:rPr>
            </w:pPr>
          </w:p>
          <w:p w:rsidR="00BF0074" w:rsidRDefault="00BF0074">
            <w:pPr>
              <w:pStyle w:val="TAL"/>
              <w:rPr>
                <w:rFonts w:cs="Arial"/>
                <w:szCs w:val="18"/>
                <w:lang w:eastAsia="zh-CN"/>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rPr>
              <w:t xml:space="preserve">It </w:t>
            </w:r>
            <w:r>
              <w:t>indicates the Diameter realm of the Rx interface for the PCF.</w:t>
            </w:r>
            <w:r>
              <w:rPr>
                <w:rFonts w:cs="Arial"/>
                <w:szCs w:val="18"/>
                <w:lang w:eastAsia="zh-CN"/>
              </w:rPr>
              <w:t xml:space="preserve"> See TS 29.571 [61]. </w:t>
            </w:r>
            <w:r>
              <w:rPr>
                <w:rFonts w:hint="eastAsia"/>
                <w:lang w:eastAsia="zh-CN"/>
              </w:rPr>
              <w:t>S</w:t>
            </w:r>
            <w:r>
              <w:rPr>
                <w:lang w:eastAsia="zh-CN"/>
              </w:rPr>
              <w:t>tring contains a Diameter Identity (FQDN).</w:t>
            </w:r>
          </w:p>
          <w:p w:rsidR="00BF0074" w:rsidRDefault="00BF0074">
            <w:pPr>
              <w:pStyle w:val="TAL"/>
              <w:rPr>
                <w:rFonts w:cs="Arial"/>
                <w:szCs w:val="18"/>
                <w:lang w:eastAsia="zh-CN"/>
              </w:rPr>
            </w:pPr>
          </w:p>
          <w:p w:rsidR="00BF0074" w:rsidRDefault="00BF0074">
            <w:pPr>
              <w:pStyle w:val="TAL"/>
              <w:rPr>
                <w:rFonts w:cs="Arial"/>
                <w:szCs w:val="18"/>
                <w:lang w:eastAsia="zh-CN"/>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It indicates whether V2X Policy/Parameter provisioning is supported by the PCF. </w:t>
            </w:r>
          </w:p>
          <w:p w:rsidR="00BF0074" w:rsidRDefault="009C1BAC">
            <w:pPr>
              <w:pStyle w:val="TAL"/>
              <w:rPr>
                <w:rFonts w:cs="Arial"/>
                <w:szCs w:val="18"/>
              </w:rPr>
            </w:pPr>
            <w:r>
              <w:rPr>
                <w:rFonts w:cs="Arial"/>
                <w:szCs w:val="18"/>
              </w:rPr>
              <w:t>TRUE: Supported</w:t>
            </w:r>
          </w:p>
          <w:p w:rsidR="00BF0074" w:rsidRDefault="009C1BAC">
            <w:pPr>
              <w:pStyle w:val="TAL"/>
              <w:rPr>
                <w:rFonts w:cs="Arial"/>
                <w:szCs w:val="18"/>
              </w:rPr>
            </w:pPr>
            <w:r>
              <w:rPr>
                <w:rFonts w:cs="Arial"/>
                <w:szCs w:val="18"/>
              </w:rPr>
              <w:t>FALSE (default): Not Supported</w:t>
            </w:r>
          </w:p>
          <w:p w:rsidR="00BF0074" w:rsidRDefault="00BF0074">
            <w:pPr>
              <w:pStyle w:val="TAL"/>
              <w:rPr>
                <w:rFonts w:cs="Arial"/>
                <w:szCs w:val="18"/>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It indicates whether </w:t>
            </w:r>
            <w:r>
              <w:t>ProSe capability</w:t>
            </w:r>
            <w:r>
              <w:rPr>
                <w:rFonts w:cs="Arial"/>
                <w:szCs w:val="18"/>
              </w:rPr>
              <w:t xml:space="preserve"> is supported by the PCF.</w:t>
            </w:r>
          </w:p>
          <w:p w:rsidR="00BF0074" w:rsidRDefault="009C1BAC">
            <w:pPr>
              <w:pStyle w:val="TAL"/>
              <w:rPr>
                <w:rFonts w:cs="Arial"/>
                <w:szCs w:val="18"/>
              </w:rPr>
            </w:pPr>
            <w:r>
              <w:rPr>
                <w:rFonts w:cs="Arial"/>
                <w:szCs w:val="18"/>
              </w:rPr>
              <w:t>TRUE: Supported</w:t>
            </w:r>
            <w:r>
              <w:rPr>
                <w:rFonts w:cs="Arial"/>
                <w:szCs w:val="18"/>
              </w:rPr>
              <w:br/>
              <w:t>FALSE (default): Not Supported</w:t>
            </w:r>
          </w:p>
          <w:p w:rsidR="00BF0074" w:rsidRDefault="00BF0074">
            <w:pPr>
              <w:pStyle w:val="TAL"/>
              <w:rPr>
                <w:rFonts w:cs="Arial"/>
                <w:szCs w:val="18"/>
              </w:rPr>
            </w:pPr>
          </w:p>
          <w:p w:rsidR="00BF0074" w:rsidRDefault="00BF0074">
            <w:pPr>
              <w:pStyle w:val="TAL"/>
              <w:rPr>
                <w:rFonts w:cs="Arial"/>
                <w:szCs w:val="18"/>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cs="Arial"/>
                <w:szCs w:val="18"/>
              </w:rPr>
              <w:t xml:space="preserve">It </w:t>
            </w:r>
            <w:r>
              <w:t xml:space="preserve">indicates the </w:t>
            </w:r>
            <w:r>
              <w:rPr>
                <w:rFonts w:hint="eastAsia"/>
                <w:lang w:eastAsia="zh-CN"/>
              </w:rPr>
              <w:t xml:space="preserve">supported </w:t>
            </w:r>
            <w:r>
              <w:t xml:space="preserve">ProSe </w:t>
            </w:r>
            <w:r>
              <w:rPr>
                <w:rFonts w:hint="eastAsia"/>
                <w:lang w:eastAsia="zh-CN"/>
              </w:rPr>
              <w:t>C</w:t>
            </w:r>
            <w:r>
              <w:t xml:space="preserve">apability </w:t>
            </w:r>
            <w:r>
              <w:rPr>
                <w:rFonts w:hint="eastAsia"/>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ProSeCapability</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v2</w:t>
            </w:r>
            <w:r>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t xml:space="preserve">It indicates the </w:t>
            </w:r>
            <w:r>
              <w:rPr>
                <w:rFonts w:hint="eastAsia"/>
                <w:lang w:eastAsia="zh-CN"/>
              </w:rPr>
              <w:t>supported V2X</w:t>
            </w:r>
            <w:r>
              <w:t xml:space="preserve"> </w:t>
            </w:r>
            <w:r>
              <w:rPr>
                <w:rFonts w:hint="eastAsia"/>
                <w:lang w:eastAsia="zh-CN"/>
              </w:rPr>
              <w:t>C</w:t>
            </w:r>
            <w:r>
              <w:t xml:space="preserve">apability </w:t>
            </w:r>
            <w:r>
              <w:rPr>
                <w:rFonts w:hint="eastAsia"/>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V2xCapability</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t xml:space="preserve">It indicates </w:t>
            </w:r>
            <w:r>
              <w:rPr>
                <w:rFonts w:cs="Arial"/>
                <w:szCs w:val="18"/>
              </w:rPr>
              <w:t xml:space="preserve">whether the </w:t>
            </w:r>
            <w:r>
              <w:rPr>
                <w:rFonts w:cs="Arial" w:hint="eastAsia"/>
                <w:szCs w:val="18"/>
                <w:lang w:eastAsia="zh-CN"/>
              </w:rPr>
              <w:t>PC</w:t>
            </w:r>
            <w:r>
              <w:rPr>
                <w:rFonts w:cs="Arial"/>
                <w:szCs w:val="18"/>
              </w:rPr>
              <w:t>F supports ProSe Direct Discovery:</w:t>
            </w:r>
          </w:p>
          <w:p w:rsidR="00BF0074" w:rsidRDefault="00BF0074">
            <w:pPr>
              <w:pStyle w:val="TAL"/>
              <w:rPr>
                <w:rFonts w:cs="Arial"/>
                <w:szCs w:val="18"/>
              </w:rPr>
            </w:pPr>
          </w:p>
          <w:p w:rsidR="00BF0074" w:rsidRDefault="009C1BAC">
            <w:pPr>
              <w:pStyle w:val="TAL"/>
              <w:rPr>
                <w:lang w:eastAsia="zh-CN"/>
              </w:rPr>
            </w:pPr>
            <w:r>
              <w:rPr>
                <w:lang w:eastAsia="zh-CN"/>
              </w:rPr>
              <w:t xml:space="preserve">- true: ProSe Direct Discovery is supported by the </w:t>
            </w:r>
            <w:r>
              <w:rPr>
                <w:rFonts w:hint="eastAsia"/>
                <w:lang w:eastAsia="zh-CN"/>
              </w:rPr>
              <w:t>PCF</w:t>
            </w:r>
          </w:p>
          <w:p w:rsidR="00BF0074" w:rsidRDefault="009C1BAC">
            <w:pPr>
              <w:pStyle w:val="TAL"/>
              <w:rPr>
                <w:lang w:eastAsia="zh-CN"/>
              </w:rPr>
            </w:pPr>
            <w:r>
              <w:rPr>
                <w:lang w:eastAsia="zh-CN"/>
              </w:rPr>
              <w:t xml:space="preserve">- false (default): ProSe Direct Discovery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BF0074" w:rsidRDefault="00BF0074">
            <w:pPr>
              <w:pStyle w:val="TAL"/>
              <w:rPr>
                <w:lang w:eastAsia="zh-CN"/>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t xml:space="preserve">It indicates </w:t>
            </w:r>
            <w:r>
              <w:rPr>
                <w:rFonts w:cs="Arial"/>
                <w:szCs w:val="18"/>
              </w:rPr>
              <w:t xml:space="preserve">whether the </w:t>
            </w:r>
            <w:r>
              <w:rPr>
                <w:rFonts w:cs="Arial" w:hint="eastAsia"/>
                <w:szCs w:val="18"/>
                <w:lang w:eastAsia="zh-CN"/>
              </w:rPr>
              <w:t>PC</w:t>
            </w:r>
            <w:r>
              <w:rPr>
                <w:rFonts w:cs="Arial"/>
                <w:szCs w:val="18"/>
              </w:rPr>
              <w:t>F supports ProSe Direct Communication:</w:t>
            </w:r>
          </w:p>
          <w:p w:rsidR="00BF0074" w:rsidRDefault="00BF0074">
            <w:pPr>
              <w:pStyle w:val="TAL"/>
              <w:rPr>
                <w:rFonts w:cs="Arial"/>
                <w:szCs w:val="18"/>
              </w:rPr>
            </w:pPr>
          </w:p>
          <w:p w:rsidR="00BF0074" w:rsidRDefault="009C1BAC">
            <w:pPr>
              <w:pStyle w:val="TAL"/>
              <w:rPr>
                <w:lang w:eastAsia="zh-CN"/>
              </w:rPr>
            </w:pPr>
            <w:r>
              <w:rPr>
                <w:lang w:eastAsia="zh-CN"/>
              </w:rPr>
              <w:t xml:space="preserve">- true: ProSe Direct Communication is supported by the </w:t>
            </w:r>
            <w:r>
              <w:rPr>
                <w:rFonts w:hint="eastAsia"/>
                <w:lang w:eastAsia="zh-CN"/>
              </w:rPr>
              <w:t>PCF</w:t>
            </w:r>
          </w:p>
          <w:p w:rsidR="00BF0074" w:rsidRDefault="009C1BAC">
            <w:pPr>
              <w:pStyle w:val="TAL"/>
              <w:rPr>
                <w:lang w:eastAsia="zh-CN"/>
              </w:rPr>
            </w:pPr>
            <w:r>
              <w:rPr>
                <w:lang w:eastAsia="zh-CN"/>
              </w:rPr>
              <w:t xml:space="preserve">- false (default): ProSe Direct Communication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BF0074" w:rsidRDefault="00BF0074">
            <w:pPr>
              <w:pStyle w:val="TAL"/>
              <w:rPr>
                <w:lang w:eastAsia="zh-CN"/>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t xml:space="preserve">It indicates </w:t>
            </w:r>
            <w:r>
              <w:rPr>
                <w:rFonts w:cs="Arial"/>
                <w:szCs w:val="18"/>
              </w:rPr>
              <w:t xml:space="preserve">whether the </w:t>
            </w:r>
            <w:r>
              <w:rPr>
                <w:rFonts w:cs="Arial" w:hint="eastAsia"/>
                <w:szCs w:val="18"/>
                <w:lang w:eastAsia="zh-CN"/>
              </w:rPr>
              <w:t>PC</w:t>
            </w:r>
            <w:r>
              <w:rPr>
                <w:rFonts w:cs="Arial"/>
                <w:szCs w:val="18"/>
              </w:rPr>
              <w:t>F supports ProSe Layer-2 UE-to-Network Relay:</w:t>
            </w:r>
          </w:p>
          <w:p w:rsidR="00BF0074" w:rsidRDefault="00BF0074">
            <w:pPr>
              <w:pStyle w:val="TAL"/>
              <w:rPr>
                <w:rFonts w:cs="Arial"/>
                <w:szCs w:val="18"/>
              </w:rPr>
            </w:pPr>
          </w:p>
          <w:p w:rsidR="00BF0074" w:rsidRDefault="009C1BAC">
            <w:pPr>
              <w:pStyle w:val="TAL"/>
              <w:rPr>
                <w:lang w:eastAsia="zh-CN"/>
              </w:rPr>
            </w:pPr>
            <w:r>
              <w:rPr>
                <w:lang w:eastAsia="zh-CN"/>
              </w:rPr>
              <w:t xml:space="preserve">- true: ProSe Layer-2 UE-to-Network Relay is supported by the </w:t>
            </w:r>
            <w:r>
              <w:rPr>
                <w:rFonts w:hint="eastAsia"/>
                <w:lang w:eastAsia="zh-CN"/>
              </w:rPr>
              <w:t>PCF</w:t>
            </w:r>
          </w:p>
          <w:p w:rsidR="00BF0074" w:rsidRDefault="009C1BAC">
            <w:pPr>
              <w:pStyle w:val="TAL"/>
              <w:rPr>
                <w:lang w:eastAsia="zh-CN"/>
              </w:rPr>
            </w:pPr>
            <w:r>
              <w:rPr>
                <w:lang w:eastAsia="zh-CN"/>
              </w:rPr>
              <w:t xml:space="preserve">- false (default): ProSe Layer-2 UE-to-Network Relay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BF0074" w:rsidRDefault="00BF0074">
            <w:pPr>
              <w:pStyle w:val="TAL"/>
              <w:rPr>
                <w:lang w:eastAsia="zh-CN"/>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t xml:space="preserve">It indicates </w:t>
            </w:r>
            <w:r>
              <w:rPr>
                <w:rFonts w:cs="Arial"/>
                <w:szCs w:val="18"/>
              </w:rPr>
              <w:t xml:space="preserve">whether the </w:t>
            </w:r>
            <w:r>
              <w:rPr>
                <w:rFonts w:cs="Arial" w:hint="eastAsia"/>
                <w:szCs w:val="18"/>
                <w:lang w:eastAsia="zh-CN"/>
              </w:rPr>
              <w:t>PC</w:t>
            </w:r>
            <w:r>
              <w:rPr>
                <w:rFonts w:cs="Arial"/>
                <w:szCs w:val="18"/>
              </w:rPr>
              <w:t>F supports ProSe Layer-</w:t>
            </w:r>
            <w:r>
              <w:rPr>
                <w:rFonts w:cs="Arial" w:hint="eastAsia"/>
                <w:szCs w:val="18"/>
                <w:lang w:eastAsia="zh-CN"/>
              </w:rPr>
              <w:t>3</w:t>
            </w:r>
            <w:r>
              <w:rPr>
                <w:rFonts w:cs="Arial"/>
                <w:szCs w:val="18"/>
              </w:rPr>
              <w:t xml:space="preserve"> UE-to-Network Relay:</w:t>
            </w:r>
          </w:p>
          <w:p w:rsidR="00BF0074" w:rsidRDefault="00BF0074">
            <w:pPr>
              <w:pStyle w:val="TAL"/>
              <w:rPr>
                <w:rFonts w:cs="Arial"/>
                <w:szCs w:val="18"/>
              </w:rPr>
            </w:pPr>
          </w:p>
          <w:p w:rsidR="00BF0074" w:rsidRDefault="009C1BAC">
            <w:pPr>
              <w:pStyle w:val="TAL"/>
              <w:rPr>
                <w:lang w:eastAsia="zh-CN"/>
              </w:rPr>
            </w:pPr>
            <w:r>
              <w:rPr>
                <w:lang w:eastAsia="zh-CN"/>
              </w:rPr>
              <w:t xml:space="preserve">- true: ProSe </w:t>
            </w:r>
            <w:r>
              <w:rPr>
                <w:rFonts w:cs="Arial"/>
                <w:szCs w:val="18"/>
              </w:rPr>
              <w:t>Layer-</w:t>
            </w:r>
            <w:r>
              <w:rPr>
                <w:rFonts w:cs="Arial" w:hint="eastAsia"/>
                <w:szCs w:val="18"/>
                <w:lang w:eastAsia="zh-CN"/>
              </w:rPr>
              <w:t>3</w:t>
            </w:r>
            <w:r>
              <w:rPr>
                <w:rFonts w:cs="Arial"/>
                <w:szCs w:val="18"/>
              </w:rPr>
              <w:t xml:space="preserve"> UE-to-Network Relay</w:t>
            </w:r>
            <w:r>
              <w:rPr>
                <w:lang w:eastAsia="zh-CN"/>
              </w:rPr>
              <w:t xml:space="preserve"> is supported by the </w:t>
            </w:r>
            <w:r>
              <w:rPr>
                <w:rFonts w:hint="eastAsia"/>
                <w:lang w:eastAsia="zh-CN"/>
              </w:rPr>
              <w:t>PCF</w:t>
            </w:r>
          </w:p>
          <w:p w:rsidR="00BF0074" w:rsidRDefault="009C1BAC">
            <w:pPr>
              <w:pStyle w:val="TAL"/>
              <w:rPr>
                <w:lang w:eastAsia="zh-CN"/>
              </w:rPr>
            </w:pPr>
            <w:r>
              <w:rPr>
                <w:lang w:eastAsia="zh-CN"/>
              </w:rPr>
              <w:t>- false (default): ProSe</w:t>
            </w:r>
            <w:r>
              <w:rPr>
                <w:rFonts w:cs="Arial"/>
                <w:szCs w:val="18"/>
              </w:rPr>
              <w:t xml:space="preserve"> Layer-</w:t>
            </w:r>
            <w:r>
              <w:rPr>
                <w:rFonts w:cs="Arial" w:hint="eastAsia"/>
                <w:szCs w:val="18"/>
                <w:lang w:eastAsia="zh-CN"/>
              </w:rPr>
              <w:t>3</w:t>
            </w:r>
            <w:r>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BF0074" w:rsidRDefault="00BF0074">
            <w:pPr>
              <w:pStyle w:val="TAL"/>
              <w:rPr>
                <w:lang w:eastAsia="zh-CN"/>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t xml:space="preserve">It indicates </w:t>
            </w:r>
            <w:r>
              <w:rPr>
                <w:rFonts w:cs="Arial"/>
                <w:szCs w:val="18"/>
              </w:rPr>
              <w:t xml:space="preserve">whether the </w:t>
            </w:r>
            <w:r>
              <w:rPr>
                <w:rFonts w:cs="Arial" w:hint="eastAsia"/>
                <w:szCs w:val="18"/>
                <w:lang w:eastAsia="zh-CN"/>
              </w:rPr>
              <w:t>PC</w:t>
            </w:r>
            <w:r>
              <w:rPr>
                <w:rFonts w:cs="Arial"/>
                <w:szCs w:val="18"/>
              </w:rPr>
              <w:t>F supports ProSe Layer-2 Remote UE:</w:t>
            </w:r>
          </w:p>
          <w:p w:rsidR="00BF0074" w:rsidRDefault="00BF0074">
            <w:pPr>
              <w:pStyle w:val="TAL"/>
              <w:rPr>
                <w:rFonts w:cs="Arial"/>
                <w:szCs w:val="18"/>
              </w:rPr>
            </w:pPr>
          </w:p>
          <w:p w:rsidR="00BF0074" w:rsidRDefault="009C1BAC">
            <w:pPr>
              <w:pStyle w:val="TAL"/>
              <w:rPr>
                <w:lang w:eastAsia="zh-CN"/>
              </w:rPr>
            </w:pPr>
            <w:r>
              <w:rPr>
                <w:lang w:eastAsia="zh-CN"/>
              </w:rPr>
              <w:t xml:space="preserve">- true: ProSe Layer-2 Remote UE is supported by the </w:t>
            </w:r>
            <w:r>
              <w:rPr>
                <w:rFonts w:hint="eastAsia"/>
                <w:lang w:eastAsia="zh-CN"/>
              </w:rPr>
              <w:t>PCF</w:t>
            </w:r>
          </w:p>
          <w:p w:rsidR="00BF0074" w:rsidRDefault="009C1BAC">
            <w:pPr>
              <w:pStyle w:val="TAL"/>
              <w:rPr>
                <w:lang w:eastAsia="zh-CN"/>
              </w:rPr>
            </w:pPr>
            <w:r>
              <w:rPr>
                <w:lang w:eastAsia="zh-CN"/>
              </w:rPr>
              <w:t xml:space="preserve">- false (default): ProSe Layer-2 Remote UE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BF0074" w:rsidRDefault="00BF0074">
            <w:pPr>
              <w:pStyle w:val="TAL"/>
              <w:rPr>
                <w:lang w:eastAsia="zh-CN"/>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t xml:space="preserve">It indicates </w:t>
            </w:r>
            <w:r>
              <w:rPr>
                <w:rFonts w:cs="Arial"/>
                <w:szCs w:val="18"/>
              </w:rPr>
              <w:t xml:space="preserve">whether the </w:t>
            </w:r>
            <w:r>
              <w:rPr>
                <w:rFonts w:cs="Arial" w:hint="eastAsia"/>
                <w:szCs w:val="18"/>
                <w:lang w:eastAsia="zh-CN"/>
              </w:rPr>
              <w:t>PC</w:t>
            </w:r>
            <w:r>
              <w:rPr>
                <w:rFonts w:cs="Arial"/>
                <w:szCs w:val="18"/>
              </w:rPr>
              <w:t>F supports ProSe Layer-</w:t>
            </w:r>
            <w:r>
              <w:rPr>
                <w:rFonts w:cs="Arial" w:hint="eastAsia"/>
                <w:szCs w:val="18"/>
                <w:lang w:eastAsia="zh-CN"/>
              </w:rPr>
              <w:t>3</w:t>
            </w:r>
            <w:r>
              <w:rPr>
                <w:rFonts w:cs="Arial"/>
                <w:szCs w:val="18"/>
              </w:rPr>
              <w:t xml:space="preserve"> Remote UE:</w:t>
            </w:r>
          </w:p>
          <w:p w:rsidR="00BF0074" w:rsidRDefault="00BF0074">
            <w:pPr>
              <w:pStyle w:val="TAL"/>
              <w:rPr>
                <w:rFonts w:cs="Arial"/>
                <w:szCs w:val="18"/>
              </w:rPr>
            </w:pPr>
          </w:p>
          <w:p w:rsidR="00BF0074" w:rsidRDefault="009C1BAC">
            <w:pPr>
              <w:pStyle w:val="TAL"/>
              <w:rPr>
                <w:lang w:eastAsia="zh-CN"/>
              </w:rPr>
            </w:pPr>
            <w:r>
              <w:rPr>
                <w:lang w:eastAsia="zh-CN"/>
              </w:rPr>
              <w:t xml:space="preserve">- true: ProSe </w:t>
            </w:r>
            <w:r>
              <w:rPr>
                <w:rFonts w:cs="Arial"/>
                <w:szCs w:val="18"/>
              </w:rPr>
              <w:t>Layer-</w:t>
            </w:r>
            <w:r>
              <w:rPr>
                <w:rFonts w:cs="Arial" w:hint="eastAsia"/>
                <w:szCs w:val="18"/>
                <w:lang w:eastAsia="zh-CN"/>
              </w:rPr>
              <w:t>3</w:t>
            </w:r>
            <w:r>
              <w:rPr>
                <w:rFonts w:cs="Arial"/>
                <w:szCs w:val="18"/>
              </w:rPr>
              <w:t xml:space="preserve"> Remote UE</w:t>
            </w:r>
            <w:r>
              <w:rPr>
                <w:lang w:eastAsia="zh-CN"/>
              </w:rPr>
              <w:t xml:space="preserve"> is supported by the </w:t>
            </w:r>
            <w:r>
              <w:rPr>
                <w:rFonts w:hint="eastAsia"/>
                <w:lang w:eastAsia="zh-CN"/>
              </w:rPr>
              <w:t>PCF</w:t>
            </w:r>
          </w:p>
          <w:p w:rsidR="00BF0074" w:rsidRDefault="009C1BAC">
            <w:pPr>
              <w:pStyle w:val="TAL"/>
              <w:rPr>
                <w:lang w:eastAsia="zh-CN"/>
              </w:rPr>
            </w:pPr>
            <w:r>
              <w:rPr>
                <w:lang w:eastAsia="zh-CN"/>
              </w:rPr>
              <w:t xml:space="preserve">- false (default): ProSe </w:t>
            </w:r>
            <w:r>
              <w:rPr>
                <w:rFonts w:cs="Arial"/>
                <w:szCs w:val="18"/>
              </w:rPr>
              <w:t>Layer-</w:t>
            </w:r>
            <w:r>
              <w:rPr>
                <w:rFonts w:cs="Arial" w:hint="eastAsia"/>
                <w:szCs w:val="18"/>
                <w:lang w:eastAsia="zh-CN"/>
              </w:rPr>
              <w:t>3</w:t>
            </w:r>
            <w:r>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BF0074" w:rsidRDefault="00BF0074">
            <w:pPr>
              <w:pStyle w:val="TAL"/>
              <w:rPr>
                <w:lang w:eastAsia="zh-CN"/>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v2</w:t>
            </w:r>
            <w:r>
              <w:rPr>
                <w:rFonts w:ascii="Courier New" w:hAnsi="Courier New" w:cs="Courier New" w:hint="eastAsia"/>
                <w:lang w:eastAsia="zh-CN"/>
              </w:rPr>
              <w:t>xCapability</w:t>
            </w:r>
            <w:r>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rsidR="00BF0074" w:rsidRDefault="00BF0074">
            <w:pPr>
              <w:pStyle w:val="TAL"/>
              <w:rPr>
                <w:rFonts w:cs="Arial"/>
                <w:szCs w:val="18"/>
              </w:rPr>
            </w:pPr>
          </w:p>
          <w:p w:rsidR="00BF0074" w:rsidRDefault="009C1BAC">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rsidR="00BF0074" w:rsidRDefault="009C1BAC">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rsidR="00BF0074" w:rsidRDefault="00BF0074">
            <w:pPr>
              <w:pStyle w:val="TAL"/>
              <w:rPr>
                <w:lang w:eastAsia="zh-CN"/>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v2</w:t>
            </w:r>
            <w:r>
              <w:rPr>
                <w:rFonts w:ascii="Courier New" w:hAnsi="Courier New" w:cs="Courier New" w:hint="eastAsia"/>
                <w:lang w:eastAsia="zh-CN"/>
              </w:rPr>
              <w:t>xCapability</w:t>
            </w:r>
            <w:r>
              <w:rPr>
                <w:rFonts w:ascii="Courier New" w:hAnsi="Courier New" w:cs="Courier New"/>
                <w:lang w:eastAsia="zh-CN"/>
              </w:rPr>
              <w:t>.nrV2x</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rsidR="00BF0074" w:rsidRDefault="00BF0074">
            <w:pPr>
              <w:pStyle w:val="TAL"/>
              <w:rPr>
                <w:rFonts w:cs="Arial"/>
                <w:szCs w:val="18"/>
              </w:rPr>
            </w:pPr>
          </w:p>
          <w:p w:rsidR="00BF0074" w:rsidRDefault="009C1BAC">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rsidR="00BF0074" w:rsidRDefault="009C1BAC">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BF0074" w:rsidRDefault="00BF0074">
            <w:pPr>
              <w:pStyle w:val="TAL"/>
              <w:rPr>
                <w:lang w:eastAsia="zh-CN"/>
              </w:rPr>
            </w:pPr>
          </w:p>
          <w:p w:rsidR="00BF0074" w:rsidRDefault="009C1BA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indicates the identity of the UDM group that is served by the UDM instance.</w:t>
            </w:r>
          </w:p>
          <w:p w:rsidR="00BF0074" w:rsidRDefault="009C1BAC">
            <w:pPr>
              <w:pStyle w:val="TAL"/>
              <w:rPr>
                <w:rFonts w:cs="Arial"/>
                <w:szCs w:val="18"/>
              </w:rPr>
            </w:pPr>
            <w:r>
              <w:rPr>
                <w:rFonts w:cs="Arial"/>
                <w:szCs w:val="18"/>
              </w:rPr>
              <w:t>If not provided, the UDM instance does not pertain to any UDM group.</w:t>
            </w:r>
          </w:p>
          <w:p w:rsidR="00BF0074" w:rsidRDefault="00BF0074">
            <w:pPr>
              <w:keepLines/>
              <w:tabs>
                <w:tab w:val="decimal" w:pos="0"/>
              </w:tabs>
              <w:spacing w:line="0" w:lineRule="atLeast"/>
              <w:rPr>
                <w:rFonts w:ascii="Arial" w:eastAsia="等线" w:hAnsi="Arial" w:cs="Arial"/>
                <w:sz w:val="18"/>
                <w:szCs w:val="18"/>
                <w:lang w:eastAsia="en-GB"/>
              </w:rPr>
            </w:pPr>
          </w:p>
          <w:p w:rsidR="00BF0074" w:rsidRDefault="009C1BAC">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list of ranges of SUPIs whose profile data is available in the UDM instance.</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SupiRange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cs="Arial"/>
                <w:szCs w:val="18"/>
              </w:rPr>
              <w:t>It represents list of ranges of GPSIs whose profile data is available in the UDM instance.</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IdentityRange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cs="Arial"/>
                <w:szCs w:val="18"/>
              </w:rPr>
              <w:t>It represents list of ranges of external groups whose profile data is available in the UDM instance.</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IdentityRange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[12]) </w:t>
            </w:r>
            <w:r>
              <w:t>to the UDM instance.</w:t>
            </w:r>
          </w:p>
          <w:p w:rsidR="00BF0074" w:rsidRDefault="009C1BAC">
            <w:pPr>
              <w:pStyle w:val="TAL"/>
            </w:pPr>
            <w:r>
              <w:rPr>
                <w:rFonts w:cs="Arial"/>
                <w:szCs w:val="18"/>
              </w:rPr>
              <w:t>If not provided, the UDM can serve any Routing Indicator.</w:t>
            </w:r>
          </w:p>
          <w:p w:rsidR="00BF0074" w:rsidRDefault="009C1BAC">
            <w:pPr>
              <w:keepLines/>
              <w:tabs>
                <w:tab w:val="decimal" w:pos="0"/>
              </w:tabs>
              <w:spacing w:line="0" w:lineRule="atLeast"/>
              <w:rPr>
                <w:rFonts w:cs="Arial"/>
                <w:szCs w:val="18"/>
              </w:rPr>
            </w:pPr>
            <w:r>
              <w:rPr>
                <w:rFonts w:cs="Arial"/>
                <w:szCs w:val="18"/>
              </w:rPr>
              <w:t>Pattern: '</w:t>
            </w:r>
            <w:proofErr w:type="gramStart"/>
            <w:r>
              <w:rPr>
                <w:rFonts w:cs="Arial"/>
                <w:szCs w:val="18"/>
              </w:rPr>
              <w:t>^[</w:t>
            </w:r>
            <w:proofErr w:type="gramEnd"/>
            <w:r>
              <w:rPr>
                <w:rFonts w:cs="Arial"/>
                <w:szCs w:val="18"/>
              </w:rPr>
              <w:t>0-9]{1,4}$'</w:t>
            </w:r>
          </w:p>
          <w:p w:rsidR="00BF0074" w:rsidRDefault="009C1BA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rsidR="00BF0074" w:rsidRDefault="009C1BAC">
            <w:pPr>
              <w:pStyle w:val="TAL"/>
              <w:rPr>
                <w:rFonts w:cs="Arial"/>
                <w:szCs w:val="18"/>
              </w:rPr>
            </w:pPr>
            <w:r>
              <w:rPr>
                <w:rFonts w:cs="Arial"/>
                <w:szCs w:val="18"/>
              </w:rPr>
              <w:t>If not provided, it does not imply that the UDM supports all internal groups.</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InternalGroupIdRange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rsidR="00BF0074" w:rsidRDefault="00BF0074">
            <w:pPr>
              <w:pStyle w:val="TAL"/>
              <w:rPr>
                <w:rFonts w:cs="Arial"/>
                <w:szCs w:val="18"/>
              </w:rPr>
            </w:pPr>
          </w:p>
          <w:p w:rsidR="00BF0074" w:rsidRDefault="009C1BAC">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String</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String</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rsidR="00BF0074" w:rsidRDefault="00BF0074">
            <w:pPr>
              <w:pStyle w:val="TAL"/>
              <w:rPr>
                <w:rFonts w:cs="Arial"/>
                <w:szCs w:val="18"/>
              </w:rPr>
            </w:pPr>
          </w:p>
          <w:p w:rsidR="00BF0074" w:rsidRDefault="009C1BAC">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String</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 xml:space="preserve">UDM </w:t>
            </w:r>
            <w:r>
              <w:rPr>
                <w:rFonts w:cs="Arial"/>
                <w:szCs w:val="18"/>
                <w:lang w:eastAsia="zh-CN"/>
              </w:rPr>
              <w:t>.</w:t>
            </w:r>
            <w:proofErr w:type="gramEnd"/>
          </w:p>
          <w:p w:rsidR="00BF0074" w:rsidRDefault="009C1BAC">
            <w:pPr>
              <w:keepLines/>
              <w:tabs>
                <w:tab w:val="decimal" w:pos="0"/>
              </w:tabs>
              <w:spacing w:line="0" w:lineRule="atLeast"/>
              <w:rPr>
                <w:rFonts w:ascii="Arial" w:hAnsi="Arial" w:cs="Arial"/>
                <w:sz w:val="18"/>
                <w:szCs w:val="18"/>
                <w:lang w:eastAsia="zh-CN"/>
              </w:rPr>
            </w:pPr>
            <w:r>
              <w:rPr>
                <w:rFonts w:ascii="Arial" w:hAnsi="Arial" w:cs="Arial" w:hint="eastAsia"/>
                <w:sz w:val="18"/>
                <w:szCs w:val="18"/>
                <w:lang w:eastAsia="zh-CN"/>
              </w:rPr>
              <w:t xml:space="preserve">A </w:t>
            </w:r>
            <w:r>
              <w:rPr>
                <w:rFonts w:ascii="Arial" w:hAnsi="Arial" w:cs="Arial"/>
                <w:sz w:val="18"/>
                <w:szCs w:val="18"/>
                <w:lang w:eastAsia="zh-CN"/>
              </w:rPr>
              <w:t xml:space="preserve">SUCI </w:t>
            </w:r>
            <w:r>
              <w:rPr>
                <w:rFonts w:ascii="Arial" w:hAnsi="Arial" w:cs="Arial" w:hint="eastAsia"/>
                <w:sz w:val="18"/>
                <w:szCs w:val="18"/>
                <w:lang w:eastAsia="zh-CN"/>
              </w:rPr>
              <w:t xml:space="preserve">that </w:t>
            </w:r>
            <w:r>
              <w:rPr>
                <w:rFonts w:ascii="Arial" w:hAnsi="Arial" w:cs="Arial"/>
                <w:sz w:val="18"/>
                <w:szCs w:val="18"/>
                <w:lang w:eastAsia="zh-CN"/>
              </w:rPr>
              <w:t>matches all attributes of at least one entry in this array</w:t>
            </w:r>
            <w:r>
              <w:rPr>
                <w:rFonts w:ascii="Arial" w:hAnsi="Arial" w:cs="Arial" w:hint="eastAsia"/>
                <w:sz w:val="18"/>
                <w:szCs w:val="18"/>
                <w:lang w:eastAsia="zh-CN"/>
              </w:rPr>
              <w:t xml:space="preserve"> shall be considered as a match of this information.</w:t>
            </w:r>
          </w:p>
          <w:p w:rsidR="00BF0074" w:rsidRDefault="009C1BA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SuciInfo</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rsidR="00BF0074" w:rsidRDefault="00BF0074">
            <w:pPr>
              <w:pStyle w:val="TAL"/>
              <w:rPr>
                <w:rFonts w:cs="Arial"/>
                <w:szCs w:val="18"/>
                <w:lang w:eastAsia="zh-CN"/>
              </w:rPr>
            </w:pPr>
          </w:p>
          <w:p w:rsidR="00BF0074" w:rsidRDefault="00BF0074">
            <w:pPr>
              <w:pStyle w:val="TAL"/>
              <w:rPr>
                <w:rFonts w:cs="Arial"/>
                <w:szCs w:val="18"/>
                <w:lang w:eastAsia="zh-CN"/>
              </w:rPr>
            </w:pPr>
          </w:p>
          <w:p w:rsidR="00BF0074" w:rsidRDefault="009C1BA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String</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rsidR="00BF0074" w:rsidRDefault="00BF0074">
            <w:pPr>
              <w:pStyle w:val="TAL"/>
              <w:rPr>
                <w:rFonts w:cs="Arial"/>
                <w:szCs w:val="18"/>
                <w:lang w:eastAsia="zh-CN"/>
              </w:rPr>
            </w:pPr>
          </w:p>
          <w:p w:rsidR="00BF0074" w:rsidRDefault="00BF0074">
            <w:pPr>
              <w:pStyle w:val="TAL"/>
              <w:rPr>
                <w:rFonts w:cs="Arial"/>
                <w:szCs w:val="18"/>
                <w:lang w:eastAsia="zh-CN"/>
              </w:rPr>
            </w:pPr>
          </w:p>
          <w:p w:rsidR="00BF0074" w:rsidRDefault="009C1BA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Integer</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It indicates the identity of the UDR group that is served by the UDR instance.</w:t>
            </w:r>
          </w:p>
          <w:p w:rsidR="00BF0074" w:rsidRDefault="009C1BAC">
            <w:pPr>
              <w:pStyle w:val="TAL"/>
            </w:pPr>
            <w:r>
              <w:t>If not provided, the UDR instance does not pertain to any UDR group.</w:t>
            </w:r>
          </w:p>
          <w:p w:rsidR="00BF0074" w:rsidRDefault="00BF0074">
            <w:pPr>
              <w:keepLines/>
              <w:tabs>
                <w:tab w:val="decimal" w:pos="0"/>
              </w:tabs>
              <w:spacing w:line="0" w:lineRule="atLeast"/>
              <w:rPr>
                <w:rFonts w:ascii="Arial" w:hAnsi="Arial"/>
                <w:sz w:val="18"/>
              </w:rPr>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It represents list of ranges of SUPI's whose profile data is available in the UDR instance.</w:t>
            </w:r>
          </w:p>
          <w:p w:rsidR="00BF0074" w:rsidRDefault="00BF0074">
            <w:pPr>
              <w:pStyle w:val="TAL"/>
            </w:pP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SupiRange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It represents list of ranges of GPSIs whose profile data is available in the UDR instance.</w:t>
            </w:r>
          </w:p>
          <w:p w:rsidR="00BF0074" w:rsidRDefault="00BF0074">
            <w:pPr>
              <w:pStyle w:val="TAL"/>
            </w:pP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IdentityRange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It represents list of ranges of external groups whose profile data is available in the UDR instance.</w:t>
            </w:r>
          </w:p>
          <w:p w:rsidR="00BF0074" w:rsidRDefault="00BF0074">
            <w:pPr>
              <w:pStyle w:val="TAL"/>
            </w:pP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IdentityRange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rsidR="00BF0074" w:rsidRDefault="00BF0074">
            <w:pPr>
              <w:keepLines/>
              <w:tabs>
                <w:tab w:val="decimal" w:pos="0"/>
              </w:tabs>
              <w:spacing w:line="0" w:lineRule="atLeast"/>
              <w:rPr>
                <w:rFonts w:ascii="Arial" w:hAnsi="Arial"/>
                <w:sz w:val="18"/>
              </w:rPr>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SharedDataIdRange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rsidR="00BF0074" w:rsidRDefault="00BF0074">
            <w:pPr>
              <w:pStyle w:val="TAL"/>
              <w:rPr>
                <w:rFonts w:cs="Arial"/>
                <w:szCs w:val="18"/>
              </w:rPr>
            </w:pPr>
          </w:p>
          <w:p w:rsidR="00BF0074" w:rsidRDefault="009C1BAC">
            <w:pPr>
              <w:pStyle w:val="TAL"/>
              <w:rPr>
                <w:rFonts w:cs="Arial"/>
                <w:szCs w:val="18"/>
              </w:rPr>
            </w:pPr>
            <w:r>
              <w:rPr>
                <w:rFonts w:cs="Arial"/>
                <w:szCs w:val="18"/>
              </w:rPr>
              <w:t>EXAMPLE: sharedDataId range. "123456-sharedAmData{localID}" where "123456" is the HPLMN id (i.e. MCC followed by MNC) and "{localID}" can be any string.</w:t>
            </w:r>
          </w:p>
          <w:p w:rsidR="00BF0074" w:rsidRDefault="009C1BAC">
            <w:pPr>
              <w:pStyle w:val="TAL"/>
              <w:rPr>
                <w:rFonts w:cs="Arial"/>
                <w:szCs w:val="18"/>
              </w:rPr>
            </w:pPr>
            <w:r>
              <w:rPr>
                <w:rFonts w:cs="Arial"/>
                <w:szCs w:val="18"/>
              </w:rPr>
              <w:t xml:space="preserve">JSON: </w:t>
            </w:r>
            <w:proofErr w:type="gramStart"/>
            <w:r>
              <w:rPr>
                <w:rFonts w:cs="Arial"/>
                <w:szCs w:val="18"/>
              </w:rPr>
              <w:t>{ "</w:t>
            </w:r>
            <w:proofErr w:type="gramEnd"/>
            <w:r>
              <w:rPr>
                <w:rFonts w:cs="Arial"/>
                <w:szCs w:val="18"/>
              </w:rPr>
              <w:t>pattern": "^123456-sharedAmData.+$" }</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w:t>
            </w:r>
            <w:r>
              <w:rPr>
                <w:rFonts w:cs="Arial" w:hint="eastAsia"/>
                <w:szCs w:val="18"/>
              </w:rPr>
              <w:t>information</w:t>
            </w:r>
            <w:r>
              <w:rPr>
                <w:rFonts w:cs="Arial"/>
                <w:szCs w:val="18"/>
              </w:rPr>
              <w:t xml:space="preserve"> related to UDSF, as described in clause 6.1.6.2.63 of TS 29.510 [23]. </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UdsFInfo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identity of the UDSF group that is served by the UDSF instance.</w:t>
            </w:r>
          </w:p>
          <w:p w:rsidR="00BF0074" w:rsidRDefault="009C1BAC">
            <w:pPr>
              <w:pStyle w:val="TAL"/>
              <w:rPr>
                <w:rFonts w:cs="Arial"/>
                <w:szCs w:val="18"/>
              </w:rPr>
            </w:pPr>
            <w:r>
              <w:rPr>
                <w:rFonts w:cs="Arial"/>
                <w:szCs w:val="18"/>
              </w:rPr>
              <w:t>If not provided, the UDSF instance does not pertain to any UDSF group.</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a list of ranges of SUPIs whose profile data is available in the UDSF instance</w:t>
            </w:r>
          </w:p>
          <w:p w:rsidR="00BF0074" w:rsidRDefault="009C1BAC">
            <w:pPr>
              <w:pStyle w:val="TAL"/>
              <w:rPr>
                <w:rFonts w:cs="Arial"/>
                <w:szCs w:val="18"/>
              </w:rPr>
            </w:pPr>
            <w:r>
              <w:rPr>
                <w:rFonts w:cs="Arial"/>
                <w:szCs w:val="18"/>
              </w:rPr>
              <w:t xml:space="preserve">If </w:t>
            </w:r>
            <w:r>
              <w:t>not provided, then the UDSF can serve any SUPI range.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SupiRange</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rsidR="00BF0074" w:rsidRDefault="009C1BAC">
            <w:pPr>
              <w:pStyle w:val="TAL"/>
              <w:rPr>
                <w:rFonts w:cs="Arial"/>
                <w:szCs w:val="18"/>
              </w:rPr>
            </w:pPr>
            <w:r>
              <w:rPr>
                <w:rFonts w:cs="Arial"/>
                <w:szCs w:val="18"/>
              </w:rPr>
              <w:t>Absence indicates that the UDSF's supported realms and storages are determined by the UDSF's consumer by other means such as local provisioning.</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IdentityRange</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SeppInfo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attributes represents optional deployment specific string used to construct the apiRoot of the next hop SEPP, as described in clause 6.10 of TS 29.500 [76].</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rsidR="00BF0074" w:rsidRDefault="00BF0074">
            <w:pPr>
              <w:pStyle w:val="TAL"/>
              <w:rPr>
                <w:rFonts w:cs="Arial"/>
                <w:szCs w:val="18"/>
              </w:rPr>
            </w:pPr>
          </w:p>
          <w:p w:rsidR="00BF0074" w:rsidRDefault="009C1BAC">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rsidR="00BF0074" w:rsidRDefault="00BF0074">
            <w:pPr>
              <w:pStyle w:val="TAL"/>
            </w:pPr>
          </w:p>
          <w:p w:rsidR="00BF0074" w:rsidRDefault="009C1BAC">
            <w:pPr>
              <w:pStyle w:val="TAL"/>
              <w:rPr>
                <w:rFonts w:cs="Arial"/>
                <w:szCs w:val="18"/>
                <w:lang w:eastAsia="zh-CN"/>
              </w:rPr>
            </w:pPr>
            <w:r>
              <w:rPr>
                <w:rFonts w:cs="Arial"/>
                <w:szCs w:val="18"/>
                <w:lang w:eastAsia="zh-CN"/>
              </w:rPr>
              <w:t>The key of the map shall be "http" or "https".</w:t>
            </w:r>
          </w:p>
          <w:p w:rsidR="00BF0074" w:rsidRDefault="009C1BAC">
            <w:pPr>
              <w:pStyle w:val="TAL"/>
              <w:rPr>
                <w:rFonts w:cs="Arial"/>
                <w:szCs w:val="18"/>
                <w:lang w:eastAsia="zh-CN"/>
              </w:rPr>
            </w:pPr>
            <w:r>
              <w:rPr>
                <w:rFonts w:cs="Arial"/>
                <w:szCs w:val="18"/>
                <w:lang w:eastAsia="zh-CN"/>
              </w:rPr>
              <w:t>The value shall indicate the port number for HTTP or HTTPS respectively.</w:t>
            </w:r>
          </w:p>
          <w:p w:rsidR="00BF0074" w:rsidRDefault="009C1BAC">
            <w:pPr>
              <w:pStyle w:val="TAL"/>
              <w:rPr>
                <w:rFonts w:cs="Arial"/>
                <w:szCs w:val="18"/>
              </w:rPr>
            </w:pPr>
            <w:r>
              <w:rPr>
                <w:rFonts w:cs="Arial"/>
                <w:szCs w:val="18"/>
              </w:rPr>
              <w:t>Minimum: 0 Maximum: 65535</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a list of remote PLMNs reachable through the SEPP.</w:t>
            </w:r>
          </w:p>
          <w:p w:rsidR="00BF0074" w:rsidRDefault="009C1BAC">
            <w:pPr>
              <w:pStyle w:val="TAL"/>
              <w:rPr>
                <w:rFonts w:cs="Arial"/>
                <w:szCs w:val="18"/>
              </w:rPr>
            </w:pPr>
            <w:r>
              <w:rPr>
                <w:rFonts w:cs="Arial"/>
                <w:szCs w:val="18"/>
              </w:rPr>
              <w:t>The absence of this attribute indicates that any PLMN is reachable through the SEPP.</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PlmnId</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attributes represents list of remote SNPNs reachable through the SEPP.</w:t>
            </w:r>
          </w:p>
          <w:p w:rsidR="00BF0074" w:rsidRDefault="009C1BAC">
            <w:pPr>
              <w:pStyle w:val="TAL"/>
              <w:rPr>
                <w:rFonts w:cs="Arial"/>
                <w:szCs w:val="18"/>
              </w:rPr>
            </w:pPr>
            <w:r>
              <w:rPr>
                <w:rFonts w:cs="Arial"/>
                <w:szCs w:val="18"/>
              </w:rPr>
              <w:t>The absence of this attribute indicates that no SNPN is reachable through the SEPP.</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PlmnIdNid</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rsidR="00BF0074" w:rsidRDefault="00BF0074">
            <w:pPr>
              <w:pStyle w:val="TAL"/>
              <w:rPr>
                <w:rFonts w:cs="Arial"/>
                <w:szCs w:val="18"/>
              </w:rPr>
            </w:pPr>
          </w:p>
          <w:p w:rsidR="00BF0074" w:rsidRDefault="009C1BAC">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type: ScpDomainInfo</w:t>
            </w:r>
          </w:p>
          <w:p w:rsidR="00BF0074" w:rsidRDefault="009C1BAC">
            <w:pPr>
              <w:pStyle w:val="TAL"/>
              <w:rPr>
                <w:lang w:eastAsia="zh-CN"/>
              </w:rPr>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type: String</w:t>
            </w:r>
          </w:p>
          <w:p w:rsidR="00BF0074" w:rsidRDefault="009C1BAC">
            <w:pPr>
              <w:pStyle w:val="TAL"/>
            </w:pPr>
            <w:r>
              <w:t xml:space="preserve">multiplicity: </w:t>
            </w:r>
            <w:proofErr w:type="gramStart"/>
            <w:r>
              <w:t>0..</w:t>
            </w:r>
            <w:proofErr w:type="gramEnd"/>
            <w:r>
              <w:t>1</w:t>
            </w:r>
          </w:p>
          <w:p w:rsidR="00BF0074" w:rsidRDefault="009C1BAC">
            <w:pPr>
              <w:pStyle w:val="TAL"/>
            </w:pPr>
            <w:r>
              <w:t>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attributes represents SCP port number(s) for HTTP and/or HTTPS.</w:t>
            </w:r>
          </w:p>
          <w:p w:rsidR="00BF0074" w:rsidRDefault="00BF0074">
            <w:pPr>
              <w:pStyle w:val="TAL"/>
              <w:rPr>
                <w:rFonts w:cs="Arial"/>
                <w:szCs w:val="18"/>
              </w:rPr>
            </w:pPr>
          </w:p>
          <w:p w:rsidR="00BF0074" w:rsidRDefault="009C1BAC">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rsidR="00BF0074" w:rsidRDefault="00BF0074">
            <w:pPr>
              <w:pStyle w:val="TAL"/>
              <w:rPr>
                <w:rFonts w:cs="Arial"/>
                <w:szCs w:val="18"/>
                <w:lang w:eastAsia="zh-CN"/>
              </w:rPr>
            </w:pPr>
          </w:p>
          <w:p w:rsidR="00BF0074" w:rsidRDefault="009C1BAC">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type: Integer</w:t>
            </w:r>
          </w:p>
          <w:p w:rsidR="00BF0074" w:rsidRDefault="009C1BAC">
            <w:pPr>
              <w:pStyle w:val="TAL"/>
              <w:rPr>
                <w:lang w:eastAsia="zh-CN"/>
              </w:rPr>
            </w:pPr>
            <w:r>
              <w:t xml:space="preserve">multiplicity: </w:t>
            </w:r>
            <w:proofErr w:type="gramStart"/>
            <w:r>
              <w:t>1..</w:t>
            </w:r>
            <w:proofErr w:type="gramEnd"/>
            <w:r>
              <w:t>*</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Pattern (regular expression according to the ECMA-262 dialect [72]) representing the address domain names reachable through the SCP.</w:t>
            </w:r>
          </w:p>
          <w:p w:rsidR="00BF0074" w:rsidRDefault="00BF0074">
            <w:pPr>
              <w:pStyle w:val="TAL"/>
              <w:rPr>
                <w:rFonts w:cs="Arial"/>
                <w:szCs w:val="18"/>
              </w:rPr>
            </w:pPr>
          </w:p>
          <w:p w:rsidR="00BF0074" w:rsidRDefault="009C1BAC">
            <w:pPr>
              <w:pStyle w:val="TAL"/>
              <w:rPr>
                <w:rFonts w:cs="Arial"/>
                <w:szCs w:val="18"/>
              </w:rPr>
            </w:pPr>
            <w:r>
              <w:rPr>
                <w:rFonts w:cs="Arial"/>
                <w:szCs w:val="18"/>
              </w:rPr>
              <w:t>Absence of this IE indicates the SCP can reach any address domain names in the SCP domain(s) it belongs to.</w:t>
            </w:r>
          </w:p>
          <w:p w:rsidR="00BF0074" w:rsidRDefault="00BF0074">
            <w:pPr>
              <w:pStyle w:val="TAL"/>
              <w:rPr>
                <w:rFonts w:cs="Arial"/>
                <w:szCs w:val="18"/>
              </w:rPr>
            </w:pPr>
          </w:p>
          <w:p w:rsidR="00BF0074" w:rsidRDefault="009C1BAC">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t>type: String</w:t>
            </w:r>
          </w:p>
          <w:p w:rsidR="00BF0074" w:rsidRDefault="009C1BAC">
            <w:pPr>
              <w:pStyle w:val="TAL"/>
              <w:rPr>
                <w:lang w:eastAsia="zh-CN"/>
              </w:rPr>
            </w:pPr>
            <w:r>
              <w:t xml:space="preserve">multiplicity: </w:t>
            </w:r>
            <w:proofErr w:type="gramStart"/>
            <w:r>
              <w:t>1..</w:t>
            </w:r>
            <w:proofErr w:type="gramEnd"/>
            <w:r>
              <w:t xml:space="preserve">* </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allowedValues: N/A</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cs="Arial"/>
                <w:szCs w:val="18"/>
              </w:rPr>
              <w:t>This attributes represents l</w:t>
            </w:r>
            <w:r>
              <w:t>ist of IPv4 addresses reachable through the SCP.</w:t>
            </w:r>
          </w:p>
          <w:p w:rsidR="00BF0074" w:rsidRDefault="00BF0074">
            <w:pPr>
              <w:pStyle w:val="TAL"/>
            </w:pPr>
          </w:p>
          <w:p w:rsidR="00BF0074" w:rsidRDefault="009C1BAC">
            <w:pPr>
              <w:pStyle w:val="TAL"/>
            </w:pPr>
            <w:r>
              <w:t>This IE may be present if IPv4 addresses are reachable via the SCP.</w:t>
            </w:r>
          </w:p>
          <w:p w:rsidR="00BF0074" w:rsidRDefault="00BF0074">
            <w:pPr>
              <w:pStyle w:val="TAL"/>
            </w:pPr>
          </w:p>
          <w:p w:rsidR="00BF0074" w:rsidRDefault="009C1BAC">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Ipv4Addr</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List of IPv6 prefixes reachable through the SCP.</w:t>
            </w:r>
          </w:p>
          <w:p w:rsidR="00BF0074" w:rsidRDefault="00BF0074">
            <w:pPr>
              <w:pStyle w:val="TAL"/>
            </w:pPr>
          </w:p>
          <w:p w:rsidR="00BF0074" w:rsidRDefault="009C1BAC">
            <w:pPr>
              <w:pStyle w:val="TAL"/>
            </w:pPr>
            <w:r>
              <w:t>This IE may be present if IPv6 addresses are reachable via the SCP.</w:t>
            </w:r>
          </w:p>
          <w:p w:rsidR="00BF0074" w:rsidRDefault="00BF0074">
            <w:pPr>
              <w:pStyle w:val="TAL"/>
            </w:pPr>
          </w:p>
          <w:p w:rsidR="00BF0074" w:rsidRDefault="009C1BAC">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Ipv6Addr</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List of IPv4 addresses ranges reachable through the SCP.</w:t>
            </w:r>
          </w:p>
          <w:p w:rsidR="00BF0074" w:rsidRDefault="00BF0074">
            <w:pPr>
              <w:pStyle w:val="TAL"/>
            </w:pPr>
          </w:p>
          <w:p w:rsidR="00BF0074" w:rsidRDefault="009C1BAC">
            <w:pPr>
              <w:pStyle w:val="TAL"/>
            </w:pPr>
            <w:r>
              <w:t>This IE may be present if IPv4 addresses are reachable via the SCP.</w:t>
            </w:r>
          </w:p>
          <w:p w:rsidR="00BF0074" w:rsidRDefault="00BF0074">
            <w:pPr>
              <w:pStyle w:val="TAL"/>
            </w:pPr>
          </w:p>
          <w:p w:rsidR="00BF0074" w:rsidRDefault="009C1BAC">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Ipv4AddressRange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List of IPv6 prefixes ranges reachable through the SCP.</w:t>
            </w:r>
          </w:p>
          <w:p w:rsidR="00BF0074" w:rsidRDefault="00BF0074">
            <w:pPr>
              <w:pStyle w:val="TAL"/>
            </w:pPr>
          </w:p>
          <w:p w:rsidR="00BF0074" w:rsidRDefault="009C1BAC">
            <w:pPr>
              <w:pStyle w:val="TAL"/>
            </w:pPr>
            <w:r>
              <w:t>This IE may be present if IPv6 addresses are reachable via the SCP.</w:t>
            </w:r>
          </w:p>
          <w:p w:rsidR="00BF0074" w:rsidRDefault="00BF0074">
            <w:pPr>
              <w:pStyle w:val="TAL"/>
            </w:pPr>
          </w:p>
          <w:p w:rsidR="00BF0074" w:rsidRDefault="009C1BAC">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Ipv6PrefixRange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List of NF set ID of NFs served by the SCP.</w:t>
            </w:r>
          </w:p>
          <w:p w:rsidR="00BF0074" w:rsidRDefault="00BF0074">
            <w:pPr>
              <w:pStyle w:val="TAL"/>
              <w:rPr>
                <w:rFonts w:cs="Arial"/>
                <w:szCs w:val="18"/>
              </w:rPr>
            </w:pPr>
          </w:p>
          <w:p w:rsidR="00BF0074" w:rsidRDefault="009C1BAC">
            <w:pPr>
              <w:pStyle w:val="TAL"/>
              <w:rPr>
                <w:rFonts w:cs="Arial"/>
                <w:szCs w:val="18"/>
              </w:rPr>
            </w:pPr>
            <w:r>
              <w:rPr>
                <w:rFonts w:cs="Arial"/>
                <w:szCs w:val="18"/>
              </w:rPr>
              <w:t>Absence of this IE indicates the SCP can reach any NF set in the SCP domain(s) it belongs to.</w:t>
            </w:r>
          </w:p>
          <w:p w:rsidR="00BF0074" w:rsidRDefault="00BF0074">
            <w:pPr>
              <w:pStyle w:val="TAL"/>
              <w:rPr>
                <w:rFonts w:cs="Arial"/>
                <w:szCs w:val="18"/>
              </w:rPr>
            </w:pPr>
          </w:p>
          <w:p w:rsidR="00BF0074" w:rsidRDefault="009C1BAC">
            <w:pPr>
              <w:pStyle w:val="TAL"/>
              <w:rPr>
                <w:rFonts w:cs="Arial"/>
                <w:szCs w:val="18"/>
              </w:rPr>
            </w:pPr>
            <w:r>
              <w:rPr>
                <w:rFonts w:cs="Arial"/>
                <w:szCs w:val="18"/>
              </w:rPr>
              <w:t>NF Set Identifier (see clause 28.12 of TS 23.003 [13]), formatted as the following string:</w:t>
            </w:r>
          </w:p>
          <w:p w:rsidR="00BF0074" w:rsidRDefault="009C1BAC">
            <w:pPr>
              <w:pStyle w:val="TAL"/>
              <w:rPr>
                <w:rFonts w:cs="Arial"/>
                <w:szCs w:val="18"/>
              </w:rPr>
            </w:pPr>
            <w:r>
              <w:rPr>
                <w:rFonts w:cs="Arial"/>
                <w:szCs w:val="18"/>
              </w:rPr>
              <w:t>"set&lt;Set ID</w:t>
            </w:r>
            <w:proofErr w:type="gramStart"/>
            <w:r>
              <w:rPr>
                <w:rFonts w:cs="Arial"/>
                <w:szCs w:val="18"/>
              </w:rPr>
              <w:t>&gt;.&lt;nftype&gt;set.5gc.mnc&lt;MNC&gt;.mcc</w:t>
            </w:r>
            <w:proofErr w:type="gramEnd"/>
            <w:r>
              <w:rPr>
                <w:rFonts w:cs="Arial"/>
                <w:szCs w:val="18"/>
              </w:rPr>
              <w:t xml:space="preserve">&lt;MCC&gt;", or  "set&lt;SetID&gt;.&lt;NFType&gt;set.5gc.nid&lt;NID&gt;.mnc&lt;MNC&gt;.mcc&lt;MCC&gt;" with </w:t>
            </w:r>
          </w:p>
          <w:p w:rsidR="00BF0074" w:rsidRDefault="009C1BAC">
            <w:pPr>
              <w:pStyle w:val="TAL"/>
              <w:rPr>
                <w:rFonts w:cs="Arial"/>
                <w:szCs w:val="18"/>
              </w:rPr>
            </w:pPr>
            <w:r>
              <w:rPr>
                <w:rFonts w:cs="Arial"/>
                <w:szCs w:val="18"/>
              </w:rPr>
              <w:t xml:space="preserve"> &lt;MCC&gt; encoded as defined in clause 5.4.2 ("Mcc" data type definition) </w:t>
            </w:r>
          </w:p>
          <w:p w:rsidR="00BF0074" w:rsidRDefault="009C1BAC">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Pr>
                <w:rFonts w:cs="Arial"/>
                <w:szCs w:val="18"/>
              </w:rPr>
              <w:t>^[</w:t>
            </w:r>
            <w:proofErr w:type="gramEnd"/>
            <w:r>
              <w:rPr>
                <w:rFonts w:cs="Arial"/>
                <w:szCs w:val="18"/>
              </w:rPr>
              <w:t>0-9]{3}$'</w:t>
            </w:r>
          </w:p>
          <w:p w:rsidR="00BF0074" w:rsidRDefault="009C1BAC">
            <w:pPr>
              <w:pStyle w:val="TAL"/>
              <w:rPr>
                <w:rFonts w:cs="Arial"/>
                <w:szCs w:val="18"/>
              </w:rPr>
            </w:pPr>
            <w:r>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rsidR="00BF0074" w:rsidRDefault="00BF0074">
            <w:pPr>
              <w:pStyle w:val="TAL"/>
              <w:rPr>
                <w:rFonts w:cs="Arial"/>
                <w:szCs w:val="18"/>
              </w:rPr>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List of remote PLMNs reachable through the SCP.</w:t>
            </w:r>
          </w:p>
          <w:p w:rsidR="00BF0074" w:rsidRDefault="00BF0074">
            <w:pPr>
              <w:pStyle w:val="TAL"/>
              <w:rPr>
                <w:rFonts w:cs="Arial"/>
                <w:szCs w:val="18"/>
              </w:rPr>
            </w:pPr>
          </w:p>
          <w:p w:rsidR="00BF0074" w:rsidRDefault="009C1BAC">
            <w:pPr>
              <w:pStyle w:val="TAL"/>
              <w:rPr>
                <w:rFonts w:cs="Arial"/>
                <w:szCs w:val="18"/>
              </w:rPr>
            </w:pPr>
            <w:r>
              <w:rPr>
                <w:rFonts w:cs="Arial"/>
                <w:szCs w:val="18"/>
              </w:rPr>
              <w:t>Absence of this IE indicates that no remote PLMN is reachable through the SCP.</w:t>
            </w:r>
          </w:p>
          <w:p w:rsidR="00BF0074" w:rsidRDefault="00BF0074">
            <w:pPr>
              <w:pStyle w:val="TAL"/>
              <w:rPr>
                <w:rFonts w:cs="Arial"/>
                <w:szCs w:val="18"/>
              </w:rPr>
            </w:pPr>
          </w:p>
          <w:p w:rsidR="00BF0074" w:rsidRDefault="009C1BAC">
            <w:pPr>
              <w:pStyle w:val="TAL"/>
            </w:pPr>
            <w:r>
              <w:t>allowedValues: N/A</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PlmnId</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represents the List of remote PLMNs reachable through the SCP.</w:t>
            </w:r>
          </w:p>
          <w:p w:rsidR="00BF0074" w:rsidRDefault="00BF0074">
            <w:pPr>
              <w:pStyle w:val="TAL"/>
            </w:pPr>
          </w:p>
          <w:p w:rsidR="00BF0074" w:rsidRDefault="009C1BAC">
            <w:pPr>
              <w:pStyle w:val="TAL"/>
            </w:pPr>
            <w:r>
              <w:t>Absence of this IE indicates that no remote PLMN is reachable through the SCP.</w:t>
            </w:r>
          </w:p>
          <w:p w:rsidR="00BF0074" w:rsidRDefault="00BF0074">
            <w:pPr>
              <w:pStyle w:val="TAL"/>
            </w:pPr>
          </w:p>
          <w:p w:rsidR="00BF0074" w:rsidRDefault="009C1BAC">
            <w:pPr>
              <w:pStyle w:val="TAL"/>
            </w:pPr>
            <w:r>
              <w:t>allowedValues: N/A</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PlmnIdNid</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indicates the type(s) of IP addresses reachable via the SCP in the SCP domain(s) it belongs to.</w:t>
            </w:r>
          </w:p>
          <w:p w:rsidR="00BF0074" w:rsidRDefault="00BF0074">
            <w:pPr>
              <w:pStyle w:val="TAL"/>
            </w:pPr>
          </w:p>
          <w:p w:rsidR="00BF0074" w:rsidRDefault="009C1BAC">
            <w:pPr>
              <w:pStyle w:val="TAL"/>
            </w:pPr>
            <w:r>
              <w:t>Absence of this IE indicates that the SCP can be used to reach both IPv4 addresses and IPv6 addresses in the SCP domain(s) it belongs to.</w:t>
            </w:r>
          </w:p>
          <w:p w:rsidR="00BF0074" w:rsidRDefault="00BF0074">
            <w:pPr>
              <w:pStyle w:val="TAL"/>
            </w:pPr>
          </w:p>
          <w:p w:rsidR="00BF0074" w:rsidRDefault="009C1BAC">
            <w:pPr>
              <w:pStyle w:val="TAL"/>
            </w:pPr>
            <w:r>
              <w:t>AllowedValues:</w:t>
            </w:r>
          </w:p>
          <w:p w:rsidR="00BF0074" w:rsidRDefault="009C1BAC">
            <w:pPr>
              <w:pStyle w:val="TAL"/>
            </w:pPr>
            <w:r>
              <w:t>"IPV4": Only IPv4 addresses are reachable.</w:t>
            </w:r>
          </w:p>
          <w:p w:rsidR="00BF0074" w:rsidRDefault="009C1BAC">
            <w:pPr>
              <w:pStyle w:val="TAL"/>
            </w:pPr>
            <w:r>
              <w:t>"IPV6": Only IPv6 addresses are reachable.</w:t>
            </w:r>
          </w:p>
          <w:p w:rsidR="00BF0074" w:rsidRDefault="009C1BAC">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Enumeration</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List of SCP capabilities supported by the SCP.</w:t>
            </w:r>
          </w:p>
          <w:p w:rsidR="00BF0074" w:rsidRDefault="009C1BAC">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rsidR="00BF0074" w:rsidRDefault="00BF0074">
            <w:pPr>
              <w:pStyle w:val="TAL"/>
            </w:pPr>
          </w:p>
          <w:p w:rsidR="00BF0074" w:rsidRDefault="009C1BAC">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Enumeration</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rsidR="00BF0074" w:rsidRDefault="00BF0074">
            <w:pPr>
              <w:pStyle w:val="TAL"/>
            </w:pPr>
          </w:p>
          <w:p w:rsidR="00BF0074" w:rsidRDefault="009C1BAC">
            <w:pPr>
              <w:pStyle w:val="TAL"/>
            </w:pPr>
            <w:r>
              <w:t>allowedValues: N/A</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 xml:space="preserve">multiplicity: </w:t>
            </w:r>
            <w:proofErr w:type="gramStart"/>
            <w:r>
              <w:t>0..</w:t>
            </w:r>
            <w:proofErr w:type="gramEnd"/>
            <w:r>
              <w:t>1</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It represents specific data for the </w:t>
            </w:r>
            <w:r>
              <w:rPr>
                <w:rFonts w:cs="Arial" w:hint="eastAsia"/>
                <w:szCs w:val="18"/>
              </w:rPr>
              <w:t>N</w:t>
            </w:r>
            <w:r>
              <w:rPr>
                <w:rFonts w:cs="Arial"/>
                <w:szCs w:val="18"/>
              </w:rPr>
              <w:t>WDAF.</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NwdafInfo</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allowedValues: N/A</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hint="eastAsia"/>
                <w:szCs w:val="18"/>
              </w:rPr>
              <w:t>It</w:t>
            </w:r>
            <w:r>
              <w:rPr>
                <w:rFonts w:cs="Arial"/>
                <w:szCs w:val="18"/>
              </w:rPr>
              <w:t xml:space="preserve"> </w:t>
            </w:r>
            <w:r>
              <w:rPr>
                <w:rFonts w:cs="Arial" w:hint="eastAsia"/>
                <w:szCs w:val="18"/>
              </w:rPr>
              <w:t>re</w:t>
            </w:r>
            <w:r>
              <w:rPr>
                <w:rFonts w:cs="Arial"/>
                <w:szCs w:val="18"/>
              </w:rPr>
              <w:t>presents the EventId(s) supported by the Nnwdaf_AnalyticsInfo service, if none are provided the NWDAF can serve any eventId. (see clause TS 29.520)</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allowedValues: N/A</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w:t>
            </w:r>
            <w:r>
              <w:rPr>
                <w:rFonts w:cs="Arial" w:hint="eastAsia"/>
                <w:szCs w:val="18"/>
              </w:rPr>
              <w:t xml:space="preserve"> indicate</w:t>
            </w:r>
            <w:r>
              <w:rPr>
                <w:rFonts w:cs="Arial"/>
                <w:szCs w:val="18"/>
              </w:rPr>
              <w:t>s</w:t>
            </w:r>
            <w:r>
              <w:rPr>
                <w:rFonts w:cs="Arial" w:hint="eastAsia"/>
                <w:szCs w:val="18"/>
              </w:rPr>
              <w:t xml:space="preserve"> the </w:t>
            </w:r>
            <w:r>
              <w:rPr>
                <w:rFonts w:cs="Arial"/>
                <w:szCs w:val="18"/>
              </w:rPr>
              <w:t>capability</w:t>
            </w:r>
            <w:r>
              <w:rPr>
                <w:rFonts w:cs="Arial" w:hint="eastAsia"/>
                <w:szCs w:val="18"/>
              </w:rPr>
              <w:t xml:space="preserve"> of the </w:t>
            </w:r>
            <w:r>
              <w:rPr>
                <w:rFonts w:cs="Arial"/>
                <w:szCs w:val="18"/>
              </w:rPr>
              <w:t>NWDAF</w:t>
            </w:r>
            <w:r>
              <w:rPr>
                <w:rFonts w:cs="Arial" w:hint="eastAsia"/>
                <w:szCs w:val="18"/>
              </w:rPr>
              <w:t>.</w:t>
            </w:r>
          </w:p>
          <w:p w:rsidR="00BF0074" w:rsidRDefault="009C1BAC">
            <w:pPr>
              <w:pStyle w:val="TAL"/>
              <w:rPr>
                <w:rFonts w:cs="Arial"/>
                <w:szCs w:val="18"/>
              </w:rPr>
            </w:pPr>
            <w:r>
              <w:rPr>
                <w:rFonts w:cs="Arial" w:hint="eastAsia"/>
                <w:szCs w:val="18"/>
              </w:rPr>
              <w:t xml:space="preserve">If not present, the </w:t>
            </w:r>
            <w:r>
              <w:rPr>
                <w:rFonts w:cs="Arial"/>
                <w:szCs w:val="18"/>
              </w:rPr>
              <w:t>NWDAF</w:t>
            </w:r>
            <w:r>
              <w:rPr>
                <w:rFonts w:cs="Arial" w:hint="eastAsia"/>
                <w:szCs w:val="18"/>
              </w:rPr>
              <w:t xml:space="preserve"> shall be regarded with no capability.</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Nwdaf</w:t>
            </w:r>
            <w:r>
              <w:rPr>
                <w:rFonts w:ascii="Arial" w:hAnsi="Arial" w:cs="Arial" w:hint="eastAsia"/>
                <w:sz w:val="18"/>
                <w:szCs w:val="18"/>
              </w:rPr>
              <w:t>Capability</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allowedValues: N/A</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It represents the supported Analytics Delay related to the eventIds and nwdafEvents. </w:t>
            </w:r>
          </w:p>
          <w:p w:rsidR="00BF0074" w:rsidRDefault="009C1BAC">
            <w:pPr>
              <w:pStyle w:val="TAL"/>
              <w:rPr>
                <w:rFonts w:cs="Arial"/>
                <w:szCs w:val="18"/>
              </w:rPr>
            </w:pPr>
            <w:r>
              <w:rPr>
                <w:rFonts w:cs="Arial"/>
                <w:szCs w:val="18"/>
              </w:rPr>
              <w:t xml:space="preserve">It is an unsigned integer identifying a period of time in units of </w:t>
            </w:r>
            <w:proofErr w:type="gramStart"/>
            <w:r>
              <w:rPr>
                <w:rFonts w:cs="Arial"/>
                <w:szCs w:val="18"/>
              </w:rPr>
              <w:t>seconds.(</w:t>
            </w:r>
            <w:proofErr w:type="gramEnd"/>
            <w:r>
              <w:rPr>
                <w:rFonts w:cs="Arial"/>
                <w:szCs w:val="18"/>
              </w:rPr>
              <w:t>see clause 5.2.2 TS 29.571 [61]).</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allowedValues: N/A</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NFType</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ML Analytics Filter information supported by the Nnwdaf_MLModelProvision service.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MlAnalyticsInfo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indicates whether the NWDAF supports analytics aggregation:</w:t>
            </w:r>
          </w:p>
          <w:p w:rsidR="00BF0074" w:rsidRDefault="00BF0074">
            <w:pPr>
              <w:pStyle w:val="TAL"/>
              <w:rPr>
                <w:rFonts w:cs="Arial"/>
                <w:szCs w:val="18"/>
              </w:rPr>
            </w:pPr>
          </w:p>
          <w:p w:rsidR="00BF0074" w:rsidRDefault="009C1BAC">
            <w:pPr>
              <w:pStyle w:val="TAL"/>
              <w:rPr>
                <w:rFonts w:cs="Arial"/>
                <w:szCs w:val="18"/>
              </w:rPr>
            </w:pPr>
            <w:r>
              <w:rPr>
                <w:rFonts w:cs="Arial"/>
                <w:szCs w:val="18"/>
              </w:rPr>
              <w:t>- true: analytics aggregation capability is supported by the NWDAF</w:t>
            </w:r>
          </w:p>
          <w:p w:rsidR="00BF0074" w:rsidRDefault="009C1BAC">
            <w:pPr>
              <w:pStyle w:val="TAL"/>
              <w:rPr>
                <w:rFonts w:cs="Arial"/>
                <w:szCs w:val="18"/>
              </w:rPr>
            </w:pPr>
            <w:r>
              <w:rPr>
                <w:rFonts w:cs="Arial"/>
                <w:szCs w:val="18"/>
              </w:rPr>
              <w:t>- false (default): analytics aggregation capability is not supported by the NWDAF.</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allowedValues: N/A</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metadata provisioning:</w:t>
            </w:r>
          </w:p>
          <w:p w:rsidR="00BF0074" w:rsidRDefault="00BF0074">
            <w:pPr>
              <w:pStyle w:val="TAL"/>
              <w:rPr>
                <w:rFonts w:cs="Arial"/>
                <w:szCs w:val="18"/>
              </w:rPr>
            </w:pPr>
          </w:p>
          <w:p w:rsidR="00BF0074" w:rsidRDefault="009C1BAC">
            <w:pPr>
              <w:pStyle w:val="TAL"/>
              <w:rPr>
                <w:rFonts w:cs="Arial"/>
                <w:szCs w:val="18"/>
              </w:rPr>
            </w:pPr>
            <w:r>
              <w:rPr>
                <w:rFonts w:cs="Arial"/>
                <w:szCs w:val="18"/>
              </w:rPr>
              <w:t>- true: analytics metadata provisioning capability is supported by the NWDAF</w:t>
            </w:r>
          </w:p>
          <w:p w:rsidR="00BF0074" w:rsidRDefault="009C1BAC">
            <w:pPr>
              <w:pStyle w:val="TAL"/>
              <w:rPr>
                <w:rFonts w:cs="Arial"/>
                <w:szCs w:val="18"/>
              </w:rPr>
            </w:pPr>
            <w:r>
              <w:rPr>
                <w:rFonts w:cs="Arial"/>
                <w:szCs w:val="18"/>
              </w:rPr>
              <w:t>- false (default):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allowedValues: N/A</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rsidR="00BF0074" w:rsidRDefault="00BF0074">
            <w:pPr>
              <w:pStyle w:val="TAL"/>
              <w:rPr>
                <w:rFonts w:cs="Arial"/>
                <w:szCs w:val="18"/>
              </w:rPr>
            </w:pPr>
          </w:p>
          <w:p w:rsidR="00BF0074" w:rsidRDefault="009C1BAC">
            <w:pPr>
              <w:pStyle w:val="TAL"/>
              <w:rPr>
                <w:rFonts w:cs="Arial"/>
                <w:szCs w:val="18"/>
              </w:rPr>
            </w:pPr>
            <w:r>
              <w:rPr>
                <w:rFonts w:cs="Arial"/>
                <w:szCs w:val="18"/>
              </w:rPr>
              <w:t xml:space="preserve">Analytics Id(s) supported by the Nnwdaf_MLModelProvision service, if none are provided the NWDAF can serve any </w:t>
            </w:r>
            <w:r>
              <w:rPr>
                <w:rFonts w:cs="Arial" w:hint="eastAsia"/>
                <w:szCs w:val="18"/>
              </w:rPr>
              <w:t>m</w:t>
            </w:r>
            <w:r>
              <w:rPr>
                <w:rFonts w:cs="Arial"/>
                <w:szCs w:val="18"/>
              </w:rPr>
              <w:t>lAnalyticsId.</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NwdafEvent</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True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area of Interest of the ML model, if none are provided the ML model for the analytics can apply to any TAIs.</w:t>
            </w:r>
          </w:p>
          <w:p w:rsidR="00BF0074" w:rsidRDefault="00BF0074">
            <w:pPr>
              <w:pStyle w:val="TAL"/>
              <w:rPr>
                <w:rFonts w:cs="Arial"/>
                <w:szCs w:val="18"/>
              </w:rPr>
            </w:pPr>
          </w:p>
          <w:p w:rsidR="00BF0074" w:rsidRDefault="009C1BAC">
            <w:pPr>
              <w:pStyle w:val="TAL"/>
              <w:rPr>
                <w:rFonts w:cs="Arial"/>
                <w:szCs w:val="18"/>
              </w:rPr>
            </w:pPr>
            <w:r>
              <w:rPr>
                <w:rFonts w:cs="Arial"/>
                <w:szCs w:val="18"/>
              </w:rPr>
              <w:t>If present, it represents the list of TAIs, it may contain one or more non-3GPP access TAIs.</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Tai</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r>
              <w:t>This attribute represents the i</w:t>
            </w:r>
            <w:r>
              <w:rPr>
                <w:rFonts w:cs="Arial"/>
                <w:szCs w:val="18"/>
              </w:rPr>
              <w:t>nformation of an NSACF NF Instance.</w:t>
            </w:r>
            <w:r>
              <w:t xml:space="preserve"> (see TS 29.510 [23]). </w:t>
            </w: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NsacfInfo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rsidR="00BF0074" w:rsidRDefault="00BF0074">
            <w:pPr>
              <w:pStyle w:val="TAL"/>
              <w:rPr>
                <w:rFonts w:cs="Arial"/>
                <w:szCs w:val="18"/>
                <w:lang w:eastAsia="zh-CN"/>
              </w:rPr>
            </w:pPr>
          </w:p>
          <w:p w:rsidR="00BF0074" w:rsidRDefault="00BF0074">
            <w:pPr>
              <w:pStyle w:val="TAL"/>
              <w:rPr>
                <w:rFonts w:cs="Arial"/>
                <w:szCs w:val="18"/>
                <w:lang w:eastAsia="zh-CN"/>
              </w:rPr>
            </w:pPr>
          </w:p>
          <w:p w:rsidR="00BF0074" w:rsidRDefault="00BF0074">
            <w:pPr>
              <w:pStyle w:val="TAL"/>
              <w:rPr>
                <w:rFonts w:cs="Arial"/>
                <w:szCs w:val="18"/>
                <w:lang w:eastAsia="zh-CN"/>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NsacfCapability</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Tai</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TaiRange</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rFonts w:cs="Arial"/>
                <w:szCs w:val="18"/>
                <w:lang w:eastAsia="zh-CN"/>
              </w:rPr>
              <w:t>This attribute i</w:t>
            </w:r>
            <w:r>
              <w:rPr>
                <w:rFonts w:cs="Arial" w:hint="eastAsia"/>
                <w:szCs w:val="18"/>
                <w:lang w:eastAsia="zh-CN"/>
              </w:rPr>
              <w:t xml:space="preserve">ndicates the </w:t>
            </w:r>
            <w:r>
              <w:rPr>
                <w:rFonts w:cs="Arial"/>
                <w:szCs w:val="18"/>
                <w:lang w:eastAsia="zh-CN"/>
              </w:rPr>
              <w:t>service capability of the NSACF to monitor and control the number of registered UEs per network slice for the network slice that is subject to NSAC</w:t>
            </w:r>
            <w:r>
              <w:rPr>
                <w:rFonts w:hint="eastAsia"/>
                <w:lang w:eastAsia="zh-CN"/>
              </w:rPr>
              <w:t>.</w:t>
            </w:r>
          </w:p>
          <w:p w:rsidR="00BF0074" w:rsidRDefault="00BF0074">
            <w:pPr>
              <w:pStyle w:val="TAL"/>
              <w:rPr>
                <w:lang w:eastAsia="zh-CN"/>
              </w:rPr>
            </w:pPr>
          </w:p>
          <w:p w:rsidR="00BF0074" w:rsidRDefault="009C1BAC">
            <w:pPr>
              <w:pStyle w:val="TAL"/>
              <w:rPr>
                <w:rFonts w:cs="Arial"/>
                <w:szCs w:val="18"/>
                <w:lang w:eastAsia="zh-CN"/>
              </w:rPr>
            </w:pPr>
            <w:r>
              <w:rPr>
                <w:rFonts w:cs="Arial"/>
                <w:szCs w:val="18"/>
              </w:rPr>
              <w:t>AllowedValues:</w:t>
            </w:r>
          </w:p>
          <w:p w:rsidR="00BF0074" w:rsidRDefault="009C1BAC">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rFonts w:cs="Arial"/>
                <w:szCs w:val="18"/>
                <w:lang w:eastAsia="zh-CN"/>
              </w:rPr>
              <w:t>This attribute i</w:t>
            </w:r>
            <w:r>
              <w:rPr>
                <w:rFonts w:cs="Arial" w:hint="eastAsia"/>
                <w:szCs w:val="18"/>
                <w:lang w:eastAsia="zh-CN"/>
              </w:rPr>
              <w:t xml:space="preserve">ndicates the </w:t>
            </w:r>
            <w:r>
              <w:rPr>
                <w:rFonts w:cs="Arial"/>
                <w:szCs w:val="18"/>
                <w:lang w:eastAsia="zh-CN"/>
              </w:rPr>
              <w:t>service capability of the NSACF to monitor and control the number of established PDU sessions per network slice for the network slice that is subject to NSAC</w:t>
            </w:r>
            <w:r>
              <w:rPr>
                <w:rFonts w:hint="eastAsia"/>
                <w:lang w:eastAsia="zh-CN"/>
              </w:rPr>
              <w:t>.</w:t>
            </w:r>
          </w:p>
          <w:p w:rsidR="00BF0074" w:rsidRDefault="00BF0074">
            <w:pPr>
              <w:pStyle w:val="TAL"/>
              <w:rPr>
                <w:lang w:eastAsia="zh-CN"/>
              </w:rPr>
            </w:pPr>
          </w:p>
          <w:p w:rsidR="00BF0074" w:rsidRDefault="009C1BAC">
            <w:pPr>
              <w:pStyle w:val="TAL"/>
              <w:rPr>
                <w:rFonts w:cs="Arial"/>
                <w:szCs w:val="18"/>
                <w:lang w:eastAsia="zh-CN"/>
              </w:rPr>
            </w:pPr>
            <w:r>
              <w:rPr>
                <w:rFonts w:cs="Arial"/>
                <w:szCs w:val="18"/>
              </w:rPr>
              <w:t>AllowedValues:</w:t>
            </w:r>
          </w:p>
          <w:p w:rsidR="00BF0074" w:rsidRDefault="009C1BAC">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the NEF ID. (see clause </w:t>
            </w:r>
            <w:r>
              <w:t xml:space="preserve">6.1.6.3.2 </w:t>
            </w:r>
            <w:r>
              <w:rPr>
                <w:rFonts w:cs="Arial"/>
                <w:szCs w:val="18"/>
              </w:rPr>
              <w:t>of TS 29.510 [23])</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list of internal application identifiers of the managed PFDs.</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list of application function identifiers of the managed PFDs.</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PFD data, containing the list of internal application identifiers and/or the list of application function identifiers for which the PFDs can be provided.</w:t>
            </w:r>
          </w:p>
          <w:p w:rsidR="00BF0074" w:rsidRDefault="00BF0074">
            <w:pPr>
              <w:pStyle w:val="TAL"/>
              <w:rPr>
                <w:rFonts w:cs="Arial"/>
                <w:szCs w:val="18"/>
              </w:rPr>
            </w:pPr>
          </w:p>
          <w:p w:rsidR="00BF0074" w:rsidRDefault="009C1BAC">
            <w:pPr>
              <w:pStyle w:val="TAL"/>
              <w:rPr>
                <w:rFonts w:cs="Arial"/>
                <w:szCs w:val="18"/>
              </w:rPr>
            </w:pPr>
            <w:r>
              <w:rPr>
                <w:rFonts w:cs="Arial"/>
                <w:szCs w:val="18"/>
              </w:rPr>
              <w:t>Absence of this attribute indicates that the PFDs for any internal application identifier and for any application function identifier can be provided.</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PfdData</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It represents </w:t>
            </w:r>
            <w:r>
              <w:t>AF Event</w:t>
            </w:r>
            <w:r>
              <w:rPr>
                <w:rFonts w:cs="Arial"/>
                <w:szCs w:val="18"/>
              </w:rPr>
              <w:t>(s) exposed by the NEF after registration of the AF(s) at the NEF.</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the AF provided event exposure data. The NEF registers such information in the NRF on behalf of the AF.</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AfEventExposureData</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pattern (regular expression according to the ECMA-262 dialect [75]) representing the Domain names served by the NEF.</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list of Data network access identifiers supported by the NEF. The absence of this attribute indicates that the NEF can be selected for any DNAI.</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list of information corresponding to the AFs.</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UnTrustAfInfo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associated AF id.</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S-NSSAIs and DNNs supported by the untrust AF.</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SnssaiInfoItem</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When present, this attribute indicates whether the AF supports mapping between UE IP address (IPv4 address or IPv6 prefix) and UE ID (i.e. GPSI).</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True, False</w:t>
            </w:r>
          </w:p>
          <w:p w:rsidR="00BF0074" w:rsidRDefault="009C1BAC">
            <w:pPr>
              <w:pStyle w:val="TAL"/>
              <w:rPr>
                <w:rFonts w:cs="Arial"/>
                <w:szCs w:val="18"/>
              </w:rPr>
            </w:pPr>
            <w:r>
              <w:rPr>
                <w:rFonts w:cs="Arial"/>
                <w:szCs w:val="18"/>
              </w:rPr>
              <w:t>True: the AF supports mapping between UE IP address and UE ID;</w:t>
            </w:r>
          </w:p>
          <w:p w:rsidR="00BF0074" w:rsidRDefault="009C1BAC">
            <w:pPr>
              <w:pStyle w:val="TAL"/>
              <w:rPr>
                <w:rFonts w:cs="Arial"/>
                <w:szCs w:val="18"/>
              </w:rPr>
            </w:pPr>
            <w:r>
              <w:rPr>
                <w:rFonts w:cs="Arial"/>
                <w:szCs w:val="18"/>
              </w:rPr>
              <w:t>False (default):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supported S-NSSAI.</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ExtSnssai</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list of parameters supported by the NF per DNN.</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DnnInfoItem</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t xml:space="preserve">It represents </w:t>
            </w:r>
            <w:r>
              <w:rPr>
                <w:rFonts w:cs="Arial"/>
                <w:szCs w:val="18"/>
              </w:rPr>
              <w:t>extensions to the Snssai.</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w:t>
            </w:r>
            <w:r>
              <w:t>SnssaiExtension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w:t>
            </w:r>
            <w:r>
              <w:t>SdRange</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It indicates that all SD values are supported for the Slice/Service Type value indicated in the sst </w:t>
            </w:r>
            <w:r>
              <w:rPr>
                <w:rFonts w:cs="Arial"/>
                <w:szCs w:val="18"/>
              </w:rPr>
              <w:t>attribute of the Snssai data type (see clause 5.4.4.2 in TS 29.571[61]</w:t>
            </w:r>
            <w:r>
              <w:t>).</w:t>
            </w:r>
          </w:p>
          <w:p w:rsidR="00BF0074" w:rsidRDefault="00BF0074">
            <w:pPr>
              <w:pStyle w:val="TAL"/>
            </w:pPr>
          </w:p>
          <w:p w:rsidR="00BF0074" w:rsidRDefault="009C1BAC">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First value identifying the start of an SD range.</w:t>
            </w:r>
          </w:p>
          <w:p w:rsidR="00BF0074" w:rsidRDefault="00BF0074">
            <w:pPr>
              <w:pStyle w:val="TAL"/>
              <w:rPr>
                <w:rFonts w:cs="Arial"/>
                <w:szCs w:val="18"/>
              </w:rPr>
            </w:pPr>
          </w:p>
          <w:p w:rsidR="00BF0074" w:rsidRDefault="009C1BAC">
            <w:pPr>
              <w:pStyle w:val="TAL"/>
              <w:rPr>
                <w:rFonts w:cs="Arial"/>
                <w:szCs w:val="18"/>
              </w:rPr>
            </w:pPr>
            <w:r>
              <w:rPr>
                <w:rFonts w:cs="Arial"/>
                <w:szCs w:val="18"/>
              </w:rPr>
              <w:t>This string shall be formatted as specified for the sd attribute of the Snssai data type in clause 5.4.4.2 of TS 29.571 [61]</w:t>
            </w:r>
            <w:r>
              <w:t>.</w:t>
            </w:r>
          </w:p>
          <w:p w:rsidR="00BF0074" w:rsidRDefault="00BF0074">
            <w:pPr>
              <w:pStyle w:val="TAL"/>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Last value identifying the end of an SD range.</w:t>
            </w:r>
          </w:p>
          <w:p w:rsidR="00BF0074" w:rsidRDefault="00BF0074">
            <w:pPr>
              <w:pStyle w:val="TAL"/>
              <w:rPr>
                <w:rFonts w:cs="Arial"/>
                <w:szCs w:val="18"/>
              </w:rPr>
            </w:pPr>
          </w:p>
          <w:p w:rsidR="00BF0074" w:rsidRDefault="009C1BAC">
            <w:pPr>
              <w:pStyle w:val="TAL"/>
              <w:rPr>
                <w:rFonts w:cs="Arial"/>
                <w:szCs w:val="18"/>
              </w:rPr>
            </w:pPr>
            <w:r>
              <w:rPr>
                <w:rFonts w:cs="Arial"/>
                <w:szCs w:val="18"/>
              </w:rPr>
              <w:t>This string shall be formatted as specified for the sd attribute of the Snssai data type in clause 5.4.4.2 in TS 29.571 [61]</w:t>
            </w:r>
            <w:r>
              <w:t>.</w:t>
            </w:r>
          </w:p>
          <w:p w:rsidR="00BF0074" w:rsidRDefault="00BF0074">
            <w:pPr>
              <w:pStyle w:val="TAL"/>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When present, this attribute shall indicate whether the NEF supports UAS NF functionality:</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True, False</w:t>
            </w:r>
          </w:p>
          <w:p w:rsidR="00BF0074" w:rsidRDefault="009C1BAC">
            <w:pPr>
              <w:pStyle w:val="TAL"/>
              <w:rPr>
                <w:rFonts w:cs="Arial"/>
                <w:szCs w:val="18"/>
              </w:rPr>
            </w:pPr>
            <w:r>
              <w:rPr>
                <w:rFonts w:cs="Arial"/>
                <w:szCs w:val="18"/>
              </w:rPr>
              <w:t>- True: UAS NF functionality is supported by the NEF.</w:t>
            </w:r>
          </w:p>
          <w:p w:rsidR="00BF0074" w:rsidRDefault="009C1BAC">
            <w:pPr>
              <w:pStyle w:val="TAL"/>
              <w:rPr>
                <w:rFonts w:cs="Arial"/>
                <w:szCs w:val="18"/>
              </w:rPr>
            </w:pPr>
            <w:r>
              <w:rPr>
                <w:rFonts w:cs="Arial"/>
                <w:szCs w:val="18"/>
              </w:rPr>
              <w:t>- False (default): UAS NF functionality is not supported by the NEF.</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r>
              <w:t>It represents the i</w:t>
            </w:r>
            <w:r>
              <w:rPr>
                <w:rFonts w:cs="Arial"/>
                <w:szCs w:val="18"/>
              </w:rPr>
              <w:t>nformation of an AUSF NF Instance</w:t>
            </w:r>
            <w:r>
              <w:t xml:space="preserve"> (see TS 29.510 [23]). </w:t>
            </w: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AusfInfo</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a list of ranges of SUPIs that can be served by the AUSF instance. (NOTE 1)</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SupiRange</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a list of Routing Indicator information that allows to route network signalling with SUCI (see TS 23.003 [13]) to the AUSF instance.</w:t>
            </w:r>
          </w:p>
          <w:p w:rsidR="00BF0074" w:rsidRDefault="009C1BAC">
            <w:pPr>
              <w:pStyle w:val="TAL"/>
              <w:rPr>
                <w:rFonts w:cs="Arial"/>
                <w:szCs w:val="18"/>
              </w:rPr>
            </w:pPr>
            <w:r>
              <w:rPr>
                <w:rFonts w:cs="Arial"/>
                <w:szCs w:val="18"/>
              </w:rPr>
              <w:t>If not provided, the AUSF can serve any Routing Indicator.</w:t>
            </w:r>
          </w:p>
          <w:p w:rsidR="00BF0074" w:rsidRDefault="009C1BAC">
            <w:pPr>
              <w:pStyle w:val="TAL"/>
              <w:rPr>
                <w:rFonts w:cs="Arial"/>
                <w:szCs w:val="18"/>
              </w:rPr>
            </w:pPr>
            <w:r>
              <w:rPr>
                <w:rFonts w:cs="Arial"/>
                <w:szCs w:val="18"/>
              </w:rPr>
              <w:t>Pattern: '</w:t>
            </w:r>
            <w:proofErr w:type="gramStart"/>
            <w:r>
              <w:rPr>
                <w:rFonts w:cs="Arial"/>
                <w:szCs w:val="18"/>
              </w:rPr>
              <w:t>^[</w:t>
            </w:r>
            <w:proofErr w:type="gramEnd"/>
            <w:r>
              <w:rPr>
                <w:rFonts w:cs="Arial"/>
                <w:szCs w:val="18"/>
              </w:rPr>
              <w:t>0-9]{1,4}$'</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rsidR="00BF0074" w:rsidRDefault="009C1BAC">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SuciInfo</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rPr>
              <w:t>This attribute represents specific data for a SMSF.</w:t>
            </w:r>
          </w:p>
          <w:p w:rsidR="00BF0074" w:rsidRDefault="00BF0074">
            <w:pPr>
              <w:pStyle w:val="TAL"/>
              <w:rPr>
                <w:rFonts w:cs="Arial"/>
                <w:szCs w:val="18"/>
                <w:lang w:eastAsia="zh-CN"/>
              </w:rPr>
            </w:pPr>
          </w:p>
          <w:p w:rsidR="00BF0074" w:rsidRDefault="00BF0074">
            <w:pPr>
              <w:pStyle w:val="TAL"/>
              <w:rPr>
                <w:rFonts w:cs="Arial"/>
                <w:szCs w:val="18"/>
                <w:lang w:eastAsia="zh-CN"/>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SmsfInfo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indicates whether the SMSF can serve roaming UE:</w:t>
            </w:r>
          </w:p>
          <w:p w:rsidR="00BF0074" w:rsidRDefault="00BF0074">
            <w:pPr>
              <w:pStyle w:val="TAL"/>
              <w:rPr>
                <w:rFonts w:cs="Arial"/>
                <w:szCs w:val="18"/>
              </w:rPr>
            </w:pPr>
          </w:p>
          <w:p w:rsidR="00BF0074" w:rsidRDefault="009C1BAC">
            <w:pPr>
              <w:pStyle w:val="TAL"/>
              <w:rPr>
                <w:rFonts w:cs="Arial"/>
                <w:szCs w:val="18"/>
              </w:rPr>
            </w:pPr>
            <w:r>
              <w:rPr>
                <w:rFonts w:cs="Arial"/>
                <w:szCs w:val="18"/>
              </w:rPr>
              <w:t>- TRUE: the SMSF can support roaming UEs.</w:t>
            </w:r>
          </w:p>
          <w:p w:rsidR="00BF0074" w:rsidRDefault="009C1BAC">
            <w:pPr>
              <w:pStyle w:val="TAL"/>
              <w:rPr>
                <w:rFonts w:cs="Arial"/>
                <w:szCs w:val="18"/>
              </w:rPr>
            </w:pPr>
            <w:r>
              <w:rPr>
                <w:rFonts w:cs="Arial"/>
                <w:szCs w:val="18"/>
              </w:rPr>
              <w:t>- FALSE: the SMSF can not support roaming UEs.</w:t>
            </w:r>
          </w:p>
          <w:p w:rsidR="00BF0074" w:rsidRDefault="00BF0074">
            <w:pPr>
              <w:pStyle w:val="TAL"/>
              <w:rPr>
                <w:rFonts w:cs="Arial"/>
                <w:szCs w:val="18"/>
              </w:rPr>
            </w:pPr>
          </w:p>
          <w:p w:rsidR="00BF0074" w:rsidRDefault="009C1BAC">
            <w:pPr>
              <w:pStyle w:val="TAL"/>
              <w:rPr>
                <w:rFonts w:cs="Arial"/>
                <w:szCs w:val="18"/>
              </w:rPr>
            </w:pPr>
            <w:r>
              <w:rPr>
                <w:rFonts w:cs="Arial"/>
                <w:szCs w:val="18"/>
              </w:rPr>
              <w:t>Absence of this IE indicates whether the SMSF can serve roaming UEs is not specified.</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rsidR="00BF0074" w:rsidRDefault="00BF0074">
            <w:pPr>
              <w:pStyle w:val="TAL"/>
            </w:pPr>
          </w:p>
          <w:p w:rsidR="00BF0074" w:rsidRDefault="009C1BAC">
            <w:pPr>
              <w:pStyle w:val="TAL"/>
            </w:pPr>
            <w:r>
              <w:t>If the roamingUeInd attribute is present with the value "true", absence of remotePlmnRangeList indicates that the SMSF can serve roaming UEs from any remote PLMN.</w:t>
            </w:r>
          </w:p>
          <w:p w:rsidR="00BF0074" w:rsidRDefault="00BF0074">
            <w:pPr>
              <w:pStyle w:val="TAL"/>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PlmnRange</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rsidR="00BF0074" w:rsidRDefault="009C1BAC">
            <w:pPr>
              <w:pStyle w:val="TAL"/>
              <w:rPr>
                <w:rFonts w:cs="Arial"/>
                <w:szCs w:val="18"/>
                <w:lang w:eastAsia="zh-CN"/>
              </w:rPr>
            </w:pPr>
            <w:r>
              <w:rPr>
                <w:rFonts w:cs="Arial"/>
                <w:szCs w:val="18"/>
                <w:lang w:eastAsia="zh-CN"/>
              </w:rPr>
              <w:t>The string shall be encoded as follows:</w:t>
            </w:r>
          </w:p>
          <w:p w:rsidR="00BF0074" w:rsidRDefault="009C1BAC">
            <w:pPr>
              <w:pStyle w:val="TAL"/>
              <w:rPr>
                <w:rFonts w:cs="Arial"/>
                <w:szCs w:val="18"/>
                <w:lang w:eastAsia="zh-CN"/>
              </w:rPr>
            </w:pPr>
            <w:r>
              <w:rPr>
                <w:rFonts w:cs="Arial"/>
                <w:szCs w:val="18"/>
                <w:lang w:eastAsia="zh-CN"/>
              </w:rPr>
              <w:t>&lt;MCC&gt;&lt;MNC&gt;</w:t>
            </w:r>
          </w:p>
          <w:p w:rsidR="00BF0074" w:rsidRDefault="00BF0074">
            <w:pPr>
              <w:pStyle w:val="TAL"/>
              <w:rPr>
                <w:rFonts w:cs="Arial"/>
                <w:szCs w:val="18"/>
                <w:lang w:eastAsia="zh-CN"/>
              </w:rPr>
            </w:pPr>
          </w:p>
          <w:p w:rsidR="00BF0074" w:rsidRDefault="009C1BAC">
            <w:pPr>
              <w:pStyle w:val="TAL"/>
              <w:rPr>
                <w:rFonts w:cs="Arial"/>
                <w:szCs w:val="18"/>
                <w:lang w:eastAsia="zh-CN"/>
              </w:rPr>
            </w:pPr>
            <w:r>
              <w:rPr>
                <w:rFonts w:cs="Arial"/>
                <w:szCs w:val="18"/>
                <w:lang w:eastAsia="zh-CN"/>
              </w:rPr>
              <w:t>Pattern: '</w:t>
            </w:r>
            <w:proofErr w:type="gramStart"/>
            <w:r>
              <w:rPr>
                <w:rFonts w:cs="Arial"/>
                <w:szCs w:val="18"/>
                <w:lang w:eastAsia="zh-CN"/>
              </w:rPr>
              <w:t>^[</w:t>
            </w:r>
            <w:proofErr w:type="gramEnd"/>
            <w:r>
              <w:rPr>
                <w:rFonts w:cs="Arial"/>
                <w:szCs w:val="18"/>
                <w:lang w:eastAsia="zh-CN"/>
              </w:rPr>
              <w:t>0-9]{3}[0-9]{2,3}$'</w:t>
            </w:r>
          </w:p>
          <w:p w:rsidR="00BF0074" w:rsidRDefault="00BF0074">
            <w:pPr>
              <w:pStyle w:val="TAL"/>
              <w:rPr>
                <w:rFonts w:cs="Arial"/>
                <w:szCs w:val="18"/>
                <w:lang w:eastAsia="zh-CN"/>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rPr>
              <w:t>This attribute indicates the l</w:t>
            </w:r>
            <w:r>
              <w:rPr>
                <w:rFonts w:cs="Arial"/>
                <w:szCs w:val="18"/>
                <w:lang w:eastAsia="zh-CN"/>
              </w:rPr>
              <w:t>ast value identifying the end of a PLMN range.</w:t>
            </w:r>
          </w:p>
          <w:p w:rsidR="00BF0074" w:rsidRDefault="009C1BAC">
            <w:pPr>
              <w:pStyle w:val="TAL"/>
              <w:rPr>
                <w:rFonts w:cs="Arial"/>
                <w:szCs w:val="18"/>
                <w:lang w:eastAsia="zh-CN"/>
              </w:rPr>
            </w:pPr>
            <w:r>
              <w:rPr>
                <w:rFonts w:cs="Arial"/>
                <w:szCs w:val="18"/>
                <w:lang w:eastAsia="zh-CN"/>
              </w:rPr>
              <w:t>The string shall be encoded as follows:</w:t>
            </w:r>
          </w:p>
          <w:p w:rsidR="00BF0074" w:rsidRDefault="009C1BAC">
            <w:pPr>
              <w:pStyle w:val="TAL"/>
              <w:rPr>
                <w:rFonts w:cs="Arial"/>
                <w:szCs w:val="18"/>
                <w:lang w:eastAsia="zh-CN"/>
              </w:rPr>
            </w:pPr>
            <w:r>
              <w:rPr>
                <w:rFonts w:cs="Arial"/>
                <w:szCs w:val="18"/>
                <w:lang w:eastAsia="zh-CN"/>
              </w:rPr>
              <w:t>&lt;MCC&gt;&lt;MNC&gt;</w:t>
            </w:r>
          </w:p>
          <w:p w:rsidR="00BF0074" w:rsidRDefault="00BF0074">
            <w:pPr>
              <w:pStyle w:val="TAL"/>
              <w:rPr>
                <w:rFonts w:cs="Arial"/>
                <w:szCs w:val="18"/>
                <w:lang w:eastAsia="zh-CN"/>
              </w:rPr>
            </w:pPr>
          </w:p>
          <w:p w:rsidR="00BF0074" w:rsidRDefault="009C1BAC">
            <w:pPr>
              <w:pStyle w:val="TAL"/>
              <w:rPr>
                <w:rFonts w:cs="Arial"/>
                <w:szCs w:val="18"/>
                <w:lang w:eastAsia="zh-CN"/>
              </w:rPr>
            </w:pPr>
            <w:r>
              <w:rPr>
                <w:rFonts w:cs="Arial"/>
                <w:szCs w:val="18"/>
                <w:lang w:eastAsia="zh-CN"/>
              </w:rPr>
              <w:t>Pattern: '</w:t>
            </w:r>
            <w:proofErr w:type="gramStart"/>
            <w:r>
              <w:rPr>
                <w:rFonts w:cs="Arial"/>
                <w:szCs w:val="18"/>
                <w:lang w:eastAsia="zh-CN"/>
              </w:rPr>
              <w:t>^[</w:t>
            </w:r>
            <w:proofErr w:type="gramEnd"/>
            <w:r>
              <w:rPr>
                <w:rFonts w:cs="Arial"/>
                <w:szCs w:val="18"/>
                <w:lang w:eastAsia="zh-CN"/>
              </w:rPr>
              <w:t>0-9]{3}[0-9]{2,3}$'</w:t>
            </w:r>
          </w:p>
          <w:p w:rsidR="00BF0074" w:rsidRDefault="00BF0074">
            <w:pPr>
              <w:pStyle w:val="TAL"/>
              <w:rPr>
                <w:rFonts w:cs="Arial"/>
                <w:szCs w:val="18"/>
                <w:lang w:eastAsia="zh-CN"/>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rsidR="00BF0074" w:rsidRDefault="00BF0074">
            <w:pPr>
              <w:pStyle w:val="TAL"/>
              <w:rPr>
                <w:rFonts w:cs="Arial"/>
                <w:szCs w:val="18"/>
                <w:lang w:eastAsia="zh-CN"/>
              </w:rPr>
            </w:pPr>
          </w:p>
          <w:p w:rsidR="00BF0074" w:rsidRDefault="009C1BAC">
            <w:pPr>
              <w:pStyle w:val="TAL"/>
              <w:rPr>
                <w:rFonts w:cs="Arial"/>
                <w:szCs w:val="18"/>
                <w:lang w:eastAsia="zh-CN"/>
              </w:rPr>
            </w:pPr>
            <w:r>
              <w:t>To be noted, either the start and end attributes, or the pattern attribute, shall be present.</w:t>
            </w:r>
          </w:p>
          <w:p w:rsidR="00BF0074" w:rsidRDefault="00BF0074">
            <w:pPr>
              <w:pStyle w:val="TAL"/>
              <w:rPr>
                <w:rFonts w:cs="Arial"/>
                <w:szCs w:val="18"/>
                <w:lang w:eastAsia="zh-CN"/>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hint="eastAsia"/>
                <w:szCs w:val="18"/>
                <w:lang w:eastAsia="zh-CN"/>
              </w:rPr>
              <w:t>This attribute</w:t>
            </w:r>
            <w:r>
              <w:rPr>
                <w:rFonts w:cs="Arial"/>
                <w:szCs w:val="18"/>
                <w:lang w:eastAsia="zh-CN"/>
              </w:rPr>
              <w:t xml:space="preserve"> represents the information of an UDR NF Instance (see TS 29.510 [23]). </w:t>
            </w:r>
          </w:p>
          <w:p w:rsidR="00BF0074" w:rsidRDefault="00BF0074">
            <w:pPr>
              <w:pStyle w:val="TAL"/>
              <w:rPr>
                <w:rFonts w:cs="Arial"/>
                <w:szCs w:val="18"/>
                <w:lang w:eastAsia="zh-CN"/>
              </w:rPr>
            </w:pPr>
          </w:p>
          <w:p w:rsidR="00BF0074" w:rsidRDefault="00BF0074">
            <w:pPr>
              <w:pStyle w:val="TAL"/>
              <w:rPr>
                <w:rFonts w:cs="Arial"/>
                <w:szCs w:val="18"/>
                <w:lang w:eastAsia="zh-CN"/>
              </w:rPr>
            </w:pPr>
          </w:p>
          <w:p w:rsidR="00BF0074" w:rsidRDefault="009C1BAC">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UdrInfo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hint="eastAsia"/>
                <w:szCs w:val="18"/>
                <w:lang w:eastAsia="zh-CN"/>
              </w:rPr>
              <w:t>This attribute</w:t>
            </w:r>
            <w:r>
              <w:rPr>
                <w:rFonts w:cs="Arial"/>
                <w:szCs w:val="18"/>
                <w:lang w:eastAsia="zh-CN"/>
              </w:rPr>
              <w:t xml:space="preserve"> represents the information of an UDM NF Instance (see TS 29.510 [23]). </w:t>
            </w:r>
          </w:p>
          <w:p w:rsidR="00BF0074" w:rsidRDefault="00BF0074">
            <w:pPr>
              <w:pStyle w:val="TAL"/>
              <w:rPr>
                <w:rFonts w:cs="Arial"/>
                <w:szCs w:val="18"/>
                <w:lang w:eastAsia="zh-CN"/>
              </w:rPr>
            </w:pPr>
          </w:p>
          <w:p w:rsidR="00BF0074" w:rsidRDefault="00BF0074">
            <w:pPr>
              <w:pStyle w:val="TAL"/>
              <w:rPr>
                <w:rFonts w:cs="Arial"/>
                <w:szCs w:val="18"/>
                <w:lang w:eastAsia="zh-CN"/>
              </w:rPr>
            </w:pPr>
          </w:p>
          <w:p w:rsidR="00BF0074" w:rsidRDefault="009C1BAC">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UdmInfo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information of an LMF NF Instance</w:t>
            </w:r>
          </w:p>
          <w:p w:rsidR="00BF0074" w:rsidRDefault="00BF0074">
            <w:pPr>
              <w:pStyle w:val="TAL"/>
              <w:rPr>
                <w:rFonts w:cs="Arial"/>
                <w:szCs w:val="18"/>
              </w:rPr>
            </w:pPr>
          </w:p>
          <w:p w:rsidR="00BF0074" w:rsidRDefault="009C1BAC">
            <w:pPr>
              <w:pStyle w:val="TAL"/>
              <w:rPr>
                <w:rFonts w:cs="Arial"/>
                <w:szCs w:val="18"/>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LmfInfo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rsidR="00BF0074" w:rsidRDefault="00BF0074">
            <w:pPr>
              <w:pStyle w:val="TAL"/>
              <w:rPr>
                <w:rFonts w:cs="Arial"/>
                <w:szCs w:val="18"/>
              </w:rPr>
            </w:pPr>
          </w:p>
          <w:p w:rsidR="00BF0074" w:rsidRDefault="009C1BAC">
            <w:pPr>
              <w:pStyle w:val="TAL"/>
              <w:rPr>
                <w:rFonts w:cs="Arial"/>
                <w:szCs w:val="18"/>
              </w:rPr>
            </w:pPr>
            <w:r>
              <w:rPr>
                <w:rFonts w:cs="Arial"/>
                <w:szCs w:val="18"/>
              </w:rPr>
              <w:t xml:space="preserve">Absence of this attribute means the LMF is not dedicated to serve specific client types. </w:t>
            </w:r>
          </w:p>
          <w:p w:rsidR="00BF0074" w:rsidRDefault="00BF0074">
            <w:pPr>
              <w:pStyle w:val="TAL"/>
              <w:rPr>
                <w:rFonts w:cs="Arial"/>
                <w:szCs w:val="18"/>
              </w:rPr>
            </w:pPr>
          </w:p>
          <w:p w:rsidR="00BF0074" w:rsidRDefault="009C1BAC">
            <w:pPr>
              <w:pStyle w:val="TAL"/>
            </w:pPr>
            <w:r>
              <w:rPr>
                <w:rFonts w:cs="Arial"/>
                <w:szCs w:val="18"/>
              </w:rPr>
              <w:t xml:space="preserve">AllowedValues:  </w:t>
            </w:r>
            <w:r>
              <w:t>see clause 6.1.6.3.3 of TS 29.572 [86]</w:t>
            </w:r>
          </w:p>
          <w:p w:rsidR="00BF0074" w:rsidRDefault="009C1BAC">
            <w:pPr>
              <w:pStyle w:val="TAL"/>
            </w:pPr>
            <w:r>
              <w:t>"EMERGENCY_SERVICES": External client for emergency services</w:t>
            </w:r>
          </w:p>
          <w:p w:rsidR="00BF0074" w:rsidRDefault="009C1BAC">
            <w:pPr>
              <w:pStyle w:val="TAL"/>
            </w:pPr>
            <w:r>
              <w:t>"VALUE_ADDED_SERVICES": External client for value added services</w:t>
            </w:r>
          </w:p>
          <w:p w:rsidR="00BF0074" w:rsidRDefault="009C1BAC">
            <w:pPr>
              <w:pStyle w:val="TAL"/>
            </w:pPr>
            <w:r>
              <w:t>"PLMN_OPERATOR_SERVICES": External client for PLMN operator services</w:t>
            </w:r>
          </w:p>
          <w:p w:rsidR="00BF0074" w:rsidRDefault="009C1BAC">
            <w:pPr>
              <w:pStyle w:val="TAL"/>
            </w:pPr>
            <w:r>
              <w:t>"LAWFUL_INTERCEPT_SERVICES": External client for Lawful Intercept services</w:t>
            </w:r>
          </w:p>
          <w:p w:rsidR="00BF0074" w:rsidRDefault="009C1BAC">
            <w:pPr>
              <w:pStyle w:val="TAL"/>
            </w:pPr>
            <w:r>
              <w:t>"PLMN_OPERATOR_BROADCAST_SERVICES": External client for PLMN Operator Broadcast services</w:t>
            </w:r>
          </w:p>
          <w:p w:rsidR="00BF0074" w:rsidRDefault="009C1BAC">
            <w:pPr>
              <w:pStyle w:val="TAL"/>
            </w:pPr>
            <w:r>
              <w:t>"PLMN_OPERATOR_OM": External client for PLMN Operator O&amp;M</w:t>
            </w:r>
          </w:p>
          <w:p w:rsidR="00BF0074" w:rsidRDefault="009C1BAC">
            <w:pPr>
              <w:pStyle w:val="TAL"/>
            </w:pPr>
            <w:r>
              <w:t>"PLMN_OPERATOR_ANONYMOUS_STATISTICS": External client for PLMN Operator anonymous statistics</w:t>
            </w:r>
          </w:p>
          <w:p w:rsidR="00BF0074" w:rsidRDefault="009C1BAC">
            <w:pPr>
              <w:pStyle w:val="TAL"/>
            </w:pPr>
            <w:r>
              <w:t>"PLMN_OPERATOR_TARGET_MS_SERVICE_SUPPORT": External client for PLMN Operator target MS service support</w:t>
            </w:r>
          </w:p>
          <w:p w:rsidR="00BF0074" w:rsidRDefault="00BF0074">
            <w:pPr>
              <w:pStyle w:val="92"/>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92"/>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represents the LMF identification. See clause 6.1.6.3.6 TS 29.572 [8]</w:t>
            </w:r>
          </w:p>
          <w:p w:rsidR="00BF0074" w:rsidRDefault="00BF0074">
            <w:pPr>
              <w:pStyle w:val="TAL"/>
            </w:pPr>
          </w:p>
          <w:p w:rsidR="00BF0074" w:rsidRDefault="00BF0074">
            <w:pPr>
              <w:pStyle w:val="TAL"/>
            </w:pPr>
          </w:p>
          <w:p w:rsidR="00BF0074" w:rsidRDefault="00BF0074">
            <w:pPr>
              <w:pStyle w:val="TAL"/>
            </w:pPr>
          </w:p>
          <w:p w:rsidR="00BF0074" w:rsidRDefault="00BF0074">
            <w:pPr>
              <w:pStyle w:val="TAL"/>
            </w:pPr>
          </w:p>
          <w:p w:rsidR="00BF0074" w:rsidRDefault="009C1BA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92"/>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contains the access type (3GPP_ACCESS and/or NON_3GPP_ACCESS) supported by the SMF.</w:t>
            </w:r>
          </w:p>
          <w:p w:rsidR="00BF0074" w:rsidRDefault="009C1BAC">
            <w:pPr>
              <w:pStyle w:val="TAL"/>
            </w:pPr>
            <w:r>
              <w:t xml:space="preserve">If not included, it </w:t>
            </w:r>
            <w:r>
              <w:rPr>
                <w:rFonts w:hint="eastAsia"/>
              </w:rPr>
              <w:t>shal</w:t>
            </w:r>
            <w:r>
              <w:t>l be assumed the both access types are supported.</w:t>
            </w:r>
          </w:p>
          <w:p w:rsidR="00BF0074" w:rsidRDefault="00BF0074">
            <w:pPr>
              <w:pStyle w:val="TAL"/>
            </w:pPr>
          </w:p>
          <w:p w:rsidR="00BF0074" w:rsidRDefault="009C1BAC">
            <w:pPr>
              <w:pStyle w:val="92"/>
              <w:rPr>
                <w:rFonts w:ascii="Arial" w:hAnsi="Arial"/>
                <w:b w:val="0"/>
                <w:sz w:val="18"/>
              </w:rPr>
            </w:pPr>
            <w:r>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92"/>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contains the AN node type (i.e. gNB or NG-eNB) supported by the LMF.</w:t>
            </w:r>
          </w:p>
          <w:p w:rsidR="00BF0074" w:rsidRDefault="00BF0074">
            <w:pPr>
              <w:pStyle w:val="TAL"/>
            </w:pPr>
          </w:p>
          <w:p w:rsidR="00BF0074" w:rsidRDefault="009C1BAC">
            <w:pPr>
              <w:pStyle w:val="82"/>
              <w:rPr>
                <w:rFonts w:ascii="Arial" w:hAnsi="Arial"/>
                <w:b w:val="0"/>
                <w:sz w:val="18"/>
              </w:rPr>
            </w:pPr>
            <w:r>
              <w:rPr>
                <w:rFonts w:ascii="Arial" w:hAnsi="Arial"/>
                <w:b w:val="0"/>
                <w:sz w:val="18"/>
              </w:rPr>
              <w:t xml:space="preserve">If not included, it </w:t>
            </w:r>
            <w:r>
              <w:rPr>
                <w:rFonts w:ascii="Arial" w:hAnsi="Arial" w:hint="eastAsia"/>
                <w:b w:val="0"/>
                <w:sz w:val="18"/>
              </w:rPr>
              <w:t>shal</w:t>
            </w:r>
            <w:r>
              <w:rPr>
                <w:rFonts w:ascii="Arial" w:hAnsi="Arial"/>
                <w:b w:val="0"/>
                <w:sz w:val="18"/>
              </w:rPr>
              <w:t>l be assumed that all AN node types are supported.</w:t>
            </w:r>
          </w:p>
          <w:p w:rsidR="00BF0074" w:rsidRDefault="009C1BAC">
            <w:pPr>
              <w:pStyle w:val="92"/>
              <w:rPr>
                <w:rFonts w:ascii="Arial" w:hAnsi="Arial"/>
                <w:b w:val="0"/>
                <w:sz w:val="18"/>
              </w:rPr>
            </w:pPr>
            <w:r>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92"/>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contains the RAT type (e.g. 5G NR, eLTE or any of the RAT Types specified for NR satellite access) supported by the LMF.</w:t>
            </w:r>
          </w:p>
          <w:p w:rsidR="00BF0074" w:rsidRDefault="00BF0074">
            <w:pPr>
              <w:pStyle w:val="TAL"/>
            </w:pPr>
          </w:p>
          <w:p w:rsidR="00BF0074" w:rsidRDefault="009C1BAC">
            <w:pPr>
              <w:pStyle w:val="TAL"/>
            </w:pPr>
            <w:r>
              <w:t xml:space="preserve">If not included, it </w:t>
            </w:r>
            <w:r>
              <w:rPr>
                <w:rFonts w:hint="eastAsia"/>
              </w:rPr>
              <w:t>shal</w:t>
            </w:r>
            <w:r>
              <w:t xml:space="preserve">l be assumed that all RAT types are supported </w:t>
            </w:r>
          </w:p>
          <w:p w:rsidR="00BF0074" w:rsidRDefault="00BF0074">
            <w:pPr>
              <w:pStyle w:val="TAL"/>
            </w:pPr>
          </w:p>
          <w:p w:rsidR="00BF0074" w:rsidRDefault="009C1BAC">
            <w:pPr>
              <w:pStyle w:val="92"/>
              <w:rPr>
                <w:rFonts w:ascii="Arial" w:hAnsi="Arial"/>
                <w:b w:val="0"/>
                <w:sz w:val="18"/>
              </w:rPr>
            </w:pPr>
            <w:r>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92"/>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contains TAI list that the LMF can serve. It may contain one or more non-3GPP access TAIs.</w:t>
            </w:r>
          </w:p>
          <w:p w:rsidR="00BF0074" w:rsidRDefault="009C1BAC">
            <w:pPr>
              <w:pStyle w:val="TAL"/>
            </w:pPr>
            <w:r>
              <w:t>The absence of both this attribute and the taiRangeList attribute indicates that the LMF can be selected for any TAI in the serving network.</w:t>
            </w:r>
          </w:p>
          <w:p w:rsidR="00BF0074" w:rsidRDefault="00BF0074">
            <w:pPr>
              <w:pStyle w:val="TAL"/>
            </w:pPr>
          </w:p>
          <w:p w:rsidR="00BF0074" w:rsidRDefault="009C1BAC">
            <w:pPr>
              <w:pStyle w:val="92"/>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TAI</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92"/>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rsidR="00BF0074" w:rsidRDefault="00BF0074">
            <w:pPr>
              <w:pStyle w:val="TAL"/>
            </w:pPr>
          </w:p>
          <w:p w:rsidR="00BF0074" w:rsidRDefault="00BF0074">
            <w:pPr>
              <w:pStyle w:val="TAL"/>
            </w:pPr>
          </w:p>
          <w:p w:rsidR="00BF0074" w:rsidRDefault="009C1BAC">
            <w:pPr>
              <w:pStyle w:val="92"/>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TAIRange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allowedValues: N/A</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92"/>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cs="Arial"/>
                <w:szCs w:val="18"/>
              </w:rPr>
              <w:t xml:space="preserve">This attribute contains </w:t>
            </w:r>
            <w:r>
              <w:t>the GAD shapes supported by the LMF.</w:t>
            </w:r>
          </w:p>
          <w:p w:rsidR="00BF0074" w:rsidRDefault="00BF0074">
            <w:pPr>
              <w:pStyle w:val="TAL"/>
            </w:pPr>
          </w:p>
          <w:p w:rsidR="00BF0074" w:rsidRDefault="009C1BAC">
            <w:pPr>
              <w:pStyle w:val="TAL"/>
            </w:pPr>
            <w:r>
              <w:t>If not included, it doesn't indicate that the LMF doesn't support any GAD shapes.</w:t>
            </w:r>
          </w:p>
          <w:p w:rsidR="00BF0074" w:rsidRDefault="00BF0074">
            <w:pPr>
              <w:pStyle w:val="TAL"/>
            </w:pPr>
          </w:p>
          <w:p w:rsidR="00BF0074" w:rsidRDefault="009C1BAC">
            <w:pPr>
              <w:pStyle w:val="TAL"/>
            </w:pPr>
            <w:r>
              <w:t>The allowedValues are: see clause 6.1.6.3.4 of TS 29.572 [86]</w:t>
            </w:r>
          </w:p>
          <w:p w:rsidR="00BF0074" w:rsidRDefault="009C1BAC">
            <w:pPr>
              <w:pStyle w:val="TAL"/>
            </w:pPr>
            <w:r>
              <w:t>"POINT"</w:t>
            </w:r>
            <w:r>
              <w:tab/>
              <w:t>indicates Ellipsoid Point</w:t>
            </w:r>
          </w:p>
          <w:p w:rsidR="00BF0074" w:rsidRDefault="009C1BAC">
            <w:pPr>
              <w:pStyle w:val="TAL"/>
            </w:pPr>
            <w:r>
              <w:t>"POINT_UNCERTAINTY_CIRCLE"</w:t>
            </w:r>
            <w:r>
              <w:tab/>
              <w:t>indicates Ellipsoid point with uncertainty circle</w:t>
            </w:r>
          </w:p>
          <w:p w:rsidR="00BF0074" w:rsidRDefault="009C1BAC">
            <w:pPr>
              <w:pStyle w:val="TAL"/>
            </w:pPr>
            <w:r>
              <w:t xml:space="preserve">"POINT_UNCERTAINTY_ELLIPSE" </w:t>
            </w:r>
            <w:proofErr w:type="gramStart"/>
            <w:r>
              <w:t>indicates  Ellipsoid</w:t>
            </w:r>
            <w:proofErr w:type="gramEnd"/>
            <w:r>
              <w:t xml:space="preserve"> point with uncertainty ellipse</w:t>
            </w:r>
          </w:p>
          <w:p w:rsidR="00BF0074" w:rsidRDefault="009C1BAC">
            <w:pPr>
              <w:pStyle w:val="TAL"/>
            </w:pPr>
            <w:r>
              <w:t>"POLYGON" indicates Polygon</w:t>
            </w:r>
          </w:p>
          <w:p w:rsidR="00BF0074" w:rsidRDefault="009C1BAC">
            <w:pPr>
              <w:pStyle w:val="TAL"/>
              <w:rPr>
                <w:rFonts w:cs="Arial"/>
                <w:szCs w:val="18"/>
              </w:rPr>
            </w:pPr>
            <w:r>
              <w:t>"POIN</w:t>
            </w:r>
            <w:r>
              <w:rPr>
                <w:rFonts w:cs="Arial"/>
                <w:szCs w:val="18"/>
              </w:rPr>
              <w:t>T_ALTITUDE" indicates Ellipsoid point with altitude</w:t>
            </w:r>
          </w:p>
          <w:p w:rsidR="00BF0074" w:rsidRDefault="009C1BAC">
            <w:pPr>
              <w:pStyle w:val="TAL"/>
              <w:rPr>
                <w:rFonts w:cs="Arial"/>
                <w:szCs w:val="18"/>
              </w:rPr>
            </w:pPr>
            <w:r>
              <w:rPr>
                <w:rFonts w:cs="Arial"/>
                <w:szCs w:val="18"/>
              </w:rPr>
              <w:t xml:space="preserve">"POINT_ALTITUDE_UNCERTAINTY" </w:t>
            </w:r>
            <w:proofErr w:type="gramStart"/>
            <w:r>
              <w:rPr>
                <w:rFonts w:cs="Arial"/>
                <w:szCs w:val="18"/>
              </w:rPr>
              <w:t>indicates  Ellipsoid</w:t>
            </w:r>
            <w:proofErr w:type="gramEnd"/>
            <w:r>
              <w:rPr>
                <w:rFonts w:cs="Arial"/>
                <w:szCs w:val="18"/>
              </w:rPr>
              <w:t xml:space="preserve"> point with altitude and uncertainty ellipsoid</w:t>
            </w:r>
          </w:p>
          <w:p w:rsidR="00BF0074" w:rsidRDefault="009C1BAC">
            <w:pPr>
              <w:pStyle w:val="TAL"/>
              <w:rPr>
                <w:rFonts w:cs="Arial"/>
                <w:szCs w:val="18"/>
              </w:rPr>
            </w:pPr>
            <w:r>
              <w:rPr>
                <w:rFonts w:cs="Arial"/>
                <w:szCs w:val="18"/>
              </w:rPr>
              <w:t>"ELLIPSOID_ARC" indicates Ellipsoid Arc</w:t>
            </w:r>
          </w:p>
          <w:p w:rsidR="00BF0074" w:rsidRDefault="009C1BAC">
            <w:pPr>
              <w:pStyle w:val="TAL"/>
              <w:rPr>
                <w:rFonts w:cs="Arial"/>
                <w:szCs w:val="18"/>
              </w:rPr>
            </w:pPr>
            <w:r>
              <w:rPr>
                <w:rFonts w:cs="Arial"/>
                <w:szCs w:val="18"/>
              </w:rPr>
              <w:t>"LOCAL_2D_POINT_UNCERTAINTY_ELLIPSE" indicates Local 2D point with uncertainty ellipse</w:t>
            </w:r>
          </w:p>
          <w:p w:rsidR="00BF0074" w:rsidRDefault="009C1BAC">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92"/>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a list of S-NSSAIs and DNNs supported by the trusted AF.</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SnssaiInfoItem</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Courier New" w:hAnsi="Courier New" w:cs="Courier New"/>
                <w:lang w:eastAsia="zh-CN"/>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92"/>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list of </w:t>
            </w:r>
            <w:r>
              <w:t>AF Event</w:t>
            </w:r>
            <w:r>
              <w:rPr>
                <w:rFonts w:cs="Arial"/>
                <w:szCs w:val="18"/>
              </w:rPr>
              <w:t>(s) supported by the trusted AF.</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rsidR="00BF0074" w:rsidRDefault="009C1BAC">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Enumeration</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Courier New" w:hAnsi="Courier New" w:cs="Courier New"/>
                <w:lang w:eastAsia="zh-CN"/>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92"/>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Courier New" w:hAnsi="Courier New" w:cs="Courier New"/>
                <w:lang w:eastAsia="zh-CN"/>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92"/>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a list of Internal Group Identifiers supported by the trusted AF.</w:t>
            </w:r>
          </w:p>
          <w:p w:rsidR="00BF0074" w:rsidRDefault="009C1BAC">
            <w:pPr>
              <w:pStyle w:val="TAL"/>
              <w:rPr>
                <w:rFonts w:cs="Arial"/>
                <w:szCs w:val="18"/>
              </w:rPr>
            </w:pPr>
            <w:r>
              <w:rPr>
                <w:rFonts w:cs="Arial"/>
                <w:szCs w:val="18"/>
              </w:rPr>
              <w:t>If not provided, it does not imply that the AF supports all internal groups.</w:t>
            </w:r>
          </w:p>
          <w:p w:rsidR="00BF0074" w:rsidRDefault="009C1BAC">
            <w:pPr>
              <w:pStyle w:val="TAL"/>
              <w:rPr>
                <w:rFonts w:cs="Arial"/>
                <w:szCs w:val="18"/>
              </w:rPr>
            </w:pPr>
            <w:r>
              <w:rPr>
                <w:rFonts w:cs="Arial"/>
                <w:szCs w:val="18"/>
              </w:rPr>
              <w:t>String pattern: '^[A-Fa-f0-</w:t>
            </w:r>
            <w:proofErr w:type="gramStart"/>
            <w:r>
              <w:rPr>
                <w:rFonts w:cs="Arial"/>
                <w:szCs w:val="18"/>
              </w:rPr>
              <w:t>9]{</w:t>
            </w:r>
            <w:proofErr w:type="gramEnd"/>
            <w:r>
              <w:rPr>
                <w:rFonts w:cs="Arial"/>
                <w:szCs w:val="18"/>
              </w:rPr>
              <w:t>8}-[0-9]{3}-[0-9]{2,3}-([A-Fa-f0-9][A-Fa-f0-9]){1,10}$'.</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Courier New" w:hAnsi="Courier New" w:cs="Courier New"/>
                <w:lang w:eastAsia="zh-CN"/>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92"/>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rsidR="00BF0074" w:rsidRDefault="00BF0074">
            <w:pPr>
              <w:pStyle w:val="TAL"/>
            </w:pPr>
          </w:p>
          <w:p w:rsidR="00BF0074" w:rsidRDefault="009C1BAC">
            <w:pPr>
              <w:pStyle w:val="TAL"/>
              <w:rPr>
                <w:rFonts w:cs="Arial"/>
                <w:szCs w:val="18"/>
              </w:rPr>
            </w:pPr>
            <w:r>
              <w:rPr>
                <w:rFonts w:cs="Arial"/>
                <w:szCs w:val="18"/>
              </w:rPr>
              <w:t>TRUE: the trusted AF</w:t>
            </w:r>
            <w:r>
              <w:t xml:space="preserve"> supports mapping between UE IP address and UE ID</w:t>
            </w:r>
            <w:r>
              <w:rPr>
                <w:rFonts w:cs="Arial"/>
                <w:szCs w:val="18"/>
              </w:rPr>
              <w:t>;</w:t>
            </w:r>
          </w:p>
          <w:p w:rsidR="00BF0074" w:rsidRDefault="009C1BAC">
            <w:pPr>
              <w:pStyle w:val="TAL"/>
            </w:pPr>
            <w:r>
              <w:rPr>
                <w:rFonts w:cs="Arial"/>
                <w:szCs w:val="18"/>
              </w:rPr>
              <w:t>FALSE (default): the trusted AF</w:t>
            </w:r>
            <w:r>
              <w:t xml:space="preserve"> does not support mapping between UE IP address and UE ID.</w:t>
            </w:r>
          </w:p>
          <w:p w:rsidR="00BF0074" w:rsidRDefault="00BF0074">
            <w:pPr>
              <w:pStyle w:val="TAL"/>
            </w:pPr>
          </w:p>
          <w:p w:rsidR="00BF0074" w:rsidRDefault="009C1BAC">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Boolean</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FALSE</w:t>
            </w:r>
          </w:p>
          <w:p w:rsidR="00BF0074" w:rsidRDefault="009C1BAC">
            <w:pPr>
              <w:keepLines/>
              <w:spacing w:after="0"/>
              <w:rPr>
                <w:rFonts w:ascii="Courier New" w:hAnsi="Courier New" w:cs="Courier New"/>
                <w:lang w:eastAsia="zh-CN"/>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rFonts w:cs="Arial"/>
                <w:szCs w:val="18"/>
              </w:rPr>
              <w:t>This attribute represents a l</w:t>
            </w:r>
            <w:r>
              <w:rPr>
                <w:rFonts w:cs="Arial" w:hint="eastAsia"/>
                <w:szCs w:val="18"/>
                <w:lang w:eastAsia="zh-CN"/>
              </w:rPr>
              <w:t xml:space="preserve">ist </w:t>
            </w:r>
            <w:r>
              <w:rPr>
                <w:rFonts w:cs="Arial"/>
                <w:szCs w:val="18"/>
              </w:rPr>
              <w:t>of parameters supported by the EASDF per S-NSSAI</w:t>
            </w:r>
            <w:r>
              <w:rPr>
                <w:rFonts w:hint="eastAsia"/>
                <w:lang w:eastAsia="zh-CN"/>
              </w:rPr>
              <w:t>.</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SnssaiEasdfInfoItem</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rFonts w:cs="Arial"/>
                <w:szCs w:val="18"/>
              </w:rPr>
              <w:t>This attribute represents N6 IP addresses of the EASDF</w:t>
            </w:r>
            <w:r>
              <w:rPr>
                <w:rFonts w:hint="eastAsia"/>
                <w:lang w:eastAsia="zh-CN"/>
              </w:rPr>
              <w:t>.</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IpAddr</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rFonts w:cs="Arial"/>
                <w:szCs w:val="18"/>
              </w:rPr>
              <w:t>This attribute represents N6 IP addresses of PSA UPFs</w:t>
            </w:r>
            <w:r>
              <w:rPr>
                <w:rFonts w:hint="eastAsia"/>
                <w:lang w:eastAsia="zh-CN"/>
              </w:rPr>
              <w:t>.</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IpAddr</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SnssaiEasdfInfoItem</w:t>
            </w:r>
            <w:r>
              <w:rPr>
                <w:rFonts w:ascii="Courier New" w:hAnsi="Courier New" w:cs="Courier New" w:hint="eastAsia"/>
                <w:lang w:eastAsia="zh-CN"/>
              </w:rPr>
              <w:t>.</w:t>
            </w: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a S-NSSAI.</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w:t>
            </w:r>
            <w:r>
              <w:t>SnssaiExtension</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SnssaiEasdfInfoItem</w:t>
            </w:r>
            <w:r>
              <w:rPr>
                <w:rFonts w:ascii="Courier New" w:hAnsi="Courier New" w:cs="Courier New" w:hint="eastAsia"/>
                <w:lang w:eastAsia="zh-CN"/>
              </w:rPr>
              <w:t>.</w:t>
            </w:r>
            <w:r>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a list of parameters supported by the EASDF per DNN.</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DnnEasdfInfoItem</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a supported DNN or Wildcard DNN if the EASDF supports all DNNs for the related S-NSSAI.</w:t>
            </w:r>
          </w:p>
          <w:p w:rsidR="00BF0074" w:rsidRDefault="009C1BAC">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a List of ranges of SUPIs that can be served by the </w:t>
            </w:r>
            <w:r>
              <w:rPr>
                <w:rFonts w:cs="Arial" w:hint="eastAsia"/>
                <w:szCs w:val="18"/>
                <w:lang w:eastAsia="zh-CN"/>
              </w:rPr>
              <w:t>NSSAA</w:t>
            </w:r>
            <w:r>
              <w:rPr>
                <w:rFonts w:cs="Arial"/>
                <w:szCs w:val="18"/>
              </w:rPr>
              <w:t>F instance.</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SupiRange</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a List of ranges of Internal Group Identifiers that can be served by the </w:t>
            </w:r>
            <w:r>
              <w:rPr>
                <w:rFonts w:cs="Arial" w:hint="eastAsia"/>
                <w:szCs w:val="18"/>
                <w:lang w:eastAsia="zh-CN"/>
              </w:rPr>
              <w:t>NSSAA</w:t>
            </w:r>
            <w:r>
              <w:rPr>
                <w:rFonts w:cs="Arial"/>
                <w:szCs w:val="18"/>
              </w:rPr>
              <w:t xml:space="preserve">F instance. If not provided, it does not imply that the </w:t>
            </w:r>
            <w:r>
              <w:rPr>
                <w:rFonts w:cs="Arial" w:hint="eastAsia"/>
                <w:szCs w:val="18"/>
                <w:lang w:eastAsia="zh-CN"/>
              </w:rPr>
              <w:t>NSSAAF</w:t>
            </w:r>
            <w:r>
              <w:rPr>
                <w:rFonts w:cs="Arial"/>
                <w:szCs w:val="18"/>
              </w:rPr>
              <w:t xml:space="preserve"> supports all internal groups.</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InternalGroupIdRange</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Pr>
                <w:rFonts w:cs="Arial" w:hint="eastAsia"/>
                <w:szCs w:val="18"/>
              </w:rPr>
              <w:t>drInfo belongs to.</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AttributeValuePair</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isOredred: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hint="eastAsia"/>
                <w:szCs w:val="18"/>
              </w:rPr>
              <w:t>This attribute contains all the udmInfo attributes locally configured in the NRF or the NRF received during NF registration. The key of the map is the nfInstanceId of which the udmInfo belongs to.</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AttributeValuePair</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isOredred: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rsidR="00BF0074" w:rsidRDefault="00BF0074">
            <w:pPr>
              <w:pStyle w:val="TAL"/>
              <w:rPr>
                <w:rFonts w:cs="Arial"/>
                <w:szCs w:val="18"/>
                <w:lang w:eastAsia="zh-CN"/>
              </w:rPr>
            </w:pPr>
          </w:p>
          <w:p w:rsidR="00BF0074" w:rsidRDefault="009C1BAC">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AttributeValuePair</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isOredred: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hint="eastAsia"/>
                <w:lang w:eastAsia="zh-CN"/>
              </w:rPr>
              <w:t>served</w:t>
            </w:r>
            <w:r>
              <w:rPr>
                <w:rFonts w:ascii="Courier New" w:hAnsi="Courier New" w:cs="Courier New"/>
                <w:lang w:eastAsia="zh-CN"/>
              </w:rPr>
              <w:t>Nwdaf</w:t>
            </w:r>
            <w:r>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hint="eastAsia"/>
                <w:szCs w:val="18"/>
                <w:lang w:eastAsia="zh-CN"/>
              </w:rPr>
              <w:t xml:space="preserve">This attribute contains all the </w:t>
            </w:r>
            <w:r>
              <w:rPr>
                <w:rFonts w:cs="Arial"/>
                <w:szCs w:val="18"/>
                <w:lang w:eastAsia="zh-CN"/>
              </w:rPr>
              <w:t>nwdaf</w:t>
            </w:r>
            <w:r>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nwdaf</w:t>
            </w:r>
            <w:r>
              <w:rPr>
                <w:rFonts w:cs="Arial" w:hint="eastAsia"/>
                <w:szCs w:val="18"/>
                <w:lang w:eastAsia="zh-CN"/>
              </w:rPr>
              <w:t>Info belongs to.</w:t>
            </w:r>
          </w:p>
          <w:p w:rsidR="00BF0074" w:rsidRDefault="00BF0074">
            <w:pPr>
              <w:pStyle w:val="TAL"/>
              <w:rPr>
                <w:rFonts w:cs="Arial"/>
                <w:szCs w:val="18"/>
                <w:lang w:eastAsia="zh-CN"/>
              </w:rPr>
            </w:pPr>
          </w:p>
          <w:p w:rsidR="00BF0074" w:rsidRDefault="009C1BAC">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AttributeValuePair</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isOredred: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rsidR="00BF0074" w:rsidRDefault="00BF0074">
            <w:pPr>
              <w:pStyle w:val="TAL"/>
              <w:rPr>
                <w:rFonts w:cs="Arial"/>
                <w:szCs w:val="18"/>
                <w:lang w:eastAsia="zh-CN"/>
              </w:rPr>
            </w:pPr>
          </w:p>
          <w:p w:rsidR="00BF0074" w:rsidRDefault="009C1BAC">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AttributeValuePair</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isOredred: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hint="eastAsia"/>
                <w:lang w:eastAsia="zh-CN"/>
              </w:rPr>
              <w:t>servedU</w:t>
            </w:r>
            <w:r>
              <w:rPr>
                <w:rFonts w:ascii="Courier New" w:hAnsi="Courier New" w:cs="Courier New"/>
                <w:lang w:eastAsia="zh-CN"/>
              </w:rPr>
              <w:t>dsf</w:t>
            </w:r>
            <w:r>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hint="eastAsia"/>
                <w:szCs w:val="18"/>
                <w:lang w:eastAsia="zh-CN"/>
              </w:rPr>
              <w:t xml:space="preserve">This attribute contains all the </w:t>
            </w:r>
            <w:r>
              <w:rPr>
                <w:rFonts w:cs="Arial"/>
                <w:szCs w:val="18"/>
                <w:lang w:eastAsia="zh-CN"/>
              </w:rPr>
              <w:t>udsf</w:t>
            </w:r>
            <w:r>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rsidR="00BF0074" w:rsidRDefault="00BF0074">
            <w:pPr>
              <w:pStyle w:val="TAL"/>
              <w:rPr>
                <w:rFonts w:cs="Arial"/>
                <w:szCs w:val="18"/>
                <w:lang w:eastAsia="zh-CN"/>
              </w:rPr>
            </w:pPr>
          </w:p>
          <w:p w:rsidR="00BF0074" w:rsidRDefault="009C1BAC">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AttributeValuePair</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isOredred: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rsidR="00BF0074" w:rsidRDefault="00BF0074">
            <w:pPr>
              <w:pStyle w:val="TAL"/>
              <w:rPr>
                <w:rFonts w:cs="Arial"/>
                <w:szCs w:val="18"/>
                <w:lang w:eastAsia="zh-CN"/>
              </w:rPr>
            </w:pPr>
          </w:p>
          <w:p w:rsidR="00BF0074" w:rsidRDefault="009C1BAC">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AttributeValuePair</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isOredred: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hint="eastAsia"/>
                <w:szCs w:val="18"/>
                <w:lang w:eastAsia="zh-CN"/>
              </w:rPr>
              <w:t>This attribute contains all the nssaafInfo attributes locally configured in the NRF or the NRF received during NF registration. The key of the map is the nfInstanceId of which the nssaafInfo belongs to.</w:t>
            </w:r>
          </w:p>
          <w:p w:rsidR="00BF0074" w:rsidRDefault="00BF0074">
            <w:pPr>
              <w:pStyle w:val="TAL"/>
              <w:rPr>
                <w:rFonts w:cs="Arial"/>
                <w:szCs w:val="18"/>
                <w:lang w:eastAsia="zh-CN"/>
              </w:rPr>
            </w:pPr>
          </w:p>
          <w:p w:rsidR="00BF0074" w:rsidRDefault="009C1BAC">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AttributeValuePair</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isOredred: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rPr>
                <w:rFonts w:ascii="Arial" w:hAnsi="Arial"/>
                <w:sz w:val="18"/>
              </w:rPr>
            </w:pPr>
            <w:r>
              <w:rPr>
                <w:rFonts w:ascii="Arial" w:hAnsi="Arial"/>
                <w:sz w:val="18"/>
              </w:rPr>
              <w:t xml:space="preserve">It represents the information of an AUSF NF Instance (see TS 29.510 [23]). </w:t>
            </w:r>
          </w:p>
          <w:p w:rsidR="00BF0074" w:rsidRDefault="009C1BAC">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ChfInfo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the </w:t>
            </w:r>
            <w:r>
              <w:t>list of ranges of SUPIs that can be served by the CHF instance.</w:t>
            </w:r>
          </w:p>
          <w:p w:rsidR="00BF0074" w:rsidRDefault="00BF0074">
            <w:pPr>
              <w:pStyle w:val="TAL"/>
              <w:rPr>
                <w:rFonts w:cs="Arial"/>
                <w:szCs w:val="18"/>
              </w:rPr>
            </w:pPr>
          </w:p>
          <w:p w:rsidR="00BF0074" w:rsidRDefault="009C1BAC">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SupiRange</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w:t>
            </w:r>
            <w:r>
              <w:t xml:space="preserve">the list </w:t>
            </w:r>
            <w:r>
              <w:rPr>
                <w:rFonts w:cs="Arial" w:hint="eastAsia"/>
                <w:szCs w:val="18"/>
              </w:rPr>
              <w:t>of ranges of GPSI that can be served by the CHF i</w:t>
            </w:r>
            <w:r>
              <w:rPr>
                <w:rFonts w:cs="Arial"/>
                <w:szCs w:val="18"/>
              </w:rPr>
              <w:t>nstance.</w:t>
            </w:r>
          </w:p>
          <w:p w:rsidR="00BF0074" w:rsidRDefault="00BF0074">
            <w:pPr>
              <w:pStyle w:val="TAL"/>
              <w:rPr>
                <w:rFonts w:cs="Arial"/>
                <w:szCs w:val="18"/>
              </w:rPr>
            </w:pPr>
          </w:p>
          <w:p w:rsidR="00BF0074" w:rsidRDefault="009C1BAC">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IdentityRange</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rsidR="00BF0074" w:rsidRDefault="00BF0074">
            <w:pPr>
              <w:pStyle w:val="TAL"/>
              <w:rPr>
                <w:rFonts w:cs="Arial"/>
                <w:szCs w:val="18"/>
              </w:rPr>
            </w:pPr>
          </w:p>
          <w:p w:rsidR="00BF0074" w:rsidRDefault="009C1BAC">
            <w:pPr>
              <w:pStyle w:val="TAL"/>
            </w:pPr>
            <w:r>
              <w:t>allowedValues: N/A</w:t>
            </w:r>
          </w:p>
          <w:p w:rsidR="00BF0074" w:rsidRDefault="00BF007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PlmnRange</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identity of the CHF group that is served by the CHF instance.</w:t>
            </w:r>
          </w:p>
          <w:p w:rsidR="00BF0074" w:rsidRDefault="009C1BAC">
            <w:pPr>
              <w:pStyle w:val="TAL"/>
              <w:rPr>
                <w:rFonts w:cs="Arial"/>
                <w:szCs w:val="18"/>
              </w:rPr>
            </w:pPr>
            <w:r>
              <w:rPr>
                <w:rFonts w:cs="Arial"/>
                <w:szCs w:val="18"/>
              </w:rPr>
              <w:t>If not provided, the CHF instance does not pertain to any CHF group.</w:t>
            </w:r>
          </w:p>
          <w:p w:rsidR="00BF0074" w:rsidRDefault="00BF0074">
            <w:pPr>
              <w:pStyle w:val="TAL"/>
              <w:rPr>
                <w:rFonts w:cs="Arial"/>
                <w:szCs w:val="18"/>
              </w:rPr>
            </w:pPr>
          </w:p>
          <w:p w:rsidR="00BF0074" w:rsidRDefault="009C1BAC">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NF Instance Id of the primary CHF instance.</w:t>
            </w:r>
          </w:p>
          <w:p w:rsidR="00BF0074" w:rsidRDefault="00BF0074">
            <w:pPr>
              <w:pStyle w:val="TAL"/>
              <w:rPr>
                <w:rFonts w:cs="Arial"/>
                <w:szCs w:val="18"/>
              </w:rPr>
            </w:pPr>
          </w:p>
          <w:p w:rsidR="00BF0074" w:rsidRDefault="009C1BAC">
            <w:pPr>
              <w:pStyle w:val="TAL"/>
              <w:rPr>
                <w:rFonts w:cs="Arial"/>
                <w:szCs w:val="18"/>
              </w:rPr>
            </w:pPr>
            <w:r>
              <w:rPr>
                <w:rFonts w:cs="Arial"/>
                <w:szCs w:val="18"/>
              </w:rPr>
              <w:t>This attribute shall be absent if the secondaryChfInstance is present.</w:t>
            </w:r>
          </w:p>
          <w:p w:rsidR="00BF0074" w:rsidRDefault="00BF0074">
            <w:pPr>
              <w:pStyle w:val="TAL"/>
              <w:rPr>
                <w:rFonts w:cs="Arial"/>
                <w:szCs w:val="18"/>
              </w:rPr>
            </w:pPr>
          </w:p>
          <w:p w:rsidR="00BF0074" w:rsidRDefault="009C1BAC">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NF Instance Id of the secondary CHF instance.</w:t>
            </w:r>
          </w:p>
          <w:p w:rsidR="00BF0074" w:rsidRDefault="00BF0074">
            <w:pPr>
              <w:pStyle w:val="TAL"/>
              <w:rPr>
                <w:rFonts w:cs="Arial"/>
                <w:szCs w:val="18"/>
              </w:rPr>
            </w:pPr>
          </w:p>
          <w:p w:rsidR="00BF0074" w:rsidRDefault="009C1BAC">
            <w:pPr>
              <w:pStyle w:val="TAL"/>
              <w:rPr>
                <w:rFonts w:cs="Arial"/>
                <w:szCs w:val="18"/>
              </w:rPr>
            </w:pPr>
            <w:r>
              <w:rPr>
                <w:rFonts w:cs="Arial"/>
                <w:szCs w:val="18"/>
              </w:rPr>
              <w:t>This attribute shall be absent if the primaryChfInstance is present.</w:t>
            </w:r>
          </w:p>
          <w:p w:rsidR="00BF0074" w:rsidRDefault="00BF0074">
            <w:pPr>
              <w:pStyle w:val="TAL"/>
              <w:rPr>
                <w:rFonts w:cs="Arial"/>
                <w:szCs w:val="18"/>
              </w:rPr>
            </w:pPr>
          </w:p>
          <w:p w:rsidR="00BF0074" w:rsidRDefault="009C1BAC">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information of an MFAF NF Instance.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MfafInfo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a List of </w:t>
            </w:r>
            <w:r>
              <w:t>NF type(s</w:t>
            </w:r>
            <w:r>
              <w:rPr>
                <w:rFonts w:cs="Arial"/>
                <w:szCs w:val="18"/>
              </w:rPr>
              <w:t>) served by MFAF NF. The absence of this attribute indicates that the MFAF can be selected for any NF type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NFType</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a List of </w:t>
            </w:r>
            <w:r>
              <w:t>NF Set Id(s)</w:t>
            </w:r>
            <w:r>
              <w:rPr>
                <w:rFonts w:cs="Arial"/>
                <w:szCs w:val="18"/>
              </w:rPr>
              <w:t xml:space="preserve"> served by MFAF NF. The absence of this attribute indicates that the MFAF can be selected for any NF Set Id.</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Tai</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TaiRange</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information of an DCCF NF Instance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DccfInfo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w:t>
            </w:r>
            <w:r>
              <w:t>the list of NF type(s</w:t>
            </w:r>
            <w:r>
              <w:rPr>
                <w:rFonts w:cs="Arial"/>
                <w:szCs w:val="18"/>
              </w:rPr>
              <w:t>) from which the DCCF NF can collect data. The absence of this attribute indicates that the DCCF can collect data from any NF type.</w:t>
            </w:r>
          </w:p>
          <w:p w:rsidR="00BF0074" w:rsidRDefault="00BF0074">
            <w:pPr>
              <w:pStyle w:val="TAL"/>
              <w:rPr>
                <w:rFonts w:cs="Arial"/>
                <w:szCs w:val="18"/>
              </w:rPr>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NFType</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w:t>
            </w:r>
            <w:r>
              <w:t>the list of NF Set Id(s)</w:t>
            </w:r>
            <w:r>
              <w:rPr>
                <w:rFonts w:cs="Arial"/>
                <w:szCs w:val="18"/>
              </w:rPr>
              <w:t xml:space="preserve"> from which the DCCF NF can collect data. The absence of this attribute indicates that the DCCF can collect data from any NF Set.</w:t>
            </w:r>
          </w:p>
          <w:p w:rsidR="00BF0074" w:rsidRDefault="00BF0074">
            <w:pPr>
              <w:pStyle w:val="TAL"/>
              <w:rPr>
                <w:rFonts w:cs="Arial"/>
                <w:szCs w:val="18"/>
              </w:rPr>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rsidR="00BF0074" w:rsidRDefault="00BF0074">
            <w:pPr>
              <w:pStyle w:val="TAL"/>
              <w:rPr>
                <w:rFonts w:cs="Arial"/>
                <w:szCs w:val="18"/>
              </w:rPr>
            </w:pPr>
          </w:p>
          <w:p w:rsidR="00BF0074" w:rsidRDefault="009C1BAC">
            <w:pPr>
              <w:pStyle w:val="TAL"/>
            </w:pPr>
            <w:r>
              <w:t>allowedValues: N/A</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TAI</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rsidR="00BF0074" w:rsidRDefault="00BF0074">
            <w:pPr>
              <w:pStyle w:val="TAL"/>
              <w:rPr>
                <w:rFonts w:cs="Arial"/>
                <w:szCs w:val="18"/>
              </w:rPr>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TAIRange</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represents information of an AMF NF Instance.</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AmfInfo</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represents information of an SMF NF Instance.</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SmfInfo</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represents information of an UPF NF Instance.</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UpfInfo</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represents information of a PCF NF Instance.</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PcfInfo</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represents information of an NEF NF Instance.</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NefInfo</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BF0074" w:rsidRDefault="009C1BAC">
            <w:pPr>
              <w:keepLines/>
              <w:spacing w:after="0"/>
              <w:rPr>
                <w:rFonts w:ascii="Arial" w:hAnsi="Arial"/>
                <w:sz w:val="18"/>
              </w:rPr>
            </w:pPr>
            <w:r>
              <w:rPr>
                <w:rFonts w:ascii="Arial" w:hAnsi="Arial"/>
                <w:sz w:val="18"/>
              </w:rPr>
              <w:t>isOrdered: N/A</w:t>
            </w:r>
          </w:p>
          <w:p w:rsidR="00BF0074" w:rsidRDefault="009C1BAC">
            <w:pPr>
              <w:keepLines/>
              <w:spacing w:after="0"/>
              <w:rPr>
                <w:rFonts w:ascii="Arial" w:hAnsi="Arial"/>
                <w:sz w:val="18"/>
              </w:rPr>
            </w:pPr>
            <w:r>
              <w:rPr>
                <w:rFonts w:ascii="Arial" w:hAnsi="Arial"/>
                <w:sz w:val="18"/>
              </w:rPr>
              <w:t>isUnique: N/A</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hint="eastAsia"/>
                <w:lang w:eastAsia="zh-CN"/>
              </w:rPr>
              <w:t>served</w:t>
            </w:r>
            <w:r>
              <w:rPr>
                <w:rFonts w:ascii="Courier New" w:hAnsi="Courier New" w:cs="Courier New"/>
                <w:lang w:eastAsia="zh-CN"/>
              </w:rPr>
              <w:t>Udr</w:t>
            </w:r>
            <w:r>
              <w:rPr>
                <w:rFonts w:ascii="Courier New" w:hAnsi="Courier New" w:cs="Courier New" w:hint="eastAsia"/>
                <w:lang w:eastAsia="zh-CN"/>
              </w:rPr>
              <w:t>Info</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 xml:space="preserve">This attribute contains </w:t>
            </w:r>
            <w:r>
              <w:t>list of Udr</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hint="eastAsia"/>
                <w:lang w:eastAsia="zh-CN"/>
              </w:rPr>
              <w:t>served</w:t>
            </w:r>
            <w:r>
              <w:rPr>
                <w:rFonts w:ascii="Courier New" w:hAnsi="Courier New" w:cs="Courier New"/>
                <w:lang w:eastAsia="zh-CN"/>
              </w:rPr>
              <w:t>Udm</w:t>
            </w:r>
            <w:r>
              <w:rPr>
                <w:rFonts w:ascii="Courier New" w:hAnsi="Courier New" w:cs="Courier New" w:hint="eastAsia"/>
                <w:lang w:eastAsia="zh-CN"/>
              </w:rPr>
              <w:t>Info</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 xml:space="preserve">This attribute contains </w:t>
            </w:r>
            <w:r>
              <w:t>list of Udm</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hint="eastAsia"/>
                <w:lang w:eastAsia="zh-CN"/>
              </w:rPr>
              <w:t>served</w:t>
            </w:r>
            <w:r>
              <w:rPr>
                <w:rFonts w:ascii="Courier New" w:hAnsi="Courier New" w:cs="Courier New"/>
                <w:lang w:eastAsia="zh-CN"/>
              </w:rPr>
              <w:t>Ausf</w:t>
            </w:r>
            <w:r>
              <w:rPr>
                <w:rFonts w:ascii="Courier New" w:hAnsi="Courier New" w:cs="Courier New" w:hint="eastAsia"/>
                <w:lang w:eastAsia="zh-CN"/>
              </w:rPr>
              <w:t>Info</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 xml:space="preserve">This attribute contains </w:t>
            </w:r>
            <w:r>
              <w:t>list of Ausf</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This attribute contains all the amfInfo attributes locally configured in the NRF or the NRF received during NF registration. The key of the map is the nfInstanceId of which the amfInfo 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 xml:space="preserve">This attribute contains </w:t>
            </w:r>
            <w:r>
              <w:t>list of Amf</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This attribute contains all the smfInfo attributes locally configured in the NRF or the NRF received during NF registration. The key of the map is the nfInstanceId of which the smfInfo 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 xml:space="preserve">This attribute contains </w:t>
            </w:r>
            <w:r>
              <w:t>list of S</w:t>
            </w:r>
            <w:r>
              <w:rPr>
                <w:rFonts w:hint="eastAsia"/>
              </w:rPr>
              <w:t xml:space="preserve">mfInfo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This attribute contains all the upfInfo attributes locally configured in the NRF or the NRF received during NF registration. The key of the map is the nfInstanceId of which the upfInfo 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 xml:space="preserve">This attribute contains </w:t>
            </w:r>
            <w:r>
              <w:t>list of</w:t>
            </w:r>
            <w:r>
              <w:rPr>
                <w:rFonts w:hint="eastAsia"/>
              </w:rPr>
              <w:t xml:space="preserve"> </w:t>
            </w:r>
            <w:r>
              <w:t>Upf</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This attribute contains all the pcfInfo attributes locally configured in the NRF or the NRF received during NF registration. The key of the map is the nfInstanceId of which the pcfInfo 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 xml:space="preserve">This attribute contains </w:t>
            </w:r>
            <w:r>
              <w:t>list of</w:t>
            </w:r>
            <w:r>
              <w:rPr>
                <w:rFonts w:hint="eastAsia"/>
              </w:rPr>
              <w:t xml:space="preserve"> </w:t>
            </w:r>
            <w:r>
              <w:t>Pcf</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hint="eastAsia"/>
                <w:szCs w:val="18"/>
                <w:lang w:eastAsia="zh-CN"/>
              </w:rPr>
              <w:t xml:space="preserve">This attribute contains all the </w:t>
            </w:r>
            <w:r>
              <w:rPr>
                <w:rFonts w:cs="Arial"/>
                <w:szCs w:val="18"/>
                <w:lang w:eastAsia="zh-CN"/>
              </w:rPr>
              <w:t>b</w:t>
            </w:r>
            <w:r>
              <w:rPr>
                <w:rFonts w:cs="Arial" w:hint="eastAsia"/>
                <w:szCs w:val="18"/>
                <w:lang w:eastAsia="zh-CN"/>
              </w:rPr>
              <w:t>sfInfo attributes locally configured in the NRF or the NRF received during NF registration. The key of the map is the nfInstanceId of which the bsfInfo belongs to.</w:t>
            </w:r>
          </w:p>
          <w:p w:rsidR="00BF0074" w:rsidRDefault="00BF0074">
            <w:pPr>
              <w:pStyle w:val="TAL"/>
              <w:rPr>
                <w:rFonts w:cs="Arial"/>
                <w:szCs w:val="18"/>
                <w:lang w:eastAsia="zh-CN"/>
              </w:rPr>
            </w:pPr>
          </w:p>
          <w:p w:rsidR="00BF0074" w:rsidRDefault="00BF0074">
            <w:pPr>
              <w:pStyle w:val="TAL"/>
              <w:rPr>
                <w:rFonts w:cs="Arial"/>
                <w:szCs w:val="18"/>
                <w:lang w:eastAsia="zh-CN"/>
              </w:rPr>
            </w:pPr>
          </w:p>
          <w:p w:rsidR="00BF0074" w:rsidRDefault="009C1BA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keepLines/>
              <w:spacing w:after="0"/>
              <w:rPr>
                <w:rFonts w:ascii="Arial" w:hAnsi="Arial"/>
                <w:sz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rFonts w:cs="Arial" w:hint="eastAsia"/>
                <w:szCs w:val="18"/>
                <w:lang w:eastAsia="zh-CN"/>
              </w:rPr>
              <w:t xml:space="preserve">This attribute contains </w:t>
            </w:r>
            <w:r>
              <w:t>list of</w:t>
            </w:r>
            <w:r>
              <w:rPr>
                <w:lang w:eastAsia="zh-CN"/>
              </w:rPr>
              <w:t xml:space="preserve"> Bsf</w:t>
            </w:r>
            <w:r>
              <w:rPr>
                <w:rFonts w:hint="eastAsia"/>
                <w:lang w:eastAsia="zh-CN"/>
              </w:rPr>
              <w:t>Info</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rsidR="00BF0074" w:rsidRDefault="00BF0074">
            <w:pPr>
              <w:pStyle w:val="TAL"/>
              <w:rPr>
                <w:rFonts w:cs="Arial"/>
                <w:szCs w:val="18"/>
                <w:lang w:eastAsia="zh-CN"/>
              </w:rPr>
            </w:pPr>
          </w:p>
          <w:p w:rsidR="00BF0074" w:rsidRDefault="009C1BA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keepLines/>
              <w:spacing w:after="0"/>
              <w:rPr>
                <w:rFonts w:ascii="Arial" w:hAnsi="Arial"/>
                <w:sz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 xml:space="preserve">This attribute contains all the </w:t>
            </w:r>
            <w:r>
              <w:t>ch</w:t>
            </w:r>
            <w:r>
              <w:rPr>
                <w:rFonts w:hint="eastAsia"/>
              </w:rPr>
              <w:t>fInfo attributes locally configured in the NRF or the NRF received during NF registration. The key of the map is the nfInstanceId of which the chfInfo 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 xml:space="preserve">This attribute contains </w:t>
            </w:r>
            <w:r>
              <w:t>list of Chf</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contains all the nefInfo attributes locally configured in the NRF or the NRF received during NF registration. The key of the map is the nfInstanceId of which the nefInfo 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hint="eastAsia"/>
                <w:lang w:eastAsia="zh-CN"/>
              </w:rPr>
              <w:t>served</w:t>
            </w:r>
            <w:r>
              <w:rPr>
                <w:rFonts w:ascii="Courier New" w:hAnsi="Courier New" w:cs="Courier New"/>
                <w:lang w:eastAsia="zh-CN"/>
              </w:rPr>
              <w:t>Nwdaf</w:t>
            </w:r>
            <w:r>
              <w:rPr>
                <w:rFonts w:ascii="Courier New" w:hAnsi="Courier New" w:cs="Courier New" w:hint="eastAsia"/>
                <w:lang w:eastAsia="zh-CN"/>
              </w:rPr>
              <w:t>Info</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 xml:space="preserve">This attribute contains all the </w:t>
            </w:r>
            <w:r>
              <w:t>nwdaf</w:t>
            </w:r>
            <w:r>
              <w:rPr>
                <w:rFonts w:hint="eastAsia"/>
              </w:rPr>
              <w:t xml:space="preserve">Info attributes locally configured in the NRF or the NRF received during NF registration. The key of the map is the nfInstanceId </w:t>
            </w:r>
            <w:r>
              <w:t>to</w:t>
            </w:r>
            <w:r>
              <w:rPr>
                <w:rFonts w:hint="eastAsia"/>
              </w:rPr>
              <w:t xml:space="preserve"> which the </w:t>
            </w:r>
            <w:r>
              <w:t>map entry</w:t>
            </w:r>
            <w:r>
              <w:rPr>
                <w:rFonts w:hint="eastAsia"/>
              </w:rPr>
              <w:t xml:space="preserve"> 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hint="eastAsia"/>
                <w:lang w:eastAsia="zh-CN"/>
              </w:rPr>
              <w:t>served</w:t>
            </w:r>
            <w:r>
              <w:rPr>
                <w:rFonts w:ascii="Courier New" w:hAnsi="Courier New" w:cs="Courier New"/>
                <w:lang w:eastAsia="zh-CN"/>
              </w:rPr>
              <w:t>Gmlc</w:t>
            </w:r>
            <w:r>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This attribute contains all the gmlcInfo attributes locally configured in the NRF or the NRF received during NF registration. The key of the map is the nfInstanceId of which the nefInfo belongs to.</w:t>
            </w:r>
          </w:p>
          <w:p w:rsidR="00BF0074" w:rsidRDefault="00BF0074">
            <w:pPr>
              <w:pStyle w:val="TAL"/>
            </w:pPr>
          </w:p>
          <w:p w:rsidR="00BF0074" w:rsidRDefault="009C1BA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keepLines/>
              <w:spacing w:after="0"/>
              <w:rPr>
                <w:rFonts w:ascii="Arial" w:hAnsi="Arial"/>
                <w:sz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hint="eastAsia"/>
                <w:lang w:eastAsia="zh-CN"/>
              </w:rPr>
              <w:t>served</w:t>
            </w:r>
            <w:r>
              <w:rPr>
                <w:rFonts w:ascii="Courier New" w:hAnsi="Courier New" w:cs="Courier New"/>
                <w:lang w:eastAsia="zh-CN"/>
              </w:rPr>
              <w:t>Udsf</w:t>
            </w:r>
            <w:r>
              <w:rPr>
                <w:rFonts w:ascii="Courier New" w:hAnsi="Courier New" w:cs="Courier New" w:hint="eastAsia"/>
                <w:lang w:eastAsia="zh-CN"/>
              </w:rPr>
              <w:t>Info</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 xml:space="preserve">This attribute contains </w:t>
            </w:r>
            <w:r>
              <w:t>list of Udsf</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 xml:space="preserve">This attribute contains </w:t>
            </w:r>
            <w:r>
              <w:t>list of Scp</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rsidR="00BF0074" w:rsidRDefault="00BF0074">
            <w:pPr>
              <w:pStyle w:val="TAL"/>
            </w:pP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hint="eastAsia"/>
              </w:rPr>
              <w:t xml:space="preserve">This attribute contains </w:t>
            </w:r>
            <w:r>
              <w:t>list of Sepp</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sz w:val="18"/>
              </w:rPr>
            </w:pPr>
            <w:r>
              <w:rPr>
                <w:rFonts w:ascii="Arial" w:hAnsi="Arial"/>
                <w:sz w:val="18"/>
              </w:rPr>
              <w:t>type: AttributeValuePair</w:t>
            </w:r>
          </w:p>
          <w:p w:rsidR="00BF0074" w:rsidRDefault="009C1BAC">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BF0074" w:rsidRDefault="009C1BAC">
            <w:pPr>
              <w:keepLines/>
              <w:spacing w:after="0"/>
              <w:rPr>
                <w:rFonts w:ascii="Arial" w:hAnsi="Arial"/>
                <w:sz w:val="18"/>
              </w:rPr>
            </w:pPr>
            <w:r>
              <w:rPr>
                <w:rFonts w:ascii="Arial" w:hAnsi="Arial"/>
                <w:sz w:val="18"/>
              </w:rPr>
              <w:t>isOredred: False</w:t>
            </w:r>
          </w:p>
          <w:p w:rsidR="00BF0074" w:rsidRDefault="009C1BAC">
            <w:pPr>
              <w:keepLines/>
              <w:spacing w:after="0"/>
              <w:rPr>
                <w:rFonts w:ascii="Arial" w:hAnsi="Arial"/>
                <w:sz w:val="18"/>
              </w:rPr>
            </w:pPr>
            <w:r>
              <w:rPr>
                <w:rFonts w:ascii="Arial" w:hAnsi="Arial"/>
                <w:sz w:val="18"/>
              </w:rPr>
              <w:t>isUnique: True</w:t>
            </w:r>
          </w:p>
          <w:p w:rsidR="00BF0074" w:rsidRDefault="009C1BAC">
            <w:pPr>
              <w:keepLines/>
              <w:spacing w:after="0"/>
              <w:rPr>
                <w:rFonts w:ascii="Arial" w:hAnsi="Arial"/>
                <w:sz w:val="18"/>
              </w:rPr>
            </w:pPr>
            <w:r>
              <w:rPr>
                <w:rFonts w:ascii="Arial" w:hAnsi="Arial"/>
                <w:sz w:val="18"/>
              </w:rP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List of Routing Indicators supported by the AAnf instance. If not provided, the AAnf can serve any Routing Indicator.</w:t>
            </w:r>
          </w:p>
          <w:p w:rsidR="00BF0074" w:rsidRDefault="009C1BAC">
            <w:pPr>
              <w:pStyle w:val="TAL"/>
              <w:rPr>
                <w:rFonts w:cs="Arial"/>
                <w:szCs w:val="18"/>
              </w:rPr>
            </w:pPr>
            <w:r>
              <w:rPr>
                <w:rFonts w:cs="Arial"/>
                <w:szCs w:val="18"/>
              </w:rPr>
              <w:t>Pattern: '</w:t>
            </w:r>
            <w:proofErr w:type="gramStart"/>
            <w:r>
              <w:rPr>
                <w:rFonts w:cs="Arial"/>
                <w:szCs w:val="18"/>
              </w:rPr>
              <w:t>^[</w:t>
            </w:r>
            <w:proofErr w:type="gramEnd"/>
            <w:r>
              <w:rPr>
                <w:rFonts w:cs="Arial"/>
                <w:szCs w:val="18"/>
              </w:rPr>
              <w:t>0-9]{1,4}$'</w:t>
            </w:r>
          </w:p>
          <w:p w:rsidR="00BF0074" w:rsidRDefault="00BF0074">
            <w:pPr>
              <w:pStyle w:val="TAL"/>
              <w:rPr>
                <w:rFonts w:cs="Arial"/>
                <w:szCs w:val="18"/>
              </w:rPr>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information of an AANF NF Instance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ascii="Courier New" w:hAnsi="Courier New" w:cs="Courier New"/>
                <w:lang w:eastAsia="zh-CN"/>
              </w:rPr>
              <w:t>AanfInfo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information of an TSCTSF NF Instance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TsctsfInfo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S-NSSAIs and DNNs supported by the TSCTSF</w:t>
            </w:r>
            <w:r>
              <w:rPr>
                <w:rFonts w:cs="Arial" w:hint="eastAsia"/>
                <w:szCs w:val="18"/>
                <w:lang w:eastAsia="zh-CN"/>
              </w:rPr>
              <w:t>.</w:t>
            </w:r>
            <w:r>
              <w:rPr>
                <w:rFonts w:cs="Arial"/>
                <w:szCs w:val="18"/>
                <w:lang w:eastAsia="zh-CN"/>
              </w:rPr>
              <w:t xml:space="preserve"> The key of the map shall be a (unique) </w:t>
            </w:r>
            <w:r>
              <w:rPr>
                <w:lang w:val="en-US"/>
              </w:rPr>
              <w:t xml:space="preserve">valid JSON string per clause 7 of </w:t>
            </w:r>
            <w:r>
              <w:rPr>
                <w:lang w:eastAsia="zh-CN"/>
              </w:rPr>
              <w:t>IETF RFC 8259 [92], with a maximum of 32 characters</w:t>
            </w:r>
            <w:r>
              <w:rPr>
                <w:lang w:val="en-US"/>
              </w:rPr>
              <w:t>.</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SnssaiTsctsfInfoItem</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ranges of External Group Identifiers that can be served by the TSCTSF.</w:t>
            </w:r>
          </w:p>
          <w:p w:rsidR="00BF0074" w:rsidRDefault="00BF0074">
            <w:pPr>
              <w:pStyle w:val="TAL"/>
              <w:rPr>
                <w:rFonts w:cs="Arial"/>
                <w:szCs w:val="18"/>
              </w:rPr>
            </w:pPr>
          </w:p>
          <w:p w:rsidR="00BF0074" w:rsidRDefault="009C1BAC">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IdentityRange</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ranges of SUPIs that can be served by the TSCTSF instance.</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SupiRange</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ranges of GPSIs that can be served by the TSCTSF instance.</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IdentityRange</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ranges of Internal Group Identifiers that can be served by the TSCTSF instance.</w:t>
            </w:r>
          </w:p>
          <w:p w:rsidR="00BF0074" w:rsidRDefault="00BF0074">
            <w:pPr>
              <w:pStyle w:val="TAL"/>
              <w:rPr>
                <w:rFonts w:cs="Arial"/>
                <w:szCs w:val="18"/>
              </w:rPr>
            </w:pPr>
          </w:p>
          <w:p w:rsidR="00BF0074" w:rsidRDefault="009C1BAC">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rsidR="00BF0074" w:rsidRDefault="00BF0074">
            <w:pPr>
              <w:pStyle w:val="TAL"/>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InternalGroupIdRange</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shall be present if the GMLC is dedicated to serve the listed external client type(s), e.g. emergency client. </w:t>
            </w:r>
          </w:p>
          <w:p w:rsidR="00BF0074" w:rsidRDefault="00BF0074">
            <w:pPr>
              <w:pStyle w:val="TAL"/>
              <w:rPr>
                <w:rFonts w:cs="Arial"/>
                <w:szCs w:val="18"/>
              </w:rPr>
            </w:pPr>
          </w:p>
          <w:p w:rsidR="00BF0074" w:rsidRDefault="009C1BAC">
            <w:pPr>
              <w:pStyle w:val="TAL"/>
              <w:rPr>
                <w:rFonts w:cs="Arial"/>
                <w:szCs w:val="18"/>
              </w:rPr>
            </w:pPr>
            <w:r>
              <w:rPr>
                <w:rFonts w:cs="Arial"/>
                <w:szCs w:val="18"/>
              </w:rPr>
              <w:t>Absence of this attribute means the GMLC is not dedicated to serve specific client types.</w:t>
            </w:r>
          </w:p>
          <w:p w:rsidR="00BF0074" w:rsidRDefault="00BF0074">
            <w:pPr>
              <w:pStyle w:val="TAL"/>
              <w:rPr>
                <w:rFonts w:cs="Arial"/>
                <w:szCs w:val="18"/>
              </w:rPr>
            </w:pPr>
          </w:p>
          <w:p w:rsidR="00BF0074" w:rsidRDefault="009C1BAC">
            <w:pPr>
              <w:pStyle w:val="TAL"/>
              <w:rPr>
                <w:rFonts w:cs="Arial"/>
                <w:szCs w:val="18"/>
              </w:rPr>
            </w:pPr>
            <w:r>
              <w:t>See clause 6.1.6.3.3 TS 29.572 [86].</w:t>
            </w:r>
          </w:p>
          <w:p w:rsidR="00BF0074" w:rsidRDefault="00BF0074">
            <w:pPr>
              <w:pStyle w:val="TAL"/>
            </w:pPr>
          </w:p>
          <w:p w:rsidR="00BF0074" w:rsidRDefault="009C1BAC">
            <w:pPr>
              <w:pStyle w:val="TAL"/>
            </w:pPr>
            <w:r>
              <w:t xml:space="preserve">allowedValues: </w:t>
            </w:r>
          </w:p>
          <w:p w:rsidR="00BF0074" w:rsidRDefault="009C1BAC">
            <w:pPr>
              <w:pStyle w:val="TAL"/>
            </w:pPr>
            <w:r>
              <w:t>"EMERGENCY_SERVICES": External client for emergency services</w:t>
            </w:r>
          </w:p>
          <w:p w:rsidR="00BF0074" w:rsidRDefault="009C1BAC">
            <w:pPr>
              <w:pStyle w:val="TAL"/>
            </w:pPr>
            <w:r>
              <w:t>"VALUE_ADDED_SERVICES": External client for value added services</w:t>
            </w:r>
          </w:p>
          <w:p w:rsidR="00BF0074" w:rsidRDefault="009C1BAC">
            <w:pPr>
              <w:pStyle w:val="TAL"/>
            </w:pPr>
            <w:r>
              <w:t>"PLMN_OPERATOR_SERVICES": External client for PLMN operator services</w:t>
            </w:r>
          </w:p>
          <w:p w:rsidR="00BF0074" w:rsidRDefault="009C1BAC">
            <w:pPr>
              <w:pStyle w:val="TAL"/>
            </w:pPr>
            <w:r>
              <w:t>"LAWFUL_INTERCEPT_SERVICES": External client for Lawful Intercept services</w:t>
            </w:r>
          </w:p>
          <w:p w:rsidR="00BF0074" w:rsidRDefault="009C1BAC">
            <w:pPr>
              <w:pStyle w:val="TAL"/>
            </w:pPr>
            <w:r>
              <w:t>"PLMN_OPERATOR_BROADCAST_SERVICES": External client for PLMN Operator Broadcast services</w:t>
            </w:r>
          </w:p>
          <w:p w:rsidR="00BF0074" w:rsidRDefault="009C1BAC">
            <w:pPr>
              <w:pStyle w:val="TAL"/>
            </w:pPr>
            <w:r>
              <w:t>"PLMN_OPERATOR_OM": External client for PLMN Operator O&amp;M</w:t>
            </w:r>
          </w:p>
          <w:p w:rsidR="00BF0074" w:rsidRDefault="009C1BAC">
            <w:pPr>
              <w:pStyle w:val="TAL"/>
            </w:pPr>
            <w:r>
              <w:t>"PLMN_OPERATOR_ANONYMOUS_STATISTICS": External client for PLMN Operator anonymous statistics</w:t>
            </w:r>
          </w:p>
          <w:p w:rsidR="00BF0074" w:rsidRDefault="009C1BAC">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cs="Arial"/>
                <w:snapToGrid w:val="0"/>
                <w:szCs w:val="18"/>
              </w:rPr>
              <w:t>&lt;&lt;enumeration&gt;&gt;</w:t>
            </w:r>
          </w:p>
          <w:p w:rsidR="00BF0074" w:rsidRDefault="009C1BAC">
            <w:pPr>
              <w:pStyle w:val="TAL"/>
            </w:pPr>
            <w:r>
              <w:t xml:space="preserve">multiplicity: </w:t>
            </w:r>
            <w:proofErr w:type="gramStart"/>
            <w:r>
              <w:t>0..</w:t>
            </w:r>
            <w:proofErr w:type="gramEnd"/>
            <w: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gmlcNumber</w:t>
            </w:r>
            <w:r>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rsidR="00BF0074" w:rsidRDefault="00BF0074">
            <w:pPr>
              <w:pStyle w:val="TAL"/>
              <w:rPr>
                <w:rFonts w:cs="Arial"/>
                <w:szCs w:val="18"/>
                <w:lang w:val="en-US" w:eastAsia="zh-CN"/>
              </w:rPr>
            </w:pPr>
          </w:p>
          <w:p w:rsidR="00BF0074" w:rsidRDefault="009C1BAC">
            <w:pPr>
              <w:pStyle w:val="TAL"/>
              <w:rPr>
                <w:rFonts w:cs="Arial"/>
                <w:szCs w:val="18"/>
              </w:rPr>
            </w:pPr>
            <w:r>
              <w:rPr>
                <w:rFonts w:cs="Arial"/>
                <w:szCs w:val="18"/>
                <w:lang w:val="en-US" w:eastAsia="zh-CN"/>
              </w:rPr>
              <w:t>Pattern for string: "</w:t>
            </w:r>
            <w:proofErr w:type="gramStart"/>
            <w:r>
              <w:rPr>
                <w:rFonts w:cs="Arial"/>
                <w:szCs w:val="18"/>
                <w:lang w:val="en-US" w:eastAsia="zh-CN"/>
              </w:rPr>
              <w:t>^[</w:t>
            </w:r>
            <w:proofErr w:type="gramEnd"/>
            <w:r>
              <w:rPr>
                <w:rFonts w:cs="Arial"/>
                <w:szCs w:val="18"/>
                <w:lang w:val="en-US" w:eastAsia="zh-CN"/>
              </w:rPr>
              <w:t>0-9]{5,15}$"</w:t>
            </w:r>
          </w:p>
          <w:p w:rsidR="00BF0074" w:rsidRDefault="00BF0074">
            <w:pPr>
              <w:pStyle w:val="TAL"/>
              <w:rPr>
                <w:rFonts w:cs="Arial"/>
                <w:szCs w:val="18"/>
              </w:rPr>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 xml:space="preserve">multiplicity: </w:t>
            </w:r>
            <w:proofErr w:type="gramStart"/>
            <w:r>
              <w:t>0..</w:t>
            </w:r>
            <w:proofErr w:type="gramEnd"/>
            <w: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information of an GMLC NF Instance.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GmlcfInfo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NTNPLMNRestrictionsInfo</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BlockedLocationInfo</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TimeWindow</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blockedDurStartTime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DateTimeultiplicity: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blockedDurEndTime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DateTime</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rsidR="00BF0074" w:rsidRDefault="00BF0074">
            <w:pPr>
              <w:keepNext/>
              <w:keepLines/>
              <w:spacing w:after="0"/>
              <w:rPr>
                <w:rFonts w:ascii="Arial" w:eastAsia="等线" w:hAnsi="Arial" w:cs="Arial"/>
                <w:sz w:val="18"/>
                <w:szCs w:val="18"/>
              </w:rPr>
            </w:pPr>
          </w:p>
          <w:p w:rsidR="00BF0074" w:rsidRDefault="009C1BAC">
            <w:pPr>
              <w:keepNext/>
              <w:keepLines/>
              <w:spacing w:after="0"/>
              <w:rPr>
                <w:rFonts w:ascii="Arial" w:eastAsia="等线" w:hAnsi="Arial" w:cs="Arial"/>
                <w:sz w:val="18"/>
                <w:szCs w:val="18"/>
                <w:lang w:eastAsia="zh-CN"/>
              </w:rPr>
            </w:pPr>
            <w:r>
              <w:rPr>
                <w:rFonts w:ascii="Arial" w:eastAsia="等线" w:hAnsi="Arial" w:cs="Arial"/>
                <w:sz w:val="18"/>
                <w:szCs w:val="18"/>
                <w:lang w:eastAsia="zh-CN"/>
              </w:rPr>
              <w:t>If not present, the NWDAF shall be regarded with no logical decomposition, in that case the NWDAF only supports the analytics services.</w:t>
            </w:r>
          </w:p>
          <w:p w:rsidR="00BF0074" w:rsidRDefault="00BF0074">
            <w:pPr>
              <w:keepNext/>
              <w:keepLines/>
              <w:spacing w:after="0"/>
              <w:rPr>
                <w:rFonts w:ascii="Arial" w:eastAsia="等线" w:hAnsi="Arial" w:cs="Arial"/>
                <w:sz w:val="18"/>
                <w:szCs w:val="18"/>
              </w:rPr>
            </w:pPr>
          </w:p>
          <w:p w:rsidR="00BF0074" w:rsidRDefault="009C1BAC">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rsidR="00BF0074" w:rsidRDefault="009C1BAC">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Analytics logical function (AnLF), </w:t>
            </w:r>
          </w:p>
          <w:p w:rsidR="00BF0074" w:rsidRDefault="009C1BAC">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Model Training logical function (MTLF), </w:t>
            </w:r>
          </w:p>
          <w:p w:rsidR="00BF0074" w:rsidRDefault="009C1BAC">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indicates the NWDAF containing both Analytics logical function (AnLF) and Model Training logical function (MTLF).</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Next/>
              <w:keepLines/>
              <w:spacing w:after="0"/>
              <w:rPr>
                <w:rFonts w:ascii="Arial" w:eastAsia="等线" w:hAnsi="Arial"/>
                <w:sz w:val="18"/>
              </w:rPr>
            </w:pPr>
            <w:r>
              <w:rPr>
                <w:rFonts w:ascii="Arial" w:eastAsia="等线" w:hAnsi="Arial"/>
                <w:sz w:val="18"/>
              </w:rPr>
              <w:t>type: ENUM</w:t>
            </w:r>
          </w:p>
          <w:p w:rsidR="00BF0074" w:rsidRDefault="009C1BAC">
            <w:pPr>
              <w:keepNext/>
              <w:keepLines/>
              <w:spacing w:after="0"/>
              <w:rPr>
                <w:rFonts w:ascii="Arial" w:eastAsia="等线" w:hAnsi="Arial"/>
                <w:sz w:val="18"/>
              </w:rPr>
            </w:pPr>
            <w:r>
              <w:rPr>
                <w:rFonts w:ascii="Arial" w:eastAsia="等线" w:hAnsi="Arial"/>
                <w:sz w:val="18"/>
              </w:rPr>
              <w:t xml:space="preserve">multiplicity: </w:t>
            </w:r>
            <w:proofErr w:type="gramStart"/>
            <w:r>
              <w:rPr>
                <w:rFonts w:ascii="Arial" w:eastAsia="等线" w:hAnsi="Arial"/>
                <w:sz w:val="18"/>
              </w:rPr>
              <w:t>0..</w:t>
            </w:r>
            <w:proofErr w:type="gramEnd"/>
            <w:r>
              <w:rPr>
                <w:rFonts w:ascii="Arial" w:eastAsia="等线" w:hAnsi="Arial"/>
                <w:sz w:val="18"/>
              </w:rPr>
              <w:t>1</w:t>
            </w:r>
          </w:p>
          <w:p w:rsidR="00BF0074" w:rsidRDefault="009C1BAC">
            <w:pPr>
              <w:keepNext/>
              <w:keepLines/>
              <w:spacing w:after="0"/>
              <w:rPr>
                <w:rFonts w:ascii="Arial" w:eastAsia="等线" w:hAnsi="Arial"/>
                <w:sz w:val="18"/>
              </w:rPr>
            </w:pPr>
            <w:r>
              <w:rPr>
                <w:rFonts w:ascii="Arial" w:eastAsia="等线" w:hAnsi="Arial"/>
                <w:sz w:val="18"/>
              </w:rPr>
              <w:t>isOrdered: False</w:t>
            </w:r>
          </w:p>
          <w:p w:rsidR="00BF0074" w:rsidRDefault="009C1BAC">
            <w:pPr>
              <w:keepNext/>
              <w:keepLines/>
              <w:spacing w:after="0"/>
              <w:rPr>
                <w:rFonts w:ascii="Arial" w:eastAsia="等线" w:hAnsi="Arial"/>
                <w:sz w:val="18"/>
              </w:rPr>
            </w:pPr>
            <w:r>
              <w:rPr>
                <w:rFonts w:ascii="Arial" w:eastAsia="等线" w:hAnsi="Arial"/>
                <w:sz w:val="18"/>
              </w:rPr>
              <w:t>isUnique: True</w:t>
            </w:r>
          </w:p>
          <w:p w:rsidR="00BF0074" w:rsidRDefault="009C1BAC">
            <w:pPr>
              <w:keepNext/>
              <w:keepLines/>
              <w:spacing w:after="0"/>
              <w:rPr>
                <w:rFonts w:ascii="Arial" w:eastAsia="等线" w:hAnsi="Arial"/>
                <w:sz w:val="18"/>
              </w:rPr>
            </w:pPr>
            <w:r>
              <w:rPr>
                <w:rFonts w:ascii="Arial" w:eastAsia="等线" w:hAnsi="Arial"/>
                <w:sz w:val="18"/>
              </w:rPr>
              <w:t>defaultValue: None</w:t>
            </w:r>
          </w:p>
          <w:p w:rsidR="00BF0074" w:rsidRDefault="009C1BAC">
            <w:pPr>
              <w:pStyle w:val="TAL"/>
            </w:pPr>
            <w:r>
              <w:rPr>
                <w:rFonts w:eastAsia="等线"/>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SatelliteCoverageInfo</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defines the RAT Type for NR satellite access.</w:t>
            </w:r>
          </w:p>
          <w:p w:rsidR="00BF0074" w:rsidRDefault="00BF0074">
            <w:pPr>
              <w:pStyle w:val="TAL"/>
              <w:rPr>
                <w:rFonts w:cs="Arial"/>
                <w:szCs w:val="18"/>
              </w:rPr>
            </w:pPr>
          </w:p>
          <w:p w:rsidR="00BF0074" w:rsidRDefault="009C1BAC">
            <w:pPr>
              <w:pStyle w:val="TAL"/>
              <w:rPr>
                <w:rFonts w:cs="Arial"/>
                <w:szCs w:val="18"/>
              </w:rPr>
            </w:pPr>
            <w:r>
              <w:rPr>
                <w:rFonts w:cs="Arial"/>
                <w:szCs w:val="18"/>
              </w:rPr>
              <w:t>Allowed Values:</w:t>
            </w:r>
          </w:p>
          <w:p w:rsidR="00BF0074" w:rsidRDefault="009C1BAC">
            <w:pPr>
              <w:pStyle w:val="TAL"/>
              <w:rPr>
                <w:rFonts w:cs="Arial"/>
                <w:szCs w:val="18"/>
              </w:rPr>
            </w:pPr>
            <w:r>
              <w:rPr>
                <w:rFonts w:cs="Arial"/>
                <w:szCs w:val="18"/>
              </w:rPr>
              <w:t>“NRLEO”</w:t>
            </w:r>
          </w:p>
          <w:p w:rsidR="00BF0074" w:rsidRDefault="009C1BAC">
            <w:pPr>
              <w:pStyle w:val="TAL"/>
              <w:rPr>
                <w:rFonts w:cs="Arial"/>
                <w:szCs w:val="18"/>
              </w:rPr>
            </w:pPr>
            <w:r>
              <w:rPr>
                <w:rFonts w:cs="Arial"/>
                <w:szCs w:val="18"/>
              </w:rPr>
              <w:t>“NRMEO”</w:t>
            </w:r>
          </w:p>
          <w:p w:rsidR="00BF0074" w:rsidRDefault="009C1BAC">
            <w:pPr>
              <w:pStyle w:val="TAL"/>
              <w:rPr>
                <w:rFonts w:cs="Arial"/>
                <w:szCs w:val="18"/>
              </w:rPr>
            </w:pPr>
            <w:r>
              <w:rPr>
                <w:rFonts w:cs="Arial"/>
                <w:szCs w:val="18"/>
              </w:rPr>
              <w:t>“NRGEO”</w:t>
            </w:r>
          </w:p>
          <w:p w:rsidR="00BF0074" w:rsidRDefault="009C1BAC">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ENUM</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NtnLocationInfo</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GeoArea</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TimeWindow </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val="en-US"/>
              </w:rPr>
            </w:pPr>
            <w:r>
              <w:rPr>
                <w:bCs/>
                <w:lang w:eastAsia="ja-JP"/>
              </w:rPr>
              <w:t>This attribute</w:t>
            </w:r>
            <w:r>
              <w:rPr>
                <w:rFonts w:cs="Arial"/>
                <w:szCs w:val="18"/>
                <w:lang w:val="en-US"/>
              </w:rPr>
              <w:t xml:space="preserve"> represents available AMF endpoint IPv4 address(es) for N2.</w:t>
            </w:r>
          </w:p>
          <w:p w:rsidR="00BF0074" w:rsidRDefault="00BF0074">
            <w:pPr>
              <w:pStyle w:val="TAL"/>
              <w:rPr>
                <w:rFonts w:cs="Arial"/>
                <w:szCs w:val="18"/>
                <w:lang w:val="en-US"/>
              </w:rPr>
            </w:pPr>
          </w:p>
          <w:p w:rsidR="00BF0074" w:rsidRDefault="009C1BAC">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ascii="Courier New" w:hAnsi="Courier New" w:cs="Courier New"/>
              </w:rPr>
              <w:t>Ipv4Addr</w:t>
            </w:r>
          </w:p>
          <w:p w:rsidR="00BF0074" w:rsidRDefault="009C1BAC">
            <w:pPr>
              <w:pStyle w:val="TAL"/>
              <w:keepNext w:val="0"/>
            </w:pPr>
            <w:r>
              <w:t xml:space="preserve">multiplicity: </w:t>
            </w:r>
            <w:proofErr w:type="gramStart"/>
            <w:r>
              <w:t>1..</w:t>
            </w:r>
            <w:proofErr w:type="gramEnd"/>
            <w:r>
              <w:t>*</w:t>
            </w:r>
          </w:p>
          <w:p w:rsidR="00BF0074" w:rsidRDefault="009C1BAC">
            <w:pPr>
              <w:pStyle w:val="TAL"/>
              <w:keepNext w:val="0"/>
            </w:pPr>
            <w:r>
              <w:t>isOrdered: False</w:t>
            </w:r>
          </w:p>
          <w:p w:rsidR="00BF0074" w:rsidRDefault="009C1BAC">
            <w:pPr>
              <w:pStyle w:val="TAL"/>
              <w:keepNext w:val="0"/>
            </w:pPr>
            <w:r>
              <w:t>isUnique: True</w:t>
            </w:r>
          </w:p>
          <w:p w:rsidR="00BF0074" w:rsidRDefault="009C1BAC">
            <w:pPr>
              <w:pStyle w:val="TAL"/>
              <w:keepNext w:val="0"/>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attribute</w:t>
            </w:r>
            <w:r>
              <w:rPr>
                <w:rFonts w:cs="Arial"/>
                <w:szCs w:val="18"/>
                <w:lang w:val="en-US"/>
              </w:rPr>
              <w:t xml:space="preserve"> represents</w:t>
            </w:r>
            <w:r>
              <w:rPr>
                <w:rFonts w:cs="Arial"/>
                <w:szCs w:val="18"/>
              </w:rPr>
              <w:t xml:space="preserve"> available AMF endpoint IPv6 address(es) for N2.</w:t>
            </w:r>
          </w:p>
          <w:p w:rsidR="00BF0074" w:rsidRDefault="00BF0074">
            <w:pPr>
              <w:pStyle w:val="TAL"/>
              <w:rPr>
                <w:rFonts w:cs="Arial"/>
                <w:szCs w:val="18"/>
              </w:rPr>
            </w:pPr>
          </w:p>
          <w:p w:rsidR="00BF0074" w:rsidRDefault="009C1BAC">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ascii="Courier New" w:hAnsi="Courier New" w:cs="Courier New"/>
              </w:rPr>
              <w:t>Ipv6Addr</w:t>
            </w:r>
          </w:p>
          <w:p w:rsidR="00BF0074" w:rsidRDefault="009C1BAC">
            <w:pPr>
              <w:pStyle w:val="TAL"/>
              <w:keepNext w:val="0"/>
            </w:pPr>
            <w:r>
              <w:t xml:space="preserve">multiplicity: </w:t>
            </w:r>
            <w:proofErr w:type="gramStart"/>
            <w:r>
              <w:t>1..</w:t>
            </w:r>
            <w:proofErr w:type="gramEnd"/>
            <w:r>
              <w:t>*</w:t>
            </w:r>
          </w:p>
          <w:p w:rsidR="00BF0074" w:rsidRDefault="009C1BAC">
            <w:pPr>
              <w:pStyle w:val="TAL"/>
              <w:keepNext w:val="0"/>
            </w:pPr>
            <w:r>
              <w:t>isOrdered: False</w:t>
            </w:r>
          </w:p>
          <w:p w:rsidR="00BF0074" w:rsidRDefault="009C1BAC">
            <w:pPr>
              <w:pStyle w:val="TAL"/>
              <w:keepNext w:val="0"/>
            </w:pPr>
            <w:r>
              <w:t>isUnique: True</w:t>
            </w:r>
          </w:p>
          <w:p w:rsidR="00BF0074" w:rsidRDefault="009C1BAC">
            <w:pPr>
              <w:pStyle w:val="TAL"/>
              <w:keepNext w:val="0"/>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bCs/>
                <w:lang w:eastAsia="ja-JP"/>
              </w:rPr>
              <w:t>This attribute</w:t>
            </w:r>
            <w:r>
              <w:rPr>
                <w:rFonts w:cs="Arial"/>
                <w:szCs w:val="18"/>
                <w:lang w:val="en-US"/>
              </w:rPr>
              <w:t xml:space="preserve"> represents</w:t>
            </w:r>
            <w:r>
              <w:rPr>
                <w:rFonts w:cs="Arial"/>
                <w:szCs w:val="18"/>
              </w:rPr>
              <w:t xml:space="preserve"> </w:t>
            </w:r>
            <w:r>
              <w:rPr>
                <w:rFonts w:cs="Arial"/>
                <w:szCs w:val="18"/>
                <w:lang w:val="en-US"/>
              </w:rPr>
              <w:t xml:space="preserve">AMF Name </w:t>
            </w:r>
            <w:r>
              <w:t>FQDN as defined in clause </w:t>
            </w:r>
            <w:r>
              <w:rPr>
                <w:lang w:eastAsia="zh-CN"/>
              </w:rPr>
              <w:t>28.3.2.5 of TS 23.003 [13]</w:t>
            </w:r>
          </w:p>
          <w:p w:rsidR="00BF0074" w:rsidRDefault="00BF0074">
            <w:pPr>
              <w:pStyle w:val="TAL"/>
              <w:rPr>
                <w:lang w:eastAsia="zh-CN"/>
              </w:rPr>
            </w:pPr>
          </w:p>
          <w:p w:rsidR="00BF0074" w:rsidRDefault="009C1BAC">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Next/>
              <w:keepLines/>
              <w:spacing w:after="0"/>
              <w:rPr>
                <w:rFonts w:ascii="Arial" w:hAnsi="Arial"/>
                <w:sz w:val="18"/>
              </w:rPr>
            </w:pPr>
            <w:r>
              <w:rPr>
                <w:rFonts w:ascii="Arial" w:hAnsi="Arial"/>
                <w:sz w:val="18"/>
              </w:rPr>
              <w:t xml:space="preserve">type: </w:t>
            </w:r>
            <w:r>
              <w:rPr>
                <w:rFonts w:ascii="Courier New" w:hAnsi="Courier New" w:cs="Courier New"/>
                <w:sz w:val="18"/>
              </w:rPr>
              <w:t>Fqdn</w:t>
            </w:r>
          </w:p>
          <w:p w:rsidR="00BF0074" w:rsidRDefault="009C1BAC">
            <w:pPr>
              <w:keepNext/>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BF0074" w:rsidRDefault="009C1BAC">
            <w:pPr>
              <w:keepNext/>
              <w:keepLines/>
              <w:spacing w:after="0"/>
              <w:rPr>
                <w:rFonts w:ascii="Arial" w:hAnsi="Arial"/>
                <w:sz w:val="18"/>
              </w:rPr>
            </w:pPr>
            <w:r>
              <w:rPr>
                <w:rFonts w:ascii="Arial" w:hAnsi="Arial"/>
                <w:sz w:val="18"/>
              </w:rPr>
              <w:t>isOrdered: N/A</w:t>
            </w:r>
          </w:p>
          <w:p w:rsidR="00BF0074" w:rsidRDefault="009C1BAC">
            <w:pPr>
              <w:keepNext/>
              <w:keepLines/>
              <w:spacing w:after="0"/>
              <w:rPr>
                <w:rFonts w:ascii="Arial" w:hAnsi="Arial"/>
                <w:sz w:val="18"/>
              </w:rPr>
            </w:pPr>
            <w:r>
              <w:rPr>
                <w:rFonts w:ascii="Arial" w:hAnsi="Arial"/>
                <w:sz w:val="18"/>
              </w:rPr>
              <w:t>isUnique: N/A</w:t>
            </w:r>
          </w:p>
          <w:p w:rsidR="00BF0074" w:rsidRDefault="009C1BAC">
            <w:pPr>
              <w:keepNext/>
              <w:keepLines/>
              <w:spacing w:after="0"/>
              <w:rPr>
                <w:rFonts w:ascii="Arial" w:hAnsi="Arial"/>
                <w:sz w:val="18"/>
              </w:rPr>
            </w:pPr>
            <w:r>
              <w:rPr>
                <w:rFonts w:ascii="Arial" w:hAnsi="Arial"/>
                <w:sz w:val="18"/>
              </w:rP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hint="eastAsia"/>
                <w:szCs w:val="18"/>
              </w:rPr>
              <w:t>a</w:t>
            </w:r>
            <w:r>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bCs/>
                <w:lang w:eastAsia="ja-JP"/>
              </w:rPr>
              <w:t>This attribute</w:t>
            </w:r>
            <w:r>
              <w:t xml:space="preserve"> indicates the AMF supports SNPN Onboarding capability. This is used for the case of Onboarding of UEs for SNPNs (see TS 23.501 [2], clause 5.30.2.10).</w:t>
            </w:r>
          </w:p>
          <w:p w:rsidR="00BF0074" w:rsidRDefault="009C1BAC">
            <w:pPr>
              <w:pStyle w:val="TAL"/>
              <w:rPr>
                <w:rFonts w:cs="Arial"/>
                <w:szCs w:val="18"/>
              </w:rPr>
            </w:pPr>
            <w:r>
              <w:rPr>
                <w:rFonts w:cs="Arial"/>
                <w:szCs w:val="18"/>
              </w:rPr>
              <w:t>-</w:t>
            </w:r>
            <w:r>
              <w:rPr>
                <w:rFonts w:cs="Arial"/>
                <w:szCs w:val="18"/>
              </w:rPr>
              <w:tab/>
              <w:t>FALSE (default): AMF does not support SNPN Onboarding;</w:t>
            </w:r>
          </w:p>
          <w:p w:rsidR="00BF0074" w:rsidRDefault="009C1BAC">
            <w:pPr>
              <w:pStyle w:val="TAL"/>
              <w:rPr>
                <w:rFonts w:cs="Arial"/>
                <w:szCs w:val="18"/>
              </w:rPr>
            </w:pPr>
            <w:r>
              <w:rPr>
                <w:rFonts w:cs="Arial"/>
                <w:szCs w:val="18"/>
              </w:rPr>
              <w:t>-</w:t>
            </w:r>
            <w:r>
              <w:rPr>
                <w:rFonts w:cs="Arial"/>
                <w:szCs w:val="18"/>
              </w:rPr>
              <w:tab/>
              <w:t>TRUE: AMF supports SNPN Onboarding.</w:t>
            </w:r>
          </w:p>
          <w:p w:rsidR="00BF0074" w:rsidRDefault="009C1BAC">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Boolean</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FALSE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zh-CN"/>
              </w:rPr>
            </w:pPr>
            <w:r>
              <w:rPr>
                <w:bCs/>
                <w:lang w:eastAsia="ja-JP"/>
              </w:rPr>
              <w:t>This attribute</w:t>
            </w:r>
            <w:r>
              <w:t xml:space="preserve"> indicates 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t>.</w:t>
            </w:r>
            <w:r>
              <w:rPr>
                <w:rFonts w:hint="eastAsia"/>
                <w:lang w:eastAsia="zh-CN"/>
              </w:rPr>
              <w:t xml:space="preserve"> This is used for CP NF to </w:t>
            </w:r>
            <w:r>
              <w:rPr>
                <w:lang w:eastAsia="zh-CN"/>
              </w:rPr>
              <w:t>discover AMF supporting High Latency communication (see TS 23.501 [2], clause 6.3.5).</w:t>
            </w:r>
          </w:p>
          <w:p w:rsidR="00BF0074" w:rsidRDefault="009C1BAC">
            <w:pPr>
              <w:pStyle w:val="TAL"/>
              <w:rPr>
                <w:rFonts w:cs="Arial"/>
                <w:szCs w:val="18"/>
                <w:lang w:eastAsia="zh-CN"/>
              </w:rPr>
            </w:pPr>
            <w:r>
              <w:rPr>
                <w:rFonts w:cs="Arial"/>
                <w:szCs w:val="18"/>
              </w:rPr>
              <w:t>-</w:t>
            </w:r>
            <w:r>
              <w:tab/>
            </w:r>
            <w:r>
              <w:rPr>
                <w:rFonts w:cs="Arial"/>
                <w:szCs w:val="18"/>
              </w:rPr>
              <w:t xml:space="preserve">FALSE: AMF does not support </w:t>
            </w:r>
            <w:r>
              <w:rPr>
                <w:rFonts w:cs="Arial" w:hint="eastAsia"/>
                <w:szCs w:val="18"/>
                <w:lang w:eastAsia="zh-CN"/>
              </w:rPr>
              <w:t xml:space="preserve">High Latency </w:t>
            </w:r>
            <w:r>
              <w:rPr>
                <w:rFonts w:cs="Arial"/>
                <w:szCs w:val="18"/>
                <w:lang w:eastAsia="zh-CN"/>
              </w:rPr>
              <w:t>communication e.g. for NR RedCap UE;</w:t>
            </w:r>
          </w:p>
          <w:p w:rsidR="00BF0074" w:rsidRDefault="009C1BAC">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rsidR="00BF0074" w:rsidRDefault="00BF0074">
            <w:pPr>
              <w:pStyle w:val="TAL"/>
              <w:rPr>
                <w:rFonts w:cs="Arial"/>
                <w:szCs w:val="18"/>
                <w:lang w:eastAsia="zh-CN"/>
              </w:rPr>
            </w:pPr>
          </w:p>
          <w:p w:rsidR="00BF0074" w:rsidRDefault="009C1BAC">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Boolean</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rsidR="00BF0074" w:rsidRDefault="00BF0074">
            <w:pPr>
              <w:pStyle w:val="TAL"/>
              <w:rPr>
                <w:rFonts w:cs="Arial"/>
                <w:szCs w:val="18"/>
              </w:rPr>
            </w:pPr>
          </w:p>
          <w:p w:rsidR="00BF0074" w:rsidRDefault="009C1BAC">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rsidR="00BF0074" w:rsidRDefault="009C1BAC">
            <w:pPr>
              <w:pStyle w:val="TAL"/>
              <w:rPr>
                <w:rFonts w:cs="Arial"/>
                <w:szCs w:val="18"/>
              </w:rPr>
            </w:pPr>
            <w:r>
              <w:rPr>
                <w:rFonts w:cs="Arial"/>
                <w:szCs w:val="18"/>
              </w:rPr>
              <w:t>- TRUE: I-SMF capability supported by the SMF</w:t>
            </w:r>
          </w:p>
          <w:p w:rsidR="00BF0074" w:rsidRDefault="009C1BAC">
            <w:pPr>
              <w:pStyle w:val="TAL"/>
              <w:rPr>
                <w:rFonts w:cs="Arial"/>
                <w:szCs w:val="18"/>
              </w:rPr>
            </w:pPr>
            <w:r>
              <w:rPr>
                <w:rFonts w:cs="Arial"/>
                <w:szCs w:val="18"/>
              </w:rPr>
              <w:t>- FALSE: I-SMF capability not supported by the SMF.</w:t>
            </w:r>
          </w:p>
          <w:p w:rsidR="00BF0074" w:rsidRDefault="00BF0074">
            <w:pPr>
              <w:pStyle w:val="TAL"/>
              <w:rPr>
                <w:lang w:eastAsia="zh-CN"/>
              </w:rPr>
            </w:pPr>
          </w:p>
          <w:p w:rsidR="00BF0074" w:rsidRDefault="009C1BAC">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rsidR="00BF0074" w:rsidRDefault="00BF0074">
            <w:pPr>
              <w:pStyle w:val="TAL"/>
              <w:rPr>
                <w:lang w:eastAsia="zh-CN"/>
              </w:rPr>
            </w:pPr>
          </w:p>
          <w:p w:rsidR="00BF0074" w:rsidRDefault="009C1BAC">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Boolean</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rsidR="00BF0074" w:rsidRDefault="009C1BAC">
            <w:pPr>
              <w:pStyle w:val="TAL"/>
              <w:rPr>
                <w:rFonts w:cs="Arial"/>
                <w:szCs w:val="18"/>
              </w:rPr>
            </w:pPr>
            <w:r>
              <w:rPr>
                <w:rFonts w:cs="Arial"/>
                <w:szCs w:val="18"/>
              </w:rPr>
              <w:t>-</w:t>
            </w:r>
            <w:r>
              <w:rPr>
                <w:rFonts w:cs="Arial"/>
                <w:szCs w:val="18"/>
              </w:rPr>
              <w:tab/>
              <w:t>FALSE (default): SMF does not support SNPN Onboarding;</w:t>
            </w:r>
          </w:p>
          <w:p w:rsidR="00BF0074" w:rsidRDefault="009C1BAC">
            <w:pPr>
              <w:pStyle w:val="TAL"/>
              <w:rPr>
                <w:rFonts w:cs="Arial"/>
                <w:szCs w:val="18"/>
              </w:rPr>
            </w:pPr>
            <w:r>
              <w:rPr>
                <w:rFonts w:cs="Arial"/>
                <w:szCs w:val="18"/>
              </w:rPr>
              <w:t>-</w:t>
            </w:r>
            <w:r>
              <w:rPr>
                <w:rFonts w:cs="Arial"/>
                <w:szCs w:val="18"/>
              </w:rPr>
              <w:tab/>
              <w:t>TRUE: SMF supports SNPN Onboarding.</w:t>
            </w:r>
          </w:p>
          <w:p w:rsidR="00BF0074" w:rsidRDefault="00BF0074">
            <w:pPr>
              <w:pStyle w:val="TAL"/>
              <w:rPr>
                <w:rFonts w:cs="Arial"/>
                <w:szCs w:val="18"/>
              </w:rPr>
            </w:pPr>
          </w:p>
          <w:p w:rsidR="00BF0074" w:rsidRDefault="009C1BAC">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Boolean</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 xml:space="preserve">defaultValue: </w:t>
            </w:r>
            <w:r>
              <w:rPr>
                <w:rFonts w:cs="Arial"/>
                <w:szCs w:val="18"/>
              </w:rPr>
              <w:t>FALSE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rsidR="00BF0074" w:rsidRDefault="009C1BAC">
            <w:pPr>
              <w:pStyle w:val="TAL"/>
              <w:rPr>
                <w:rFonts w:cs="Arial"/>
                <w:szCs w:val="18"/>
              </w:rPr>
            </w:pPr>
            <w:r>
              <w:rPr>
                <w:rFonts w:cs="Arial"/>
                <w:szCs w:val="18"/>
              </w:rPr>
              <w:t>-</w:t>
            </w:r>
            <w:r>
              <w:rPr>
                <w:rFonts w:cs="Arial"/>
                <w:szCs w:val="18"/>
              </w:rPr>
              <w:tab/>
              <w:t>FALSE (default): SMF does not support UPRP;</w:t>
            </w:r>
          </w:p>
          <w:p w:rsidR="00BF0074" w:rsidRDefault="009C1BAC">
            <w:pPr>
              <w:pStyle w:val="TAL"/>
              <w:rPr>
                <w:rFonts w:cs="Arial"/>
                <w:szCs w:val="18"/>
              </w:rPr>
            </w:pPr>
            <w:r>
              <w:rPr>
                <w:rFonts w:cs="Arial"/>
                <w:szCs w:val="18"/>
              </w:rPr>
              <w:t xml:space="preserve">- </w:t>
            </w:r>
            <w:r>
              <w:rPr>
                <w:rFonts w:cs="Arial"/>
                <w:szCs w:val="18"/>
              </w:rPr>
              <w:tab/>
              <w:t>TRUE: SMF supports UPRP.</w:t>
            </w:r>
          </w:p>
          <w:p w:rsidR="00BF0074" w:rsidRDefault="00BF0074">
            <w:pPr>
              <w:pStyle w:val="TAL"/>
              <w:rPr>
                <w:rFonts w:cs="Arial"/>
                <w:szCs w:val="18"/>
              </w:rPr>
            </w:pPr>
          </w:p>
          <w:p w:rsidR="00BF0074" w:rsidRDefault="009C1BAC">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Boolean</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 xml:space="preserve">defaultValue: </w:t>
            </w:r>
            <w:r>
              <w:rPr>
                <w:rFonts w:cs="Arial"/>
                <w:szCs w:val="18"/>
              </w:rPr>
              <w:t>FALSE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attribute represents a l</w:t>
            </w:r>
            <w:r>
              <w:rPr>
                <w:rFonts w:cs="Arial"/>
                <w:szCs w:val="18"/>
              </w:rPr>
              <w:t>ist of parameters supported by the UPF per S-NSSAI.</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ascii="Courier New" w:hAnsi="Courier New" w:cs="Courier New"/>
                <w:lang w:eastAsia="zh-CN"/>
              </w:rPr>
              <w:t>SnssaiUpfInfoItem</w:t>
            </w:r>
          </w:p>
          <w:p w:rsidR="00BF0074" w:rsidRDefault="009C1BAC">
            <w:pPr>
              <w:pStyle w:val="TAL"/>
            </w:pPr>
            <w:r>
              <w:t xml:space="preserve">multiplicity: </w:t>
            </w:r>
            <w:proofErr w:type="gramStart"/>
            <w:r>
              <w:t>1..</w:t>
            </w:r>
            <w:proofErr w:type="gramEnd"/>
            <w: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attribute</w:t>
            </w:r>
            <w:r>
              <w:rPr>
                <w:rFonts w:cs="Arial"/>
                <w:szCs w:val="18"/>
              </w:rPr>
              <w:t xml:space="preserve"> indicates whether the UPF is configured to support Sxa interface.</w:t>
            </w:r>
          </w:p>
          <w:p w:rsidR="00BF0074" w:rsidRDefault="009C1BAC">
            <w:pPr>
              <w:pStyle w:val="TAL"/>
              <w:rPr>
                <w:rFonts w:cs="Arial"/>
                <w:szCs w:val="18"/>
              </w:rPr>
            </w:pPr>
            <w:r>
              <w:rPr>
                <w:rFonts w:cs="Arial"/>
                <w:szCs w:val="18"/>
              </w:rPr>
              <w:t>TRUE: Supported</w:t>
            </w:r>
          </w:p>
          <w:p w:rsidR="00BF0074" w:rsidRDefault="009C1BAC">
            <w:pPr>
              <w:pStyle w:val="TAL"/>
              <w:rPr>
                <w:rFonts w:cs="Arial"/>
                <w:szCs w:val="18"/>
              </w:rPr>
            </w:pPr>
            <w:r>
              <w:rPr>
                <w:rFonts w:cs="Arial"/>
                <w:szCs w:val="18"/>
              </w:rPr>
              <w:t>FALSE: Not Supported</w:t>
            </w:r>
          </w:p>
          <w:p w:rsidR="00BF0074" w:rsidRDefault="00BF0074">
            <w:pPr>
              <w:pStyle w:val="TAL"/>
              <w:rPr>
                <w:rFonts w:cs="Arial"/>
                <w:szCs w:val="18"/>
              </w:rPr>
            </w:pPr>
          </w:p>
          <w:p w:rsidR="00BF0074" w:rsidRDefault="009C1BAC">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Boolean</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bCs/>
                <w:lang w:eastAsia="ja-JP"/>
              </w:rPr>
              <w:t>This attribute i</w:t>
            </w:r>
            <w:r>
              <w:t>ndicates whether A2X Policy/Parameter provisioning is supported by the PCF.</w:t>
            </w:r>
          </w:p>
          <w:p w:rsidR="00BF0074" w:rsidRDefault="009C1BAC">
            <w:pPr>
              <w:pStyle w:val="TAL"/>
            </w:pPr>
            <w:r>
              <w:rPr>
                <w:rFonts w:cs="Arial"/>
                <w:szCs w:val="18"/>
              </w:rPr>
              <w:t>TRUE</w:t>
            </w:r>
            <w:r>
              <w:t>: Supported</w:t>
            </w:r>
            <w:r>
              <w:br/>
            </w:r>
            <w:r>
              <w:rPr>
                <w:rFonts w:cs="Arial"/>
                <w:szCs w:val="18"/>
              </w:rPr>
              <w:t>FALSE</w:t>
            </w:r>
            <w:r>
              <w:t xml:space="preserve"> (default): Not Supported</w:t>
            </w:r>
          </w:p>
          <w:p w:rsidR="00BF0074" w:rsidRDefault="00BF0074">
            <w:pPr>
              <w:pStyle w:val="TAL"/>
            </w:pPr>
          </w:p>
          <w:p w:rsidR="00BF0074" w:rsidRDefault="009C1BAC">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Boolean</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FALSE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a2</w:t>
            </w:r>
            <w:r>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This </w:t>
            </w:r>
            <w:r>
              <w:rPr>
                <w:bCs/>
                <w:lang w:eastAsia="ja-JP"/>
              </w:rPr>
              <w:t>attribute</w:t>
            </w:r>
            <w:r>
              <w:t xml:space="preserve"> shall be present if the PCF supports A</w:t>
            </w:r>
            <w:r>
              <w:rPr>
                <w:rFonts w:hint="eastAsia"/>
              </w:rPr>
              <w:t>2X</w:t>
            </w:r>
            <w:r>
              <w:t xml:space="preserve"> Capability.</w:t>
            </w:r>
          </w:p>
          <w:p w:rsidR="00BF0074" w:rsidRDefault="00BF0074">
            <w:pPr>
              <w:pStyle w:val="TAL"/>
            </w:pPr>
          </w:p>
          <w:p w:rsidR="00BF0074" w:rsidRDefault="009C1BAC">
            <w:pPr>
              <w:pStyle w:val="TAL"/>
            </w:pPr>
            <w:r>
              <w:t xml:space="preserve">When present, this </w:t>
            </w:r>
            <w:r>
              <w:rPr>
                <w:bCs/>
                <w:lang w:eastAsia="ja-JP"/>
              </w:rPr>
              <w:t>attribute</w:t>
            </w:r>
            <w:r>
              <w:t xml:space="preserve"> shall indicate the </w:t>
            </w:r>
            <w:r>
              <w:rPr>
                <w:rFonts w:hint="eastAsia"/>
              </w:rPr>
              <w:t xml:space="preserve">supported </w:t>
            </w:r>
            <w:r>
              <w:t>A</w:t>
            </w:r>
            <w:r>
              <w:rPr>
                <w:rFonts w:hint="eastAsia"/>
              </w:rPr>
              <w:t>2X</w:t>
            </w:r>
            <w:r>
              <w:t xml:space="preserve"> </w:t>
            </w:r>
            <w:r>
              <w:rPr>
                <w:rFonts w:hint="eastAsia"/>
              </w:rPr>
              <w:t>C</w:t>
            </w:r>
            <w:r>
              <w:t xml:space="preserve">apability </w:t>
            </w:r>
            <w:r>
              <w:rPr>
                <w:rFonts w:hint="eastAsia"/>
              </w:rPr>
              <w:t>by</w:t>
            </w:r>
            <w:r>
              <w:t xml:space="preserve"> the PCF.</w:t>
            </w:r>
          </w:p>
          <w:p w:rsidR="00BF0074" w:rsidRDefault="00BF0074">
            <w:pPr>
              <w:pStyle w:val="TAL"/>
            </w:pPr>
          </w:p>
          <w:p w:rsidR="00BF0074" w:rsidRDefault="009C1BAC">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ascii="Courier New" w:hAnsi="Courier New" w:cs="Courier New"/>
                <w:lang w:eastAsia="zh-CN"/>
              </w:rPr>
              <w:t>A2xCapability</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Indicates whether </w:t>
            </w:r>
            <w:r>
              <w:rPr>
                <w:lang w:eastAsia="zh-CN"/>
              </w:rPr>
              <w:t>ranging and sidelink positioning</w:t>
            </w:r>
            <w:r>
              <w:t xml:space="preserve"> capability</w:t>
            </w:r>
            <w:r>
              <w:rPr>
                <w:rFonts w:cs="Arial"/>
                <w:szCs w:val="18"/>
              </w:rPr>
              <w:t xml:space="preserve"> is supported by the PCF.</w:t>
            </w:r>
          </w:p>
          <w:p w:rsidR="00BF0074" w:rsidRDefault="009C1BAC">
            <w:pPr>
              <w:pStyle w:val="TAL"/>
              <w:rPr>
                <w:rFonts w:cs="Arial"/>
                <w:szCs w:val="18"/>
              </w:rPr>
            </w:pPr>
            <w:r>
              <w:rPr>
                <w:rFonts w:cs="Arial"/>
                <w:szCs w:val="18"/>
              </w:rPr>
              <w:t>TRUE: Supported</w:t>
            </w:r>
            <w:r>
              <w:rPr>
                <w:rFonts w:cs="Arial"/>
                <w:szCs w:val="18"/>
              </w:rPr>
              <w:br/>
              <w:t>FALSE (default): Not Supported</w:t>
            </w:r>
          </w:p>
          <w:p w:rsidR="00BF0074" w:rsidRDefault="00BF0074">
            <w:pPr>
              <w:pStyle w:val="TAL"/>
              <w:rPr>
                <w:rFonts w:cs="Arial"/>
                <w:szCs w:val="18"/>
              </w:rPr>
            </w:pPr>
          </w:p>
          <w:p w:rsidR="00BF0074" w:rsidRDefault="009C1BAC">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Boolean</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 xml:space="preserve">defaultValue: </w:t>
            </w:r>
            <w:r>
              <w:rPr>
                <w:rFonts w:cs="Arial"/>
                <w:szCs w:val="18"/>
              </w:rPr>
              <w:t>FALSE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A2xCapability.</w:t>
            </w:r>
            <w:r>
              <w:rPr>
                <w:rFonts w:ascii="Courier New" w:hAnsi="Courier New" w:cs="Courier New" w:hint="eastAsia"/>
                <w:lang w:eastAsia="zh-CN"/>
              </w:rPr>
              <w:t>lte</w:t>
            </w:r>
            <w:r>
              <w:rPr>
                <w:rFonts w:ascii="Courier New" w:hAnsi="Courier New" w:cs="Courier New"/>
                <w:lang w:eastAsia="zh-CN"/>
              </w:rPr>
              <w:t>A</w:t>
            </w:r>
            <w:r>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indicates whether the </w:t>
            </w:r>
            <w:r>
              <w:rPr>
                <w:rFonts w:cs="Arial" w:hint="eastAsia"/>
                <w:szCs w:val="18"/>
                <w:lang w:eastAsia="zh-CN"/>
              </w:rPr>
              <w:t>PC</w:t>
            </w:r>
            <w:r>
              <w:rPr>
                <w:rFonts w:cs="Arial"/>
                <w:szCs w:val="18"/>
              </w:rPr>
              <w:t xml:space="preserve">F supports </w:t>
            </w:r>
            <w:r>
              <w:rPr>
                <w:rFonts w:cs="Arial" w:hint="eastAsia"/>
                <w:szCs w:val="18"/>
                <w:lang w:eastAsia="zh-CN"/>
              </w:rPr>
              <w:t xml:space="preserve">LTE </w:t>
            </w:r>
            <w:r>
              <w:rPr>
                <w:rFonts w:cs="Arial"/>
                <w:szCs w:val="18"/>
                <w:lang w:eastAsia="zh-CN"/>
              </w:rPr>
              <w:t>A</w:t>
            </w:r>
            <w:r>
              <w:rPr>
                <w:rFonts w:cs="Arial" w:hint="eastAsia"/>
                <w:szCs w:val="18"/>
                <w:lang w:eastAsia="zh-CN"/>
              </w:rPr>
              <w:t>2X capability</w:t>
            </w:r>
            <w:r>
              <w:rPr>
                <w:rFonts w:cs="Arial"/>
                <w:szCs w:val="18"/>
              </w:rPr>
              <w:t>:</w:t>
            </w:r>
          </w:p>
          <w:p w:rsidR="00BF0074" w:rsidRDefault="00BF0074">
            <w:pPr>
              <w:pStyle w:val="TAL"/>
              <w:rPr>
                <w:rFonts w:cs="Arial"/>
                <w:szCs w:val="18"/>
              </w:rPr>
            </w:pPr>
          </w:p>
          <w:p w:rsidR="00BF0074" w:rsidRDefault="009C1BAC">
            <w:pPr>
              <w:pStyle w:val="TAL"/>
              <w:rPr>
                <w:lang w:eastAsia="zh-CN"/>
              </w:rPr>
            </w:pPr>
            <w:r>
              <w:rPr>
                <w:lang w:eastAsia="zh-CN"/>
              </w:rPr>
              <w:t xml:space="preserve">- </w:t>
            </w:r>
            <w:r>
              <w:rPr>
                <w:rFonts w:cs="Arial"/>
                <w:szCs w:val="18"/>
              </w:rPr>
              <w:t>TRUE</w:t>
            </w:r>
            <w:r>
              <w:rPr>
                <w:lang w:eastAsia="zh-CN"/>
              </w:rPr>
              <w:t xml:space="preserve">: </w:t>
            </w:r>
            <w:r>
              <w:rPr>
                <w:rFonts w:cs="Arial" w:hint="eastAsia"/>
                <w:szCs w:val="18"/>
                <w:lang w:eastAsia="zh-CN"/>
              </w:rPr>
              <w:t xml:space="preserve">LTE </w:t>
            </w:r>
            <w:r>
              <w:rPr>
                <w:rFonts w:cs="Arial"/>
                <w:szCs w:val="18"/>
                <w:lang w:eastAsia="zh-CN"/>
              </w:rPr>
              <w:t>A</w:t>
            </w:r>
            <w:r>
              <w:rPr>
                <w:rFonts w:cs="Arial" w:hint="eastAsia"/>
                <w:szCs w:val="18"/>
                <w:lang w:eastAsia="zh-CN"/>
              </w:rPr>
              <w:t>2X capability</w:t>
            </w:r>
            <w:r>
              <w:rPr>
                <w:lang w:eastAsia="zh-CN"/>
              </w:rPr>
              <w:t xml:space="preserve"> is supported by the </w:t>
            </w:r>
            <w:r>
              <w:rPr>
                <w:rFonts w:hint="eastAsia"/>
                <w:lang w:eastAsia="zh-CN"/>
              </w:rPr>
              <w:t>PCF</w:t>
            </w:r>
          </w:p>
          <w:p w:rsidR="00BF0074" w:rsidRDefault="009C1BAC">
            <w:pPr>
              <w:pStyle w:val="TAL"/>
              <w:rPr>
                <w:lang w:eastAsia="zh-CN"/>
              </w:rPr>
            </w:pPr>
            <w:r>
              <w:rPr>
                <w:lang w:eastAsia="zh-CN"/>
              </w:rPr>
              <w:t xml:space="preserve">- </w:t>
            </w:r>
            <w:r>
              <w:rPr>
                <w:rFonts w:cs="Arial"/>
                <w:szCs w:val="18"/>
              </w:rPr>
              <w:t>FALSE</w:t>
            </w:r>
            <w:r>
              <w:rPr>
                <w:lang w:eastAsia="zh-CN"/>
              </w:rPr>
              <w:t xml:space="preserve"> (default): </w:t>
            </w:r>
            <w:r>
              <w:rPr>
                <w:rFonts w:cs="Arial" w:hint="eastAsia"/>
                <w:szCs w:val="18"/>
                <w:lang w:eastAsia="zh-CN"/>
              </w:rPr>
              <w:t xml:space="preserve">LTE </w:t>
            </w:r>
            <w:r>
              <w:rPr>
                <w:rFonts w:cs="Arial"/>
                <w:szCs w:val="18"/>
                <w:lang w:eastAsia="zh-CN"/>
              </w:rPr>
              <w:t>A</w:t>
            </w:r>
            <w:r>
              <w:rPr>
                <w:rFonts w:cs="Arial" w:hint="eastAsia"/>
                <w:szCs w:val="18"/>
                <w:lang w:eastAsia="zh-CN"/>
              </w:rPr>
              <w:t>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BF0074" w:rsidRDefault="00BF0074">
            <w:pPr>
              <w:pStyle w:val="TAL"/>
              <w:rPr>
                <w:lang w:eastAsia="zh-CN"/>
              </w:rPr>
            </w:pPr>
          </w:p>
          <w:p w:rsidR="00BF0074" w:rsidRDefault="009C1BAC">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Boolean</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 xml:space="preserve">defaultValue: </w:t>
            </w:r>
            <w:r>
              <w:rPr>
                <w:rFonts w:cs="Arial"/>
                <w:szCs w:val="18"/>
              </w:rPr>
              <w:t>FALSE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hAnsi="Courier New" w:cs="Courier New"/>
                <w:lang w:eastAsia="zh-CN"/>
              </w:rPr>
              <w:t>A2xCapability.</w:t>
            </w:r>
            <w:r>
              <w:rPr>
                <w:rFonts w:ascii="Courier New" w:hAnsi="Courier New" w:cs="Courier New" w:hint="eastAsia"/>
                <w:lang w:eastAsia="zh-CN"/>
              </w:rPr>
              <w:t>nr</w:t>
            </w:r>
            <w:r>
              <w:rPr>
                <w:rFonts w:ascii="Courier New" w:hAnsi="Courier New" w:cs="Courier New"/>
                <w:lang w:eastAsia="zh-CN"/>
              </w:rPr>
              <w:t>A</w:t>
            </w:r>
            <w:r>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indicates whether the </w:t>
            </w:r>
            <w:r>
              <w:rPr>
                <w:rFonts w:cs="Arial" w:hint="eastAsia"/>
                <w:szCs w:val="18"/>
                <w:lang w:eastAsia="zh-CN"/>
              </w:rPr>
              <w:t>PC</w:t>
            </w:r>
            <w:r>
              <w:rPr>
                <w:rFonts w:cs="Arial"/>
                <w:szCs w:val="18"/>
              </w:rPr>
              <w:t xml:space="preserve">F supports </w:t>
            </w:r>
            <w:r>
              <w:rPr>
                <w:rFonts w:cs="Arial" w:hint="eastAsia"/>
                <w:szCs w:val="18"/>
                <w:lang w:eastAsia="zh-CN"/>
              </w:rPr>
              <w:t xml:space="preserve">NR </w:t>
            </w:r>
            <w:r>
              <w:rPr>
                <w:rFonts w:cs="Arial"/>
                <w:szCs w:val="18"/>
                <w:lang w:eastAsia="zh-CN"/>
              </w:rPr>
              <w:t>A</w:t>
            </w:r>
            <w:r>
              <w:rPr>
                <w:rFonts w:cs="Arial" w:hint="eastAsia"/>
                <w:szCs w:val="18"/>
                <w:lang w:eastAsia="zh-CN"/>
              </w:rPr>
              <w:t>2X capability</w:t>
            </w:r>
            <w:r>
              <w:rPr>
                <w:rFonts w:cs="Arial"/>
                <w:szCs w:val="18"/>
              </w:rPr>
              <w:t>:</w:t>
            </w:r>
          </w:p>
          <w:p w:rsidR="00BF0074" w:rsidRDefault="00BF0074">
            <w:pPr>
              <w:pStyle w:val="TAL"/>
              <w:rPr>
                <w:rFonts w:cs="Arial"/>
                <w:szCs w:val="18"/>
              </w:rPr>
            </w:pPr>
          </w:p>
          <w:p w:rsidR="00BF0074" w:rsidRDefault="009C1BAC">
            <w:pPr>
              <w:pStyle w:val="TAL"/>
              <w:rPr>
                <w:lang w:eastAsia="zh-CN"/>
              </w:rPr>
            </w:pPr>
            <w:r>
              <w:rPr>
                <w:lang w:eastAsia="zh-CN"/>
              </w:rPr>
              <w:t xml:space="preserve">- </w:t>
            </w:r>
            <w:r>
              <w:rPr>
                <w:rFonts w:cs="Arial"/>
                <w:szCs w:val="18"/>
              </w:rPr>
              <w:t>TRUE</w:t>
            </w:r>
            <w:r>
              <w:rPr>
                <w:lang w:eastAsia="zh-CN"/>
              </w:rPr>
              <w:t xml:space="preserve">: </w:t>
            </w:r>
            <w:r>
              <w:rPr>
                <w:rFonts w:cs="Arial" w:hint="eastAsia"/>
                <w:szCs w:val="18"/>
                <w:lang w:eastAsia="zh-CN"/>
              </w:rPr>
              <w:t xml:space="preserve">NR </w:t>
            </w:r>
            <w:r>
              <w:rPr>
                <w:rFonts w:cs="Arial"/>
                <w:szCs w:val="18"/>
                <w:lang w:eastAsia="zh-CN"/>
              </w:rPr>
              <w:t>A</w:t>
            </w:r>
            <w:r>
              <w:rPr>
                <w:rFonts w:cs="Arial" w:hint="eastAsia"/>
                <w:szCs w:val="18"/>
                <w:lang w:eastAsia="zh-CN"/>
              </w:rPr>
              <w:t>2X capability</w:t>
            </w:r>
            <w:r>
              <w:rPr>
                <w:lang w:eastAsia="zh-CN"/>
              </w:rPr>
              <w:t xml:space="preserve"> is supported by the </w:t>
            </w:r>
            <w:r>
              <w:rPr>
                <w:rFonts w:hint="eastAsia"/>
                <w:lang w:eastAsia="zh-CN"/>
              </w:rPr>
              <w:t>PCF</w:t>
            </w:r>
          </w:p>
          <w:p w:rsidR="00BF0074" w:rsidRDefault="009C1BAC">
            <w:pPr>
              <w:pStyle w:val="TAL"/>
              <w:rPr>
                <w:lang w:eastAsia="zh-CN"/>
              </w:rPr>
            </w:pPr>
            <w:r>
              <w:rPr>
                <w:lang w:eastAsia="zh-CN"/>
              </w:rPr>
              <w:t xml:space="preserve">- </w:t>
            </w:r>
            <w:r>
              <w:rPr>
                <w:rFonts w:cs="Arial"/>
                <w:szCs w:val="18"/>
              </w:rPr>
              <w:t>FALSE</w:t>
            </w:r>
            <w:r>
              <w:rPr>
                <w:lang w:eastAsia="zh-CN"/>
              </w:rPr>
              <w:t xml:space="preserve"> (default): </w:t>
            </w:r>
            <w:r>
              <w:rPr>
                <w:rFonts w:cs="Arial" w:hint="eastAsia"/>
                <w:szCs w:val="18"/>
                <w:lang w:eastAsia="zh-CN"/>
              </w:rPr>
              <w:t xml:space="preserve">NR </w:t>
            </w:r>
            <w:r>
              <w:rPr>
                <w:rFonts w:cs="Arial"/>
                <w:szCs w:val="18"/>
                <w:lang w:eastAsia="zh-CN"/>
              </w:rPr>
              <w:t>A</w:t>
            </w:r>
            <w:r>
              <w:rPr>
                <w:rFonts w:cs="Arial" w:hint="eastAsia"/>
                <w:szCs w:val="18"/>
                <w:lang w:eastAsia="zh-CN"/>
              </w:rPr>
              <w:t>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BF0074" w:rsidRDefault="00BF0074">
            <w:pPr>
              <w:pStyle w:val="TAL"/>
              <w:rPr>
                <w:lang w:eastAsia="zh-CN"/>
              </w:rPr>
            </w:pPr>
          </w:p>
          <w:p w:rsidR="00BF0074" w:rsidRDefault="009C1BAC">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Boolean</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 xml:space="preserve">defaultValue: </w:t>
            </w:r>
            <w:r>
              <w:rPr>
                <w:rFonts w:cs="Arial"/>
                <w:szCs w:val="18"/>
              </w:rPr>
              <w:t>FALSE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indicates whether the NEF supports Multi-member AF session with required QoS functionality:</w:t>
            </w:r>
          </w:p>
          <w:p w:rsidR="00BF0074" w:rsidRDefault="00BF0074">
            <w:pPr>
              <w:pStyle w:val="TAL"/>
              <w:rPr>
                <w:rFonts w:cs="Arial"/>
                <w:szCs w:val="18"/>
              </w:rPr>
            </w:pPr>
          </w:p>
          <w:p w:rsidR="00BF0074" w:rsidRDefault="009C1BAC">
            <w:pPr>
              <w:pStyle w:val="TAL"/>
              <w:rPr>
                <w:lang w:eastAsia="zh-CN"/>
              </w:rPr>
            </w:pPr>
            <w:r>
              <w:rPr>
                <w:lang w:eastAsia="zh-CN"/>
              </w:rPr>
              <w:t xml:space="preserve">- </w:t>
            </w:r>
            <w:r>
              <w:rPr>
                <w:rFonts w:cs="Arial"/>
                <w:szCs w:val="18"/>
              </w:rPr>
              <w:t>TRUE</w:t>
            </w:r>
            <w:r>
              <w:rPr>
                <w:lang w:eastAsia="zh-CN"/>
              </w:rPr>
              <w:t>: Multi-member AF session with required QoS functionality is supported by the NEF</w:t>
            </w:r>
          </w:p>
          <w:p w:rsidR="00BF0074" w:rsidRDefault="009C1BAC">
            <w:pPr>
              <w:pStyle w:val="TAL"/>
              <w:rPr>
                <w:lang w:eastAsia="zh-CN"/>
              </w:rPr>
            </w:pPr>
            <w:r>
              <w:rPr>
                <w:lang w:eastAsia="zh-CN"/>
              </w:rPr>
              <w:t xml:space="preserve">- </w:t>
            </w:r>
            <w:r>
              <w:rPr>
                <w:rFonts w:cs="Arial"/>
                <w:szCs w:val="18"/>
              </w:rPr>
              <w:t>FALSE</w:t>
            </w:r>
            <w:r>
              <w:rPr>
                <w:lang w:eastAsia="zh-CN"/>
              </w:rPr>
              <w:t xml:space="preserve"> (default): Multi-member AF session with required QoS functionality is not supported by the NEF.</w:t>
            </w:r>
          </w:p>
          <w:p w:rsidR="00BF0074" w:rsidRDefault="00BF0074">
            <w:pPr>
              <w:pStyle w:val="TAL"/>
              <w:rPr>
                <w:rFonts w:eastAsia="MS Mincho"/>
                <w:bCs/>
                <w:lang w:eastAsia="ja-JP"/>
              </w:rPr>
            </w:pPr>
          </w:p>
          <w:p w:rsidR="00BF0074" w:rsidRDefault="009C1BAC">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Boolean</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 xml:space="preserve">defaultValue: </w:t>
            </w:r>
            <w:r>
              <w:rPr>
                <w:rFonts w:cs="Arial"/>
                <w:szCs w:val="18"/>
              </w:rPr>
              <w:t>FALSE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szCs w:val="18"/>
              </w:rPr>
            </w:pPr>
            <w:r>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indicates whether the NEF supports </w:t>
            </w:r>
            <w:r>
              <w:t>member UE selection assistance</w:t>
            </w:r>
            <w:r>
              <w:rPr>
                <w:rFonts w:cs="Arial"/>
                <w:szCs w:val="18"/>
              </w:rPr>
              <w:t xml:space="preserve"> functionality:</w:t>
            </w:r>
          </w:p>
          <w:p w:rsidR="00BF0074" w:rsidRDefault="00BF0074">
            <w:pPr>
              <w:pStyle w:val="TAL"/>
              <w:rPr>
                <w:rFonts w:cs="Arial"/>
                <w:szCs w:val="18"/>
              </w:rPr>
            </w:pPr>
          </w:p>
          <w:p w:rsidR="00BF0074" w:rsidRDefault="009C1BAC">
            <w:pPr>
              <w:pStyle w:val="TAL"/>
              <w:rPr>
                <w:lang w:eastAsia="zh-CN"/>
              </w:rPr>
            </w:pPr>
            <w:r>
              <w:rPr>
                <w:lang w:eastAsia="zh-CN"/>
              </w:rPr>
              <w:t xml:space="preserve">- </w:t>
            </w:r>
            <w:r>
              <w:rPr>
                <w:rFonts w:cs="Arial"/>
                <w:szCs w:val="18"/>
              </w:rPr>
              <w:t>TRUE</w:t>
            </w:r>
            <w:r>
              <w:rPr>
                <w:lang w:eastAsia="zh-CN"/>
              </w:rPr>
              <w:t xml:space="preserve">: </w:t>
            </w:r>
            <w:r>
              <w:t>member UE selection assistance</w:t>
            </w:r>
            <w:r>
              <w:rPr>
                <w:lang w:eastAsia="zh-CN"/>
              </w:rPr>
              <w:t xml:space="preserve"> functionality is supported by the NEF</w:t>
            </w:r>
          </w:p>
          <w:p w:rsidR="00BF0074" w:rsidRDefault="009C1BAC">
            <w:pPr>
              <w:pStyle w:val="TAL"/>
              <w:rPr>
                <w:lang w:eastAsia="zh-CN"/>
              </w:rPr>
            </w:pPr>
            <w:r>
              <w:rPr>
                <w:lang w:eastAsia="zh-CN"/>
              </w:rPr>
              <w:t xml:space="preserve">- </w:t>
            </w:r>
            <w:r>
              <w:rPr>
                <w:rFonts w:cs="Arial"/>
                <w:szCs w:val="18"/>
              </w:rPr>
              <w:t>FALSE</w:t>
            </w:r>
            <w:r>
              <w:rPr>
                <w:lang w:eastAsia="zh-CN"/>
              </w:rPr>
              <w:t xml:space="preserve"> (default): </w:t>
            </w:r>
            <w:r>
              <w:t>member UE selection assistance</w:t>
            </w:r>
            <w:r>
              <w:rPr>
                <w:lang w:eastAsia="zh-CN"/>
              </w:rPr>
              <w:t xml:space="preserve"> functionality is not supported by the NEF.</w:t>
            </w:r>
          </w:p>
          <w:p w:rsidR="00BF0074" w:rsidRDefault="00BF0074">
            <w:pPr>
              <w:pStyle w:val="TAL"/>
              <w:rPr>
                <w:lang w:eastAsia="zh-CN"/>
              </w:rPr>
            </w:pPr>
          </w:p>
          <w:p w:rsidR="00BF0074" w:rsidRDefault="009C1BAC">
            <w:pPr>
              <w:pStyle w:val="TAL"/>
              <w:rPr>
                <w:lang w:eastAsia="zh-CN"/>
              </w:rPr>
            </w:pPr>
            <w:r>
              <w:rPr>
                <w:rFonts w:cs="Arial"/>
                <w:szCs w:val="18"/>
              </w:rPr>
              <w:t>AllowedValues: TRUE, FALSE</w:t>
            </w:r>
          </w:p>
          <w:p w:rsidR="00BF0074" w:rsidRDefault="00BF007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Boolean</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 xml:space="preserve">defaultValue: </w:t>
            </w:r>
            <w:r>
              <w:rPr>
                <w:rFonts w:cs="Arial"/>
                <w:szCs w:val="18"/>
              </w:rPr>
              <w:t>FALSE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information of an MB-UPF NF Instance.</w:t>
            </w:r>
          </w:p>
          <w:p w:rsidR="00BF0074" w:rsidRDefault="00BF0074">
            <w:pPr>
              <w:pStyle w:val="TAL"/>
              <w:rPr>
                <w:lang w:eastAsia="ja-JP"/>
              </w:rPr>
            </w:pP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cs="Arial"/>
                <w:szCs w:val="18"/>
              </w:rPr>
            </w:pPr>
            <w:r>
              <w:rPr>
                <w:rFonts w:cs="Arial"/>
                <w:szCs w:val="18"/>
              </w:rPr>
              <w:t xml:space="preserve">type: </w:t>
            </w:r>
            <w:r>
              <w:rPr>
                <w:rFonts w:ascii="Courier New" w:hAnsi="Courier New" w:cs="Courier New"/>
                <w:lang w:eastAsia="zh-CN"/>
              </w:rPr>
              <w:t>MbUpfInfo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the list of parameters supported by the MB-UPF per S-NSSAI.</w:t>
            </w:r>
          </w:p>
          <w:p w:rsidR="00BF0074" w:rsidRDefault="00BF0074">
            <w:pPr>
              <w:pStyle w:val="TAL"/>
              <w:rPr>
                <w:lang w:eastAsia="ja-JP"/>
              </w:rPr>
            </w:pPr>
          </w:p>
          <w:p w:rsidR="00BF0074" w:rsidRDefault="00BF0074">
            <w:pPr>
              <w:pStyle w:val="TAL"/>
              <w:rPr>
                <w:lang w:eastAsia="ja-JP"/>
              </w:rPr>
            </w:pP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SnssaiUpfInfoItem</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the MB-SMF service area(s) the MB-UPF can serve.</w:t>
            </w:r>
          </w:p>
          <w:p w:rsidR="00BF0074" w:rsidRDefault="009C1BAC">
            <w:pPr>
              <w:pStyle w:val="TAL"/>
              <w:rPr>
                <w:lang w:eastAsia="ja-JP"/>
              </w:rPr>
            </w:pPr>
            <w:r>
              <w:rPr>
                <w:lang w:eastAsia="ja-JP"/>
              </w:rPr>
              <w:t>If not provided, the MB-UPF can serve any MB-SMF service area.</w:t>
            </w:r>
          </w:p>
          <w:p w:rsidR="00BF0074" w:rsidRDefault="00BF0074">
            <w:pPr>
              <w:pStyle w:val="TAL"/>
              <w:rPr>
                <w:lang w:eastAsia="ja-JP"/>
              </w:rPr>
            </w:pP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rsidR="00BF0074" w:rsidRDefault="00BF0074">
            <w:pPr>
              <w:pStyle w:val="TAL"/>
              <w:rPr>
                <w:lang w:eastAsia="ja-JP"/>
              </w:rPr>
            </w:pPr>
          </w:p>
          <w:p w:rsidR="00BF0074" w:rsidRDefault="009C1BAC">
            <w:pPr>
              <w:pStyle w:val="TAL"/>
              <w:rPr>
                <w:lang w:eastAsia="ja-JP"/>
              </w:rPr>
            </w:pPr>
            <w:r>
              <w:rPr>
                <w:lang w:eastAsia="ja-JP"/>
              </w:rPr>
              <w:t>allowedValues: N/A</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ascii="Courier New" w:hAnsi="Courier New" w:cs="Courier New"/>
                <w:lang w:eastAsia="zh-CN"/>
              </w:rPr>
              <w:t>InterfaceUpfInfoItem</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the list of TAIs the MB-UPF can serve.</w:t>
            </w:r>
          </w:p>
          <w:p w:rsidR="00BF0074" w:rsidRDefault="00BF0074">
            <w:pPr>
              <w:pStyle w:val="TAL"/>
              <w:rPr>
                <w:lang w:eastAsia="ja-JP"/>
              </w:rPr>
            </w:pPr>
          </w:p>
          <w:p w:rsidR="00BF0074" w:rsidRDefault="009C1BAC">
            <w:pPr>
              <w:pStyle w:val="TAL"/>
              <w:rPr>
                <w:lang w:eastAsia="ja-JP"/>
              </w:rPr>
            </w:pPr>
            <w:r>
              <w:rPr>
                <w:lang w:eastAsia="ja-JP"/>
              </w:rPr>
              <w:t>The absence of this attribute and the taiRangeList attribute indicates that the MB-UPF can serve the whole MB-SMF service area defined by the MbSmfServingArea attribute.</w:t>
            </w:r>
          </w:p>
          <w:p w:rsidR="00BF0074" w:rsidRDefault="00BF0074">
            <w:pPr>
              <w:pStyle w:val="TAL"/>
              <w:rPr>
                <w:lang w:eastAsia="ja-JP"/>
              </w:rPr>
            </w:pP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ascii="Courier New" w:hAnsi="Courier New" w:cs="Courier New"/>
                <w:lang w:eastAsia="zh-CN"/>
              </w:rPr>
              <w:t>Tai</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the range of TAIs the MB-UPF can serve.</w:t>
            </w:r>
          </w:p>
          <w:p w:rsidR="00BF0074" w:rsidRDefault="00BF0074">
            <w:pPr>
              <w:pStyle w:val="TAL"/>
              <w:rPr>
                <w:lang w:eastAsia="ja-JP"/>
              </w:rPr>
            </w:pPr>
          </w:p>
          <w:p w:rsidR="00BF0074" w:rsidRDefault="009C1BAC">
            <w:pPr>
              <w:pStyle w:val="TAL"/>
              <w:rPr>
                <w:lang w:eastAsia="ja-JP"/>
              </w:rPr>
            </w:pPr>
            <w:r>
              <w:rPr>
                <w:lang w:eastAsia="ja-JP"/>
              </w:rPr>
              <w:t>The absence of this attribute and the taiList attribute indicates that the MB-UPF can serve the whole MB-SMF service area defined by the MbSmfServingArea attribute.</w:t>
            </w:r>
          </w:p>
          <w:p w:rsidR="00BF0074" w:rsidRDefault="00BF0074">
            <w:pPr>
              <w:pStyle w:val="TAL"/>
              <w:rPr>
                <w:lang w:eastAsia="ja-JP"/>
              </w:rPr>
            </w:pP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ascii="Courier New" w:hAnsi="Courier New" w:cs="Courier New"/>
                <w:lang w:eastAsia="zh-CN"/>
              </w:rPr>
              <w:t>Tairange</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rsidR="00BF0074" w:rsidRDefault="009C1BAC">
            <w:pPr>
              <w:pStyle w:val="TAL"/>
              <w:rPr>
                <w:lang w:eastAsia="ja-JP"/>
              </w:rPr>
            </w:pPr>
            <w:r>
              <w:rPr>
                <w:lang w:eastAsia="ja-JP"/>
              </w:rPr>
              <w:t>See the precedence rules in the description of the priority attribute in NFProfile, if Priority is also present in NFProfile.</w:t>
            </w:r>
          </w:p>
          <w:p w:rsidR="00BF0074" w:rsidRDefault="009C1BAC">
            <w:pPr>
              <w:pStyle w:val="TAL"/>
              <w:rPr>
                <w:lang w:eastAsia="ja-JP"/>
              </w:rPr>
            </w:pPr>
            <w:r>
              <w:rPr>
                <w:lang w:eastAsia="ja-JP"/>
              </w:rPr>
              <w:t>The NRF may overwrite the received priority value when exposing an NFProfile with the Nnrf_NFDiscovery service.</w:t>
            </w:r>
          </w:p>
          <w:p w:rsidR="00BF0074" w:rsidRDefault="00BF0074">
            <w:pPr>
              <w:pStyle w:val="TAL"/>
              <w:rPr>
                <w:lang w:eastAsia="ja-JP"/>
              </w:rPr>
            </w:pP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supported S-NSSAI.</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ExtSnssai</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a list of parameters supported by the UPF per DNN.</w:t>
            </w:r>
          </w:p>
          <w:p w:rsidR="00BF0074" w:rsidRDefault="00BF0074">
            <w:pPr>
              <w:pStyle w:val="TAL"/>
              <w:rPr>
                <w:lang w:eastAsia="ja-JP"/>
              </w:rPr>
            </w:pP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ascii="Courier New" w:hAnsi="Courier New" w:cs="Courier New"/>
                <w:lang w:eastAsia="zh-CN"/>
              </w:rPr>
              <w:t>DnnUpfInfoItem</w:t>
            </w:r>
          </w:p>
          <w:p w:rsidR="00BF0074" w:rsidRDefault="009C1BAC">
            <w:pPr>
              <w:pStyle w:val="TAL"/>
            </w:pPr>
            <w:r>
              <w:t xml:space="preserve">multiplicity: </w:t>
            </w:r>
            <w:proofErr w:type="gramStart"/>
            <w:r>
              <w:t>1..</w:t>
            </w:r>
            <w:proofErr w:type="gramEnd"/>
            <w: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indicates whether the UPF supports redundant transport path on the transport layer in the corresponding network slice.</w:t>
            </w:r>
          </w:p>
          <w:p w:rsidR="00BF0074" w:rsidRDefault="00BF0074">
            <w:pPr>
              <w:pStyle w:val="TAL"/>
              <w:rPr>
                <w:rFonts w:eastAsia="MS Mincho"/>
                <w:lang w:eastAsia="ja-JP"/>
              </w:rPr>
            </w:pPr>
          </w:p>
          <w:p w:rsidR="00BF0074" w:rsidRDefault="009C1BAC">
            <w:pPr>
              <w:pStyle w:val="TAL"/>
              <w:rPr>
                <w:lang w:eastAsia="zh-CN"/>
              </w:rPr>
            </w:pPr>
            <w:r>
              <w:rPr>
                <w:rFonts w:hint="eastAsia"/>
                <w:lang w:eastAsia="zh-CN"/>
              </w:rPr>
              <w:t>a</w:t>
            </w:r>
            <w:r>
              <w:rPr>
                <w:lang w:eastAsia="zh-CN"/>
              </w:rPr>
              <w:t>llowedValues:</w:t>
            </w:r>
          </w:p>
          <w:p w:rsidR="00BF0074" w:rsidRDefault="009C1BAC">
            <w:pPr>
              <w:pStyle w:val="TAL"/>
              <w:rPr>
                <w:rFonts w:cs="Arial"/>
                <w:szCs w:val="18"/>
              </w:rPr>
            </w:pPr>
            <w:r>
              <w:rPr>
                <w:lang w:eastAsia="ja-JP"/>
              </w:rPr>
              <w:t>TRUE: supported</w:t>
            </w:r>
            <w:r>
              <w:rPr>
                <w:lang w:eastAsia="ja-JP"/>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Boolean</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FALSE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rsidR="00BF0074" w:rsidRDefault="00BF0074">
            <w:pPr>
              <w:pStyle w:val="TAL"/>
              <w:rPr>
                <w:lang w:eastAsia="ja-JP"/>
              </w:rPr>
            </w:pPr>
          </w:p>
          <w:p w:rsidR="00BF0074" w:rsidRDefault="009C1BAC">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 xml:space="preserve">multiplicity: </w:t>
            </w:r>
            <w:proofErr w:type="gramStart"/>
            <w:r>
              <w:t>0..</w:t>
            </w:r>
            <w:proofErr w:type="gramEnd"/>
            <w: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rsidR="00BF0074" w:rsidRDefault="00BF0074">
            <w:pPr>
              <w:pStyle w:val="TAL"/>
              <w:rPr>
                <w:lang w:eastAsia="ja-JP"/>
              </w:rPr>
            </w:pPr>
          </w:p>
          <w:p w:rsidR="00BF0074" w:rsidRDefault="009C1BAC">
            <w:pPr>
              <w:pStyle w:val="TAL"/>
              <w:rPr>
                <w:lang w:eastAsia="ja-JP"/>
              </w:rPr>
            </w:pPr>
            <w:r>
              <w:rPr>
                <w:lang w:eastAsia="ja-JP"/>
              </w:rPr>
              <w:t>allowedValues:</w:t>
            </w:r>
          </w:p>
          <w:p w:rsidR="00BF0074" w:rsidRDefault="009C1BAC">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cs="Arial"/>
                <w:snapToGrid w:val="0"/>
                <w:szCs w:val="18"/>
              </w:rPr>
              <w:t>&lt;&lt;enumeration&gt;&gt;</w:t>
            </w:r>
          </w:p>
          <w:p w:rsidR="00BF0074" w:rsidRDefault="009C1BAC">
            <w:pPr>
              <w:pStyle w:val="TAL"/>
            </w:pPr>
            <w:r>
              <w:t xml:space="preserve">multiplicity: </w:t>
            </w:r>
            <w:proofErr w:type="gramStart"/>
            <w:r>
              <w:t>0..</w:t>
            </w:r>
            <w:proofErr w:type="gramEnd"/>
            <w: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 xml:space="preserve">This attribute represents a list of ranges of IPv4 addresses handled by UPF. </w:t>
            </w:r>
          </w:p>
          <w:p w:rsidR="00BF0074" w:rsidRDefault="00BF0074">
            <w:pPr>
              <w:pStyle w:val="TAL"/>
              <w:rPr>
                <w:lang w:eastAsia="ja-JP"/>
              </w:rPr>
            </w:pP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ascii="Courier New" w:hAnsi="Courier New" w:cs="Courier New"/>
                <w:lang w:eastAsia="zh-CN"/>
              </w:rPr>
              <w:t>Ipv4AddressRange</w:t>
            </w:r>
          </w:p>
          <w:p w:rsidR="00BF0074" w:rsidRDefault="009C1BAC">
            <w:pPr>
              <w:pStyle w:val="TAL"/>
            </w:pPr>
            <w:r>
              <w:t xml:space="preserve">multiplicity: </w:t>
            </w:r>
            <w:proofErr w:type="gramStart"/>
            <w:r>
              <w:t>0..</w:t>
            </w:r>
            <w:proofErr w:type="gramEnd"/>
            <w: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 xml:space="preserve">This attribute represents a list of ranges of IPv6 prefixes handled by the UPF. </w:t>
            </w:r>
          </w:p>
          <w:p w:rsidR="00BF0074" w:rsidRDefault="00BF0074">
            <w:pPr>
              <w:pStyle w:val="TAL"/>
              <w:rPr>
                <w:lang w:eastAsia="ja-JP"/>
              </w:rPr>
            </w:pP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ascii="Courier New" w:hAnsi="Courier New" w:cs="Courier New"/>
                <w:lang w:eastAsia="zh-CN"/>
              </w:rPr>
              <w:t>Ipv6PrefixRange</w:t>
            </w:r>
          </w:p>
          <w:p w:rsidR="00BF0074" w:rsidRDefault="009C1BAC">
            <w:pPr>
              <w:pStyle w:val="TAL"/>
            </w:pPr>
            <w:r>
              <w:t xml:space="preserve">multiplicity: </w:t>
            </w:r>
            <w:proofErr w:type="gramStart"/>
            <w:r>
              <w:t>0..</w:t>
            </w:r>
            <w:proofErr w:type="gramEnd"/>
            <w: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a list of ranges of NATed IPv4 addresses.</w:t>
            </w:r>
          </w:p>
          <w:p w:rsidR="00BF0074" w:rsidRDefault="00BF0074">
            <w:pPr>
              <w:pStyle w:val="TAL"/>
              <w:rPr>
                <w:lang w:eastAsia="ja-JP"/>
              </w:rPr>
            </w:pP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ascii="Courier New" w:hAnsi="Courier New" w:cs="Courier New"/>
                <w:lang w:eastAsia="zh-CN"/>
              </w:rPr>
              <w:t>Ipv4AddressRange</w:t>
            </w:r>
          </w:p>
          <w:p w:rsidR="00BF0074" w:rsidRDefault="009C1BAC">
            <w:pPr>
              <w:pStyle w:val="TAL"/>
            </w:pPr>
            <w:r>
              <w:t xml:space="preserve">multiplicity: </w:t>
            </w:r>
            <w:proofErr w:type="gramStart"/>
            <w:r>
              <w:t>0..</w:t>
            </w:r>
            <w:proofErr w:type="gramEnd"/>
            <w: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a list of ranges of NATed IPv6 prefixes.</w:t>
            </w:r>
          </w:p>
          <w:p w:rsidR="00BF0074" w:rsidRDefault="00BF0074">
            <w:pPr>
              <w:pStyle w:val="TAL"/>
              <w:rPr>
                <w:lang w:eastAsia="ja-JP"/>
              </w:rPr>
            </w:pP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ascii="Courier New" w:hAnsi="Courier New" w:cs="Courier New"/>
                <w:lang w:eastAsia="zh-CN"/>
              </w:rPr>
              <w:t>Ipv6PrefixRange</w:t>
            </w:r>
          </w:p>
          <w:p w:rsidR="00BF0074" w:rsidRDefault="009C1BAC">
            <w:pPr>
              <w:pStyle w:val="TAL"/>
            </w:pPr>
            <w:r>
              <w:t xml:space="preserve">multiplicity: </w:t>
            </w:r>
            <w:proofErr w:type="gramStart"/>
            <w:r>
              <w:t>0..</w:t>
            </w:r>
            <w:proofErr w:type="gramEnd"/>
            <w: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a list of Ipv4 Index supported by the UPF.</w:t>
            </w:r>
          </w:p>
          <w:p w:rsidR="00BF0074" w:rsidRDefault="009C1BAC">
            <w:pPr>
              <w:pStyle w:val="TAL"/>
            </w:pPr>
            <w:r>
              <w:rPr>
                <w:lang w:val="en-US"/>
              </w:rPr>
              <w:t xml:space="preserve">This &lt;&lt;choice&gt;&gt; represents the IP Index to be sent from UDM to the SMF. </w:t>
            </w:r>
            <w:r>
              <w:t>(See clause 6.1.6.2.77 TS 29.503 [97])</w:t>
            </w:r>
          </w:p>
          <w:p w:rsidR="00BF0074" w:rsidRDefault="009C1BAC">
            <w:pPr>
              <w:pStyle w:val="TAL"/>
              <w:rPr>
                <w:lang w:eastAsia="ja-JP"/>
              </w:rPr>
            </w:pPr>
            <w:r>
              <w:t>It is a list of non-exclusive alternatives (Integer or String).</w:t>
            </w:r>
          </w:p>
          <w:p w:rsidR="00BF0074" w:rsidRDefault="00BF0074">
            <w:pPr>
              <w:pStyle w:val="TAL"/>
              <w:rPr>
                <w:lang w:eastAsia="ja-JP"/>
              </w:rPr>
            </w:pP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&lt;&lt;choice&gt;&gt;</w:t>
            </w:r>
          </w:p>
          <w:p w:rsidR="00BF0074" w:rsidRDefault="009C1BAC">
            <w:pPr>
              <w:pStyle w:val="TAL"/>
            </w:pPr>
            <w:r>
              <w:t xml:space="preserve">multiplicity: </w:t>
            </w:r>
            <w:proofErr w:type="gramStart"/>
            <w:r>
              <w:t>0..</w:t>
            </w:r>
            <w:proofErr w:type="gramEnd"/>
            <w: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a list of Ipv6 Index supported by the UPF.</w:t>
            </w:r>
          </w:p>
          <w:p w:rsidR="00BF0074" w:rsidRDefault="009C1BAC">
            <w:pPr>
              <w:pStyle w:val="TAL"/>
            </w:pPr>
            <w:r>
              <w:rPr>
                <w:lang w:val="en-US"/>
              </w:rPr>
              <w:t xml:space="preserve">This &lt;&lt;choice&gt;&gt; represents the IP Index to be sent from UDM to the SMF. </w:t>
            </w:r>
            <w:r>
              <w:t>(See clause 6.1.6.2.77 TS 29.503 [97])</w:t>
            </w:r>
          </w:p>
          <w:p w:rsidR="00BF0074" w:rsidRDefault="009C1BAC">
            <w:pPr>
              <w:pStyle w:val="TAL"/>
              <w:rPr>
                <w:lang w:eastAsia="ja-JP"/>
              </w:rPr>
            </w:pPr>
            <w:r>
              <w:t>It is a list of non-exclusive alternatives (Integer or String).</w:t>
            </w:r>
          </w:p>
          <w:p w:rsidR="00BF0074" w:rsidRDefault="00BF0074">
            <w:pPr>
              <w:pStyle w:val="TAL"/>
              <w:rPr>
                <w:lang w:eastAsia="ja-JP"/>
              </w:rPr>
            </w:pP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&lt;&lt;choice&gt;&gt;</w:t>
            </w:r>
          </w:p>
          <w:p w:rsidR="00BF0074" w:rsidRDefault="009C1BAC">
            <w:pPr>
              <w:pStyle w:val="TAL"/>
            </w:pPr>
            <w:r>
              <w:t xml:space="preserve">multiplicity: </w:t>
            </w:r>
            <w:proofErr w:type="gramStart"/>
            <w:r>
              <w:t>0..</w:t>
            </w:r>
            <w:proofErr w:type="gramEnd"/>
            <w: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the N6 Network Instance (See TS 29.244 [56]) associated with the S-NSSAI and DNN.</w:t>
            </w:r>
            <w:r>
              <w:rPr>
                <w:lang w:eastAsia="ja-JP"/>
              </w:rPr>
              <w:br/>
            </w: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eastAsia="等线"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lang w:eastAsia="ja-JP"/>
              </w:rPr>
            </w:pPr>
            <w:r>
              <w:rPr>
                <w:lang w:eastAsia="ja-JP"/>
              </w:rPr>
              <w:t>This attribute represents a map of a network instance per DNAI for the DNN, where the key of the map is the DNAI (Data network access identifier), see TS 23.501 [2].</w:t>
            </w:r>
          </w:p>
          <w:p w:rsidR="00BF0074" w:rsidRDefault="00BF0074">
            <w:pPr>
              <w:pStyle w:val="TAL"/>
              <w:rPr>
                <w:lang w:eastAsia="ja-JP"/>
              </w:rPr>
            </w:pPr>
          </w:p>
          <w:p w:rsidR="00BF0074" w:rsidRDefault="009C1BAC">
            <w:pPr>
              <w:pStyle w:val="TAL"/>
              <w:rPr>
                <w:lang w:eastAsia="ja-JP"/>
              </w:rPr>
            </w:pPr>
            <w:r>
              <w:rPr>
                <w:lang w:eastAsia="ja-JP"/>
              </w:rPr>
              <w:t>When present, the value of each entry of the map shall contain a N6 network instance that is configured for the DNAI indicated by the key.</w:t>
            </w:r>
          </w:p>
          <w:p w:rsidR="00BF0074" w:rsidRDefault="00BF0074">
            <w:pPr>
              <w:pStyle w:val="TAL"/>
              <w:rPr>
                <w:lang w:eastAsia="ja-JP"/>
              </w:rPr>
            </w:pPr>
          </w:p>
          <w:p w:rsidR="00BF0074" w:rsidRDefault="009C1BAC">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 xml:space="preserve">multiplicity: </w:t>
            </w:r>
            <w:proofErr w:type="gramStart"/>
            <w:r>
              <w:t>0..</w:t>
            </w:r>
            <w:proofErr w:type="gramEnd"/>
            <w:r>
              <w:t>N</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information of an MB-SMF NF Instance</w:t>
            </w:r>
          </w:p>
          <w:p w:rsidR="00BF0074" w:rsidRDefault="00BF0074">
            <w:pPr>
              <w:pStyle w:val="TAL"/>
              <w:rPr>
                <w:rFonts w:cs="Arial"/>
                <w:szCs w:val="18"/>
              </w:rPr>
            </w:pPr>
          </w:p>
          <w:p w:rsidR="00BF0074" w:rsidRDefault="009C1BAC">
            <w:pPr>
              <w:pStyle w:val="TAL"/>
              <w:rPr>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cs="Arial"/>
                <w:szCs w:val="18"/>
              </w:rPr>
            </w:pPr>
            <w:r>
              <w:rPr>
                <w:rFonts w:cs="Arial"/>
                <w:szCs w:val="18"/>
              </w:rPr>
              <w:t xml:space="preserve">type: </w:t>
            </w:r>
            <w:r>
              <w:rPr>
                <w:rFonts w:ascii="Courier New" w:hAnsi="Courier New" w:cs="Courier New"/>
                <w:lang w:eastAsia="zh-CN"/>
              </w:rPr>
              <w:t>MbSmfInfo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w:t>
            </w:r>
            <w:r>
              <w:t xml:space="preserve">the list of </w:t>
            </w:r>
            <w:r>
              <w:rPr>
                <w:rFonts w:cs="Arial"/>
                <w:szCs w:val="18"/>
              </w:rPr>
              <w:t>S-NSSAIs and DNNs supported by the MB-SMF.</w:t>
            </w:r>
          </w:p>
          <w:p w:rsidR="00BF0074" w:rsidRDefault="009C1BA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lang w:eastAsia="zh-CN"/>
              </w:rPr>
              <w:t>IETF RFC 8259 [92], with a maximum of 32 characters</w:t>
            </w:r>
            <w:r>
              <w:rPr>
                <w:lang w:val="en-US"/>
              </w:rPr>
              <w:t>.</w:t>
            </w:r>
          </w:p>
          <w:p w:rsidR="00BF0074" w:rsidRDefault="00BF0074">
            <w:pPr>
              <w:pStyle w:val="TAL"/>
              <w:rPr>
                <w:rFonts w:cs="Arial"/>
                <w:szCs w:val="18"/>
              </w:rPr>
            </w:pPr>
          </w:p>
          <w:p w:rsidR="00BF0074" w:rsidRDefault="009C1BA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NFType</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cs="Arial"/>
                <w:szCs w:val="18"/>
              </w:rPr>
              <w:t xml:space="preserve">This attribute represents </w:t>
            </w:r>
            <w:r>
              <w:t>the list of TMGI range(s) supported by the MB-SMF</w:t>
            </w:r>
          </w:p>
          <w:p w:rsidR="00BF0074" w:rsidRDefault="009C1BAC">
            <w:pPr>
              <w:pStyle w:val="TAL"/>
              <w:rPr>
                <w:rFonts w:cs="Arial"/>
                <w:szCs w:val="18"/>
              </w:rPr>
            </w:pPr>
            <w:r>
              <w:t>The key of the map shall be a (unique) valid JSON string per clause 7 of IETF RFC 8259 [92], with a maximum of 32 characters.</w:t>
            </w:r>
          </w:p>
          <w:p w:rsidR="00BF0074" w:rsidRDefault="00BF0074">
            <w:pPr>
              <w:pStyle w:val="TAL"/>
              <w:rPr>
                <w:rFonts w:cs="Arial"/>
                <w:szCs w:val="18"/>
              </w:rPr>
            </w:pPr>
          </w:p>
          <w:p w:rsidR="00BF0074" w:rsidRDefault="009C1BA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TmgiRange</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list of TAIs the MB-SMF can serve.</w:t>
            </w:r>
          </w:p>
          <w:p w:rsidR="00BF0074" w:rsidRDefault="009C1BAC">
            <w:pPr>
              <w:pStyle w:val="TAL"/>
              <w:rPr>
                <w:rFonts w:cs="Arial"/>
                <w:szCs w:val="18"/>
              </w:rPr>
            </w:pPr>
            <w:r>
              <w:rPr>
                <w:rFonts w:cs="Arial"/>
                <w:szCs w:val="18"/>
              </w:rPr>
              <w:t>The absence of this attribute and the taiRangeList attribute indicates that the MB-SMF can be selected for any TAI in the serving network.</w:t>
            </w:r>
          </w:p>
          <w:p w:rsidR="00BF0074" w:rsidRDefault="00BF0074">
            <w:pPr>
              <w:pStyle w:val="TAL"/>
              <w:rPr>
                <w:rFonts w:cs="Arial"/>
                <w:szCs w:val="18"/>
              </w:rPr>
            </w:pPr>
          </w:p>
          <w:p w:rsidR="00BF0074" w:rsidRDefault="009C1BAC">
            <w:pPr>
              <w:pStyle w:val="TAL"/>
            </w:pPr>
            <w:r>
              <w:t>allowedValues: N/A</w:t>
            </w:r>
          </w:p>
          <w:p w:rsidR="00BF0074" w:rsidRDefault="00BF007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ascii="Courier New" w:hAnsi="Courier New" w:cs="Courier New"/>
                <w:lang w:eastAsia="zh-CN"/>
              </w:rPr>
              <w:t>TAI</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range of TAIs the MB-SMF can serve.</w:t>
            </w:r>
          </w:p>
          <w:p w:rsidR="00BF0074" w:rsidRDefault="009C1BAC">
            <w:pPr>
              <w:pStyle w:val="TAL"/>
              <w:rPr>
                <w:rFonts w:cs="Arial"/>
                <w:szCs w:val="18"/>
              </w:rPr>
            </w:pPr>
            <w:r>
              <w:rPr>
                <w:rFonts w:cs="Arial"/>
                <w:szCs w:val="18"/>
              </w:rPr>
              <w:t>The absence of this attribute and the taiList attribute indicates that the MB-SMF can be selected for any TAI in the serving network.</w:t>
            </w:r>
          </w:p>
          <w:p w:rsidR="00BF0074" w:rsidRDefault="00BF0074">
            <w:pPr>
              <w:pStyle w:val="TAL"/>
              <w:rPr>
                <w:rFonts w:cs="Arial"/>
                <w:szCs w:val="18"/>
              </w:rPr>
            </w:pPr>
          </w:p>
          <w:p w:rsidR="00BF0074" w:rsidRDefault="009C1BA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ascii="Courier New" w:hAnsi="Courier New" w:cs="Courier New"/>
                <w:lang w:eastAsia="zh-CN"/>
              </w:rPr>
              <w:t>TAIRange</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pStyle w:val="TAL"/>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list of MBS sessions currently served by the MB-SMF</w:t>
            </w:r>
          </w:p>
          <w:p w:rsidR="00BF0074" w:rsidRDefault="009C1BA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lang w:eastAsia="zh-CN"/>
              </w:rPr>
              <w:t>IETF RFC 8259 [92], with a maximum of 32 characters</w:t>
            </w:r>
            <w:r>
              <w:rPr>
                <w:lang w:val="en-US"/>
              </w:rPr>
              <w:t>.</w:t>
            </w:r>
          </w:p>
          <w:p w:rsidR="00BF0074" w:rsidRDefault="00BF0074">
            <w:pPr>
              <w:pStyle w:val="TAL"/>
              <w:rPr>
                <w:rFonts w:cs="Arial"/>
                <w:szCs w:val="18"/>
              </w:rPr>
            </w:pPr>
          </w:p>
          <w:p w:rsidR="00BF0074" w:rsidRDefault="009C1BA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ascii="Courier New" w:hAnsi="Courier New" w:cs="Courier New"/>
                <w:lang w:eastAsia="zh-CN"/>
              </w:rPr>
              <w:t>MbsSession</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rPr>
                <w:rFonts w:cs="Arial"/>
                <w:szCs w:val="18"/>
              </w:rPr>
            </w:pPr>
            <w:r>
              <w:rPr>
                <w:rFonts w:cs="Arial"/>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rsidR="00BF0074" w:rsidRDefault="009C1BAC">
            <w:pPr>
              <w:pStyle w:val="TAL"/>
              <w:rPr>
                <w:rFonts w:cs="Arial"/>
                <w:szCs w:val="18"/>
              </w:rPr>
            </w:pPr>
            <w:r>
              <w:rPr>
                <w:rFonts w:cs="Arial"/>
                <w:szCs w:val="18"/>
              </w:rPr>
              <w:t xml:space="preserve">The value shall be coded as defined for the </w:t>
            </w:r>
            <w:r>
              <w:t>mbsServiceId attribute of the Tmgi data type defined in 3GPP TS 29.571 [61].</w:t>
            </w:r>
          </w:p>
          <w:p w:rsidR="00BF0074" w:rsidRDefault="009C1BAC">
            <w:pPr>
              <w:pStyle w:val="TAL"/>
              <w:rPr>
                <w:rFonts w:cs="Arial"/>
                <w:szCs w:val="18"/>
              </w:rPr>
            </w:pPr>
            <w:r>
              <w:rPr>
                <w:lang w:eastAsia="zh-CN"/>
              </w:rPr>
              <w:t xml:space="preserve">Pattern: </w:t>
            </w:r>
            <w:r>
              <w:rPr>
                <w:rFonts w:cs="Arial"/>
                <w:szCs w:val="18"/>
              </w:rPr>
              <w:t>'^[A-Fa-f0-</w:t>
            </w:r>
            <w:proofErr w:type="gramStart"/>
            <w:r>
              <w:rPr>
                <w:rFonts w:cs="Arial"/>
                <w:szCs w:val="18"/>
              </w:rPr>
              <w:t>9]{</w:t>
            </w:r>
            <w:proofErr w:type="gramEnd"/>
            <w:r>
              <w:rPr>
                <w:rFonts w:cs="Arial"/>
                <w:szCs w:val="18"/>
              </w:rPr>
              <w:t>6}$'</w:t>
            </w:r>
            <w:r>
              <w:t>s.</w:t>
            </w:r>
          </w:p>
          <w:p w:rsidR="00BF0074" w:rsidRDefault="00BF0074">
            <w:pPr>
              <w:pStyle w:val="TAL"/>
              <w:rPr>
                <w:rFonts w:cs="Arial"/>
                <w:szCs w:val="18"/>
              </w:rPr>
            </w:pPr>
          </w:p>
          <w:p w:rsidR="00BF0074" w:rsidRDefault="009C1BA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w:t>
            </w:r>
            <w:r>
              <w:t>the l</w:t>
            </w:r>
            <w:r>
              <w:rPr>
                <w:rFonts w:cs="Arial"/>
                <w:szCs w:val="18"/>
              </w:rPr>
              <w:t>ast MBS Service ID</w:t>
            </w:r>
            <w:r>
              <w:t xml:space="preserve"> </w:t>
            </w:r>
            <w:r>
              <w:rPr>
                <w:rFonts w:cs="Arial"/>
                <w:szCs w:val="18"/>
              </w:rPr>
              <w:t>value identifying the end of a TMGI range.</w:t>
            </w:r>
          </w:p>
          <w:p w:rsidR="00BF0074" w:rsidRDefault="009C1BAC">
            <w:pPr>
              <w:pStyle w:val="TAL"/>
              <w:rPr>
                <w:rFonts w:cs="Arial"/>
                <w:szCs w:val="18"/>
              </w:rPr>
            </w:pPr>
            <w:r>
              <w:rPr>
                <w:rFonts w:cs="Arial"/>
                <w:szCs w:val="18"/>
              </w:rPr>
              <w:t xml:space="preserve">The value shall be coded as defined for the </w:t>
            </w:r>
            <w:r>
              <w:t>mbsServiceId attribute of the Tmgi data type defined in 3GPP TS 29.571 [61].</w:t>
            </w:r>
          </w:p>
          <w:p w:rsidR="00BF0074" w:rsidRDefault="009C1BAC">
            <w:pPr>
              <w:pStyle w:val="TAL"/>
              <w:rPr>
                <w:rFonts w:cs="Arial"/>
                <w:szCs w:val="18"/>
              </w:rPr>
            </w:pPr>
            <w:r>
              <w:rPr>
                <w:lang w:eastAsia="zh-CN"/>
              </w:rPr>
              <w:t xml:space="preserve">Pattern: </w:t>
            </w:r>
            <w:r>
              <w:rPr>
                <w:rFonts w:cs="Arial"/>
                <w:szCs w:val="18"/>
              </w:rPr>
              <w:t>'^[A-Fa-f0-</w:t>
            </w:r>
            <w:proofErr w:type="gramStart"/>
            <w:r>
              <w:rPr>
                <w:rFonts w:cs="Arial"/>
                <w:szCs w:val="18"/>
              </w:rPr>
              <w:t>9]{</w:t>
            </w:r>
            <w:proofErr w:type="gramEnd"/>
            <w:r>
              <w:rPr>
                <w:rFonts w:cs="Arial"/>
                <w:szCs w:val="18"/>
              </w:rPr>
              <w:t>6}$</w:t>
            </w:r>
          </w:p>
          <w:p w:rsidR="00BF0074" w:rsidRDefault="00BF0074">
            <w:pPr>
              <w:pStyle w:val="TAL"/>
              <w:rPr>
                <w:rFonts w:cs="Arial"/>
                <w:szCs w:val="18"/>
              </w:rPr>
            </w:pPr>
          </w:p>
          <w:p w:rsidR="00BF0074" w:rsidRDefault="009C1BA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rPr>
                <w:rFonts w:cs="Arial"/>
                <w:szCs w:val="18"/>
              </w:rPr>
              <w:t>This attribute represents MBS Service ID</w:t>
            </w:r>
            <w:r>
              <w:t xml:space="preserve"> consisting of a 6-digit fixed-length hexadecimal number between 000000 and FFFFFF.</w:t>
            </w:r>
          </w:p>
          <w:p w:rsidR="00BF0074" w:rsidRDefault="00BF0074">
            <w:pPr>
              <w:pStyle w:val="TAL"/>
              <w:rPr>
                <w:lang w:eastAsia="zh-CN"/>
              </w:rPr>
            </w:pPr>
          </w:p>
          <w:p w:rsidR="00BF0074" w:rsidRDefault="009C1BAC">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rsidR="00BF0074" w:rsidRDefault="00BF0074">
            <w:pPr>
              <w:pStyle w:val="TAL"/>
              <w:rPr>
                <w:lang w:eastAsia="zh-CN"/>
              </w:rPr>
            </w:pPr>
          </w:p>
          <w:p w:rsidR="00BF0074" w:rsidRDefault="009C1BAC">
            <w:pPr>
              <w:pStyle w:val="TAL"/>
              <w:rPr>
                <w:rFonts w:cs="Arial"/>
                <w:szCs w:val="18"/>
              </w:rPr>
            </w:pPr>
            <w:r>
              <w:rPr>
                <w:lang w:eastAsia="zh-CN"/>
              </w:rPr>
              <w:t xml:space="preserve">Pattern: </w:t>
            </w:r>
            <w:r>
              <w:rPr>
                <w:rFonts w:cs="Arial"/>
                <w:szCs w:val="18"/>
              </w:rPr>
              <w:t>'^[A-Fa-f0-</w:t>
            </w:r>
            <w:proofErr w:type="gramStart"/>
            <w:r>
              <w:rPr>
                <w:rFonts w:cs="Arial"/>
                <w:szCs w:val="18"/>
              </w:rPr>
              <w:t>9]{</w:t>
            </w:r>
            <w:proofErr w:type="gramEnd"/>
            <w:r>
              <w:rPr>
                <w:rFonts w:cs="Arial"/>
                <w:szCs w:val="18"/>
              </w:rPr>
              <w:t>6}$'</w:t>
            </w:r>
          </w:p>
          <w:p w:rsidR="00BF0074" w:rsidRDefault="009C1BA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IP unicast address used as source address in IP packets for identifying the source of the multicast service (e.g. AF/AS).</w:t>
            </w:r>
          </w:p>
          <w:p w:rsidR="00BF0074" w:rsidRDefault="00BF0074">
            <w:pPr>
              <w:pStyle w:val="TAL"/>
              <w:rPr>
                <w:rFonts w:cs="Arial"/>
                <w:szCs w:val="18"/>
              </w:rPr>
            </w:pPr>
          </w:p>
          <w:p w:rsidR="00BF0074" w:rsidRDefault="009C1BA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IpAddr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rsidR="00BF0074" w:rsidRDefault="00BF0074">
            <w:pPr>
              <w:pStyle w:val="TAL"/>
              <w:rPr>
                <w:rFonts w:cs="Arial"/>
                <w:szCs w:val="18"/>
              </w:rPr>
            </w:pPr>
          </w:p>
          <w:p w:rsidR="00BF0074" w:rsidRDefault="009C1BA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IpAddr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the MBS Session Identifier.</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ascii="Courier New" w:hAnsi="Courier New" w:cs="Courier New"/>
                <w:lang w:eastAsia="zh-CN"/>
              </w:rPr>
              <w:t>MbsSessionId</w:t>
            </w:r>
          </w:p>
          <w:p w:rsidR="00BF0074" w:rsidRDefault="009C1BAC">
            <w:pPr>
              <w:pStyle w:val="TAL"/>
            </w:pPr>
            <w:r>
              <w:t>multiplicity: 1</w:t>
            </w:r>
          </w:p>
          <w:p w:rsidR="00BF0074" w:rsidRDefault="009C1BAC">
            <w:pPr>
              <w:pStyle w:val="TAL"/>
            </w:pPr>
            <w:r>
              <w:t>isOrdered: N/A</w:t>
            </w:r>
          </w:p>
          <w:p w:rsidR="00BF0074" w:rsidRDefault="009C1BAC">
            <w:pPr>
              <w:pStyle w:val="TAL"/>
            </w:pPr>
            <w:r>
              <w:t>isUnique: N/A</w:t>
            </w:r>
          </w:p>
          <w:p w:rsidR="00BF0074" w:rsidRDefault="009C1BAC">
            <w:pPr>
              <w:pStyle w:val="TAL"/>
              <w:rPr>
                <w:rFonts w:cs="Arial"/>
                <w:szCs w:val="18"/>
              </w:rPr>
            </w:pPr>
            <w:r>
              <w:rPr>
                <w:rFonts w:cs="Arial"/>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rsidR="00BF0074" w:rsidRDefault="009C1BAC">
            <w:pPr>
              <w:pStyle w:val="TAL"/>
            </w:pPr>
            <w:r>
              <w:t>For an MBS session with location dependent content, one map entry shall be registered for each MBS Service Area served by the MBS session.</w:t>
            </w:r>
          </w:p>
          <w:p w:rsidR="00BF0074" w:rsidRDefault="009C1BAC">
            <w:pPr>
              <w:pStyle w:val="TAL"/>
              <w:rPr>
                <w:lang w:val="en-US"/>
              </w:rPr>
            </w:pPr>
            <w:r>
              <w:rPr>
                <w:rFonts w:cs="Arial"/>
                <w:szCs w:val="18"/>
                <w:lang w:eastAsia="zh-CN"/>
              </w:rPr>
              <w:t xml:space="preserve">The key of the map shall be the </w:t>
            </w:r>
            <w:r>
              <w:rPr>
                <w:lang w:eastAsia="zh-CN"/>
              </w:rPr>
              <w:t>areaSessionId</w:t>
            </w:r>
            <w:r>
              <w:rPr>
                <w:lang w:val="en-US"/>
              </w:rPr>
              <w:t>.</w:t>
            </w:r>
          </w:p>
          <w:p w:rsidR="00BF0074" w:rsidRDefault="00BF0074">
            <w:pPr>
              <w:pStyle w:val="TAL"/>
              <w:rPr>
                <w:lang w:val="en-US"/>
              </w:rPr>
            </w:pPr>
          </w:p>
          <w:p w:rsidR="00BF0074" w:rsidRDefault="00BF007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ascii="Courier New" w:hAnsi="Courier New" w:cs="Courier New"/>
                <w:lang w:eastAsia="zh-CN"/>
              </w:rPr>
              <w:t>MbsServiceAreaInfo</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rPr>
                <w:rFonts w:cs="Arial"/>
                <w:szCs w:val="18"/>
              </w:rPr>
            </w:pPr>
            <w:r>
              <w:rPr>
                <w:rFonts w:cs="Arial"/>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Area Session Identifier used for MBS session with location dependent content. </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pPr>
            <w:r>
              <w:t xml:space="preserve">allowedValues: </w:t>
            </w:r>
            <w:proofErr w:type="gramStart"/>
            <w:r>
              <w:t>0..</w:t>
            </w:r>
            <w:proofErr w:type="gramEnd"/>
            <w:r>
              <w:t>65535</w:t>
            </w:r>
          </w:p>
          <w:p w:rsidR="00BF0074" w:rsidRDefault="00BF007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Integer</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MBS Service Area for MBS session with location dependent content.</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pPr>
            <w:r>
              <w:t>allowedValues: N/A</w:t>
            </w:r>
          </w:p>
          <w:p w:rsidR="00BF0074" w:rsidRDefault="00BF007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ascii="Courier New" w:hAnsi="Courier New" w:cs="Courier New"/>
                <w:lang w:eastAsia="zh-CN"/>
              </w:rPr>
              <w:t>MbsServiceArea</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rPr>
                <w:rFonts w:cs="Arial"/>
                <w:szCs w:val="18"/>
              </w:rPr>
            </w:pPr>
            <w:r>
              <w:rPr>
                <w:rFonts w:cs="Arial"/>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MbsServiceArea.n</w:t>
            </w:r>
            <w:r>
              <w:rPr>
                <w:rFonts w:ascii="Courier New" w:hAnsi="Courier New" w:cs="Courier New" w:hint="eastAsia"/>
                <w:lang w:eastAsia="zh-CN"/>
              </w:rPr>
              <w:t>cgi</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a list of NR cell ids with their pertaining TAIs.</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pPr>
            <w:r>
              <w:t>allowedValues: N/A</w:t>
            </w:r>
          </w:p>
          <w:p w:rsidR="00BF0074" w:rsidRDefault="00BF007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pPr>
            <w:r>
              <w:t xml:space="preserve">type: </w:t>
            </w:r>
            <w:r>
              <w:rPr>
                <w:rFonts w:ascii="Courier New" w:hAnsi="Courier New" w:cs="Courier New"/>
                <w:lang w:eastAsia="zh-CN"/>
              </w:rPr>
              <w:t>Ncgi</w:t>
            </w:r>
          </w:p>
          <w:p w:rsidR="00BF0074" w:rsidRDefault="009C1BAC">
            <w:pPr>
              <w:pStyle w:val="TAL"/>
            </w:pPr>
            <w:r>
              <w:t xml:space="preserve">multiplicity: </w:t>
            </w:r>
            <w:proofErr w:type="gramStart"/>
            <w:r>
              <w:t>0..</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rPr>
                <w:rFonts w:cs="Arial"/>
                <w:szCs w:val="18"/>
              </w:rPr>
            </w:pPr>
            <w:r>
              <w:rPr>
                <w:rFonts w:cs="Arial"/>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a PLMN Identity.</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pPr>
            <w:r>
              <w:t>allowedValues: N/A</w:t>
            </w:r>
          </w:p>
          <w:p w:rsidR="00BF0074" w:rsidRDefault="00BF007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rsidR="00BF0074" w:rsidRDefault="009C1BAC">
            <w:pPr>
              <w:keepNext/>
              <w:keepLines/>
              <w:spacing w:after="0"/>
              <w:rPr>
                <w:rFonts w:ascii="Arial" w:hAnsi="Arial"/>
                <w:sz w:val="18"/>
                <w:szCs w:val="18"/>
                <w:lang w:eastAsia="zh-CN"/>
              </w:rPr>
            </w:pPr>
            <w:r>
              <w:rPr>
                <w:rFonts w:ascii="Arial" w:hAnsi="Arial"/>
                <w:sz w:val="18"/>
                <w:szCs w:val="18"/>
              </w:rPr>
              <w:t>multiplicity: 1</w:t>
            </w:r>
          </w:p>
          <w:p w:rsidR="00BF0074" w:rsidRDefault="009C1BAC">
            <w:pPr>
              <w:keepNext/>
              <w:keepLines/>
              <w:spacing w:after="0"/>
              <w:rPr>
                <w:rFonts w:ascii="Arial" w:hAnsi="Arial"/>
                <w:sz w:val="18"/>
                <w:szCs w:val="18"/>
              </w:rPr>
            </w:pPr>
            <w:r>
              <w:rPr>
                <w:rFonts w:ascii="Arial" w:hAnsi="Arial"/>
                <w:sz w:val="18"/>
                <w:szCs w:val="18"/>
              </w:rPr>
              <w:t>isOrdered: N/A</w:t>
            </w:r>
          </w:p>
          <w:p w:rsidR="00BF0074" w:rsidRDefault="009C1BAC">
            <w:pPr>
              <w:keepNext/>
              <w:keepLines/>
              <w:spacing w:after="0"/>
              <w:rPr>
                <w:rFonts w:ascii="Arial" w:hAnsi="Arial"/>
                <w:sz w:val="18"/>
                <w:szCs w:val="18"/>
              </w:rPr>
            </w:pPr>
            <w:r>
              <w:rPr>
                <w:rFonts w:ascii="Arial" w:hAnsi="Arial"/>
                <w:sz w:val="18"/>
                <w:szCs w:val="18"/>
              </w:rPr>
              <w:t>isUnique: N/A</w:t>
            </w:r>
          </w:p>
          <w:p w:rsidR="00BF0074" w:rsidRDefault="009C1BAC">
            <w:pPr>
              <w:keepNext/>
              <w:keepLines/>
              <w:spacing w:after="0"/>
              <w:rPr>
                <w:rFonts w:ascii="Arial" w:hAnsi="Arial"/>
                <w:sz w:val="18"/>
                <w:szCs w:val="18"/>
              </w:rPr>
            </w:pPr>
            <w:r>
              <w:rPr>
                <w:rFonts w:ascii="Arial" w:hAnsi="Arial"/>
                <w:sz w:val="18"/>
                <w:szCs w:val="18"/>
              </w:rPr>
              <w:t>defaultValue: None</w:t>
            </w:r>
          </w:p>
          <w:p w:rsidR="00BF0074" w:rsidRDefault="009C1BAC">
            <w:pPr>
              <w:pStyle w:val="TAL"/>
            </w:pPr>
            <w:r>
              <w:rPr>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NR Cell Identity.</w:t>
            </w:r>
          </w:p>
          <w:p w:rsidR="00BF0074" w:rsidRDefault="00BF0074">
            <w:pPr>
              <w:pStyle w:val="TAL"/>
              <w:rPr>
                <w:rFonts w:cs="Arial"/>
                <w:szCs w:val="18"/>
              </w:rPr>
            </w:pPr>
          </w:p>
          <w:p w:rsidR="00BF0074" w:rsidRDefault="009C1BAC">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BF0074" w:rsidRDefault="00BF0074">
            <w:pPr>
              <w:pStyle w:val="TAL"/>
              <w:rPr>
                <w:lang w:eastAsia="zh-CN"/>
              </w:rPr>
            </w:pPr>
          </w:p>
          <w:p w:rsidR="00BF0074" w:rsidRDefault="009C1BAC">
            <w:pPr>
              <w:pStyle w:val="TAL"/>
              <w:rPr>
                <w:rFonts w:cs="Arial"/>
                <w:szCs w:val="18"/>
              </w:rPr>
            </w:pPr>
            <w:r>
              <w:rPr>
                <w:lang w:eastAsia="zh-CN"/>
              </w:rPr>
              <w:t xml:space="preserve">Pattern: </w:t>
            </w:r>
            <w:r>
              <w:rPr>
                <w:rFonts w:cs="Arial"/>
                <w:szCs w:val="18"/>
              </w:rPr>
              <w:t>'^[A-Fa-f0-</w:t>
            </w:r>
            <w:proofErr w:type="gramStart"/>
            <w:r>
              <w:rPr>
                <w:rFonts w:cs="Arial"/>
                <w:szCs w:val="18"/>
              </w:rPr>
              <w:t>9]{</w:t>
            </w:r>
            <w:proofErr w:type="gramEnd"/>
            <w:r>
              <w:rPr>
                <w:rFonts w:cs="Arial"/>
                <w:szCs w:val="18"/>
              </w:rPr>
              <w:t>9}$'</w:t>
            </w:r>
          </w:p>
          <w:p w:rsidR="00BF0074" w:rsidRDefault="00BF0074">
            <w:pPr>
              <w:pStyle w:val="TAL"/>
              <w:rPr>
                <w:lang w:eastAsia="zh-CN"/>
              </w:rPr>
            </w:pPr>
          </w:p>
          <w:p w:rsidR="00BF0074" w:rsidRDefault="009C1BAC">
            <w:pPr>
              <w:pStyle w:val="TAL"/>
              <w:rPr>
                <w:lang w:eastAsia="zh-CN"/>
              </w:rPr>
            </w:pPr>
            <w:r>
              <w:rPr>
                <w:lang w:eastAsia="zh-CN"/>
              </w:rPr>
              <w:t>Example:</w:t>
            </w:r>
          </w:p>
          <w:p w:rsidR="00BF0074" w:rsidRDefault="009C1BAC">
            <w:pPr>
              <w:pStyle w:val="TAL"/>
              <w:rPr>
                <w:rFonts w:cs="Arial"/>
                <w:szCs w:val="18"/>
              </w:rPr>
            </w:pPr>
            <w:r>
              <w:rPr>
                <w:lang w:eastAsia="zh-CN"/>
              </w:rPr>
              <w:t>An NR Cell Id 0x225BD6007 shall be encoded as "225BD6007".</w:t>
            </w:r>
          </w:p>
          <w:p w:rsidR="00BF0074" w:rsidRDefault="00BF0074">
            <w:pPr>
              <w:pStyle w:val="TAL"/>
              <w:rPr>
                <w:rFonts w:cs="Arial"/>
                <w:szCs w:val="18"/>
              </w:rPr>
            </w:pPr>
          </w:p>
          <w:p w:rsidR="00BF0074" w:rsidRDefault="009C1BA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pStyle w:val="TAL"/>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 xml:space="preserve">This attribute </w:t>
            </w:r>
            <w:proofErr w:type="gramStart"/>
            <w:r>
              <w:rPr>
                <w:bCs/>
                <w:lang w:eastAsia="ja-JP"/>
              </w:rPr>
              <w:t>defines</w:t>
            </w:r>
            <w:r>
              <w:rPr>
                <w:rFonts w:cs="Arial"/>
                <w:szCs w:val="18"/>
              </w:rPr>
              <w:t xml:space="preserve">  the</w:t>
            </w:r>
            <w:proofErr w:type="gramEnd"/>
            <w:r>
              <w:rPr>
                <w:rFonts w:cs="Arial"/>
                <w:szCs w:val="18"/>
              </w:rPr>
              <w:t xml:space="preserve"> identity of the HSS group that is served by the HSS instance.</w:t>
            </w:r>
          </w:p>
          <w:p w:rsidR="00BF0074" w:rsidRDefault="009C1BAC">
            <w:pPr>
              <w:pStyle w:val="TAL"/>
              <w:rPr>
                <w:rFonts w:cs="Arial"/>
                <w:szCs w:val="18"/>
              </w:rPr>
            </w:pPr>
            <w:r>
              <w:rPr>
                <w:rFonts w:cs="Arial"/>
                <w:szCs w:val="18"/>
              </w:rPr>
              <w:t>If not provided, the HSS instance does not pertain to any HSS group.</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String</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attribute defines the l</w:t>
            </w:r>
            <w:r>
              <w:rPr>
                <w:rFonts w:cs="Arial"/>
                <w:szCs w:val="18"/>
              </w:rPr>
              <w:t>ist of ranges of IMSIs whose profile data is available in the HSS instance.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ascii="Courier New" w:hAnsi="Courier New" w:cs="Courier New"/>
                <w:lang w:eastAsia="zh-CN"/>
              </w:rPr>
              <w:t>ImsiRange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ascii="Courier New" w:hAnsi="Courier New" w:cs="Courier New"/>
                <w:lang w:eastAsia="zh-CN"/>
              </w:rPr>
              <w:t>IdentityRange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ascii="Courier New" w:hAnsi="Courier New" w:cs="Courier New"/>
                <w:lang w:eastAsia="zh-CN"/>
              </w:rPr>
              <w:t>IdentityRange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ascii="Courier New" w:hAnsi="Courier New" w:cs="Courier New"/>
                <w:lang w:eastAsia="zh-CN"/>
              </w:rPr>
              <w:t>IdentityRange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rsidR="00BF0074" w:rsidRDefault="009C1BAC">
            <w:pPr>
              <w:pStyle w:val="TAL"/>
              <w:rPr>
                <w:rFonts w:cs="Arial"/>
                <w:szCs w:val="18"/>
              </w:rPr>
            </w:pPr>
            <w:r>
              <w:rPr>
                <w:rFonts w:cs="Arial"/>
                <w:szCs w:val="18"/>
              </w:rPr>
              <w:t>If not provided, the HSS instance does not serve any external groups.</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ascii="Courier New" w:hAnsi="Courier New" w:cs="Courier New"/>
                <w:lang w:eastAsia="zh-CN"/>
              </w:rPr>
              <w:t>IdentityRange</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attribute defines</w:t>
            </w:r>
            <w:r>
              <w:rPr>
                <w:rFonts w:cs="Arial"/>
                <w:szCs w:val="18"/>
              </w:rPr>
              <w:t xml:space="preserve"> the Diameter Address of the HSS</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Next/>
              <w:keepLines/>
              <w:spacing w:after="0"/>
              <w:rPr>
                <w:rFonts w:ascii="Arial" w:eastAsia="等线" w:hAnsi="Arial"/>
                <w:sz w:val="18"/>
              </w:rPr>
            </w:pPr>
            <w:r>
              <w:rPr>
                <w:rFonts w:ascii="Arial" w:eastAsia="等线" w:hAnsi="Arial"/>
                <w:sz w:val="18"/>
              </w:rPr>
              <w:t xml:space="preserve">type: </w:t>
            </w:r>
            <w:r>
              <w:rPr>
                <w:rFonts w:ascii="Courier New" w:hAnsi="Courier New" w:cs="Courier New"/>
                <w:lang w:eastAsia="zh-CN"/>
              </w:rPr>
              <w:t>NetworkNodeDiameterAddress</w:t>
            </w:r>
          </w:p>
          <w:p w:rsidR="00BF0074" w:rsidRDefault="009C1BAC">
            <w:pPr>
              <w:keepNext/>
              <w:keepLines/>
              <w:spacing w:after="0"/>
              <w:rPr>
                <w:rFonts w:ascii="Arial" w:eastAsia="等线" w:hAnsi="Arial"/>
                <w:sz w:val="18"/>
              </w:rPr>
            </w:pPr>
            <w:r>
              <w:rPr>
                <w:rFonts w:ascii="Arial" w:eastAsia="等线" w:hAnsi="Arial"/>
                <w:sz w:val="18"/>
              </w:rPr>
              <w:t xml:space="preserve">multiplicity: </w:t>
            </w:r>
            <w:proofErr w:type="gramStart"/>
            <w:r>
              <w:rPr>
                <w:rFonts w:ascii="Arial" w:eastAsia="等线" w:hAnsi="Arial"/>
                <w:sz w:val="18"/>
              </w:rPr>
              <w:t>0..</w:t>
            </w:r>
            <w:proofErr w:type="gramEnd"/>
            <w:r>
              <w:rPr>
                <w:rFonts w:ascii="Arial" w:eastAsia="等线" w:hAnsi="Arial"/>
                <w:sz w:val="18"/>
              </w:rPr>
              <w:t>1</w:t>
            </w:r>
          </w:p>
          <w:p w:rsidR="00BF0074" w:rsidRDefault="009C1BAC">
            <w:pPr>
              <w:keepNext/>
              <w:keepLines/>
              <w:spacing w:after="0"/>
              <w:rPr>
                <w:rFonts w:ascii="Arial" w:eastAsia="等线" w:hAnsi="Arial"/>
                <w:sz w:val="18"/>
              </w:rPr>
            </w:pPr>
            <w:r>
              <w:rPr>
                <w:rFonts w:ascii="Arial" w:eastAsia="等线" w:hAnsi="Arial"/>
                <w:sz w:val="18"/>
              </w:rPr>
              <w:t>isOrdered: N/A</w:t>
            </w:r>
          </w:p>
          <w:p w:rsidR="00BF0074" w:rsidRDefault="009C1BAC">
            <w:pPr>
              <w:keepNext/>
              <w:keepLines/>
              <w:spacing w:after="0"/>
              <w:rPr>
                <w:rFonts w:ascii="Arial" w:eastAsia="等线" w:hAnsi="Arial"/>
                <w:sz w:val="18"/>
              </w:rPr>
            </w:pPr>
            <w:r>
              <w:rPr>
                <w:rFonts w:ascii="Arial" w:eastAsia="等线" w:hAnsi="Arial"/>
                <w:sz w:val="18"/>
              </w:rPr>
              <w:t>isUnique: N/A</w:t>
            </w:r>
          </w:p>
          <w:p w:rsidR="00BF0074" w:rsidRDefault="009C1BAC">
            <w:pPr>
              <w:keepNext/>
              <w:keepLines/>
              <w:spacing w:after="0"/>
              <w:rPr>
                <w:rFonts w:ascii="Arial" w:eastAsia="等线" w:hAnsi="Arial"/>
                <w:sz w:val="18"/>
              </w:rPr>
            </w:pPr>
            <w:r>
              <w:rPr>
                <w:rFonts w:ascii="Arial" w:eastAsia="等线" w:hAnsi="Arial"/>
                <w:sz w:val="18"/>
              </w:rPr>
              <w:t>defaultValue: None</w:t>
            </w:r>
          </w:p>
          <w:p w:rsidR="00BF0074" w:rsidRDefault="009C1BAC">
            <w:pPr>
              <w:keepLines/>
              <w:spacing w:after="0"/>
              <w:rPr>
                <w:rFonts w:ascii="Arial" w:hAnsi="Arial" w:cs="Arial"/>
                <w:sz w:val="18"/>
                <w:szCs w:val="18"/>
              </w:rPr>
            </w:pPr>
            <w:r>
              <w:rPr>
                <w:rFonts w:ascii="Arial" w:eastAsia="等线" w:hAnsi="Arial"/>
                <w:sz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This attribute defines</w:t>
            </w:r>
            <w:r>
              <w:rPr>
                <w:rFonts w:cs="Arial"/>
                <w:szCs w:val="18"/>
              </w:rPr>
              <w:t xml:space="preserve"> the Additional Diameter Addresses of the HSS;</w:t>
            </w:r>
          </w:p>
          <w:p w:rsidR="00BF0074" w:rsidRDefault="009C1BAC">
            <w:pPr>
              <w:pStyle w:val="TAL"/>
              <w:rPr>
                <w:rFonts w:cs="Arial"/>
                <w:szCs w:val="18"/>
              </w:rPr>
            </w:pPr>
            <w:r>
              <w:rPr>
                <w:rFonts w:cs="Arial"/>
                <w:szCs w:val="18"/>
              </w:rPr>
              <w:t>may be present if hssDiameterAddress is present</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 xml:space="preserve">type: </w:t>
            </w:r>
            <w:r>
              <w:rPr>
                <w:rFonts w:ascii="Courier New" w:hAnsi="Courier New" w:cs="Courier New"/>
                <w:lang w:eastAsia="zh-CN"/>
              </w:rPr>
              <w:t>NetworkNodeDiameterAddress</w:t>
            </w:r>
          </w:p>
          <w:p w:rsidR="00BF0074" w:rsidRDefault="009C1BAC">
            <w:pPr>
              <w:pStyle w:val="TAL"/>
            </w:pPr>
            <w:r>
              <w:t xml:space="preserve">multiplicity: </w:t>
            </w:r>
            <w:proofErr w:type="gramStart"/>
            <w:r>
              <w:t>1..</w:t>
            </w:r>
            <w:proofErr w:type="gramEnd"/>
            <w:r>
              <w:t>*</w:t>
            </w:r>
          </w:p>
          <w:p w:rsidR="00BF0074" w:rsidRDefault="009C1BAC">
            <w:pPr>
              <w:pStyle w:val="TAL"/>
            </w:pPr>
            <w:r>
              <w:t>isOrdered: False</w:t>
            </w:r>
          </w:p>
          <w:p w:rsidR="00BF0074" w:rsidRDefault="009C1BAC">
            <w:pPr>
              <w:pStyle w:val="TAL"/>
            </w:pPr>
            <w:r>
              <w:t>isUnique: True</w:t>
            </w:r>
          </w:p>
          <w:p w:rsidR="00BF0074" w:rsidRDefault="009C1BAC">
            <w:pPr>
              <w:keepNext/>
              <w:keepLines/>
              <w:spacing w:after="0"/>
              <w:rPr>
                <w:rFonts w:ascii="Arial" w:eastAsia="等线" w:hAnsi="Arial"/>
                <w:sz w:val="18"/>
              </w:rPr>
            </w:pPr>
            <w:r>
              <w:t xml:space="preserve">defaultValue: </w:t>
            </w:r>
            <w:r>
              <w:rPr>
                <w:rFonts w:ascii="Arial" w:eastAsia="等线" w:hAnsi="Arial"/>
                <w:sz w:val="18"/>
              </w:rPr>
              <w:t>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rFonts w:hint="eastAsia"/>
                <w:lang w:eastAsia="zh-CN"/>
              </w:rPr>
              <w:t>S</w:t>
            </w:r>
            <w:r>
              <w:rPr>
                <w:lang w:eastAsia="zh-CN"/>
              </w:rPr>
              <w:t>tring contains a Diameter Identity (FQDN).</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lang w:eastAsia="zh-CN"/>
              </w:rPr>
            </w:pPr>
            <w:r>
              <w:rPr>
                <w:bCs/>
                <w:lang w:eastAsia="ja-JP"/>
              </w:rPr>
              <w:t xml:space="preserve">This attribute </w:t>
            </w:r>
            <w:r>
              <w:t>indicates the Diameter realm of the network node diameter addres.</w:t>
            </w:r>
            <w:r>
              <w:rPr>
                <w:rFonts w:cs="Arial"/>
                <w:szCs w:val="18"/>
                <w:lang w:eastAsia="zh-CN"/>
              </w:rPr>
              <w:t xml:space="preserve"> See TS 29.571 [61]. </w:t>
            </w:r>
            <w:r>
              <w:rPr>
                <w:rFonts w:hint="eastAsia"/>
                <w:lang w:eastAsia="zh-CN"/>
              </w:rPr>
              <w:t>S</w:t>
            </w:r>
            <w:r>
              <w:rPr>
                <w:lang w:eastAsia="zh-CN"/>
              </w:rPr>
              <w:t>tring contains a Diameter Identity (FQDN).</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indicates the first value identifying the start of a IMSI range.</w:t>
            </w:r>
          </w:p>
          <w:p w:rsidR="00BF0074" w:rsidRDefault="00BF0074">
            <w:pPr>
              <w:pStyle w:val="TAL"/>
              <w:rPr>
                <w:rFonts w:cs="Arial"/>
                <w:szCs w:val="18"/>
              </w:rPr>
            </w:pPr>
          </w:p>
          <w:p w:rsidR="00BF0074" w:rsidRDefault="009C1BAC">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w:t>
            </w:r>
          </w:p>
          <w:p w:rsidR="00BF0074" w:rsidRDefault="00BF0074">
            <w:pPr>
              <w:pStyle w:val="TAL"/>
              <w:rPr>
                <w:rFonts w:cs="Arial"/>
                <w:szCs w:val="18"/>
                <w:lang w:eastAsia="zh-CN"/>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indicates the last value identifying the end of a IMSI range.</w:t>
            </w:r>
          </w:p>
          <w:p w:rsidR="00BF0074" w:rsidRDefault="00BF0074">
            <w:pPr>
              <w:pStyle w:val="TAL"/>
              <w:rPr>
                <w:rFonts w:cs="Arial"/>
                <w:szCs w:val="18"/>
              </w:rPr>
            </w:pPr>
          </w:p>
          <w:p w:rsidR="00BF0074" w:rsidRDefault="009C1BAC">
            <w:pPr>
              <w:pStyle w:val="TAL"/>
              <w:rPr>
                <w:rFonts w:cs="Arial"/>
                <w:szCs w:val="18"/>
              </w:rPr>
            </w:pPr>
            <w:r>
              <w:rPr>
                <w:rFonts w:cs="Arial"/>
                <w:szCs w:val="18"/>
              </w:rPr>
              <w:t>Pattern: "</w:t>
            </w:r>
            <w:proofErr w:type="gramStart"/>
            <w:r>
              <w:rPr>
                <w:rFonts w:cs="Arial"/>
                <w:szCs w:val="18"/>
              </w:rPr>
              <w:t>^[</w:t>
            </w:r>
            <w:proofErr w:type="gramEnd"/>
            <w:r>
              <w:rPr>
                <w:rFonts w:cs="Arial"/>
                <w:szCs w:val="18"/>
              </w:rPr>
              <w:t>0-9]+$"</w:t>
            </w:r>
          </w:p>
          <w:p w:rsidR="00BF0074" w:rsidRDefault="00BF0074">
            <w:pPr>
              <w:pStyle w:val="TAL"/>
              <w:rPr>
                <w:rFonts w:cs="Arial"/>
                <w:szCs w:val="18"/>
                <w:lang w:eastAsia="zh-CN"/>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indicates p</w:t>
            </w:r>
            <w:r>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rsidR="00BF0074" w:rsidRDefault="00BF0074">
            <w:pPr>
              <w:pStyle w:val="TAL"/>
              <w:rPr>
                <w:rFonts w:cs="Arial"/>
                <w:szCs w:val="18"/>
              </w:rPr>
            </w:pPr>
          </w:p>
          <w:p w:rsidR="00BF0074" w:rsidRDefault="009C1BAC">
            <w:pPr>
              <w:pStyle w:val="TAL"/>
              <w:rPr>
                <w:rFonts w:cs="Arial"/>
                <w:szCs w:val="18"/>
              </w:rPr>
            </w:pPr>
            <w:r>
              <w:t>Either the start and end attributes, or the pattern attribute, shall be present.</w:t>
            </w:r>
          </w:p>
          <w:p w:rsidR="00BF0074" w:rsidRDefault="00BF0074">
            <w:pPr>
              <w:pStyle w:val="TAL"/>
              <w:rPr>
                <w:rFonts w:cs="Arial"/>
                <w:szCs w:val="18"/>
                <w:lang w:eastAsia="zh-CN"/>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This attribute represents information of an MNPF NF Instance</w:t>
            </w:r>
          </w:p>
          <w:p w:rsidR="00BF0074" w:rsidRDefault="00BF0074">
            <w:pPr>
              <w:pStyle w:val="TAL"/>
              <w:rPr>
                <w:rFonts w:cs="Arial"/>
                <w:szCs w:val="18"/>
              </w:rPr>
            </w:pPr>
          </w:p>
          <w:p w:rsidR="00BF0074" w:rsidRDefault="009C1BA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cs="Arial"/>
                <w:szCs w:val="18"/>
              </w:rPr>
            </w:pPr>
            <w:r>
              <w:rPr>
                <w:rFonts w:cs="Arial"/>
                <w:szCs w:val="18"/>
              </w:rPr>
              <w:t xml:space="preserve">type: </w:t>
            </w:r>
            <w:r>
              <w:rPr>
                <w:rFonts w:ascii="Courier New" w:hAnsi="Courier New" w:cs="Courier New"/>
                <w:lang w:eastAsia="zh-CN"/>
              </w:rPr>
              <w:t>MnpfInfo</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 xml:space="preserve">This attribute represents </w:t>
            </w:r>
            <w:r>
              <w:t>the list</w:t>
            </w:r>
            <w:r>
              <w:rPr>
                <w:rFonts w:cs="Arial"/>
                <w:szCs w:val="18"/>
              </w:rPr>
              <w:t xml:space="preserve"> of ranges of MSISDNs whose portability status is available in the MNPF.</w:t>
            </w: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IdentityRange</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pPr>
            <w:r>
              <w:t>It describes the activation status.</w:t>
            </w:r>
          </w:p>
          <w:p w:rsidR="00BF0074" w:rsidRDefault="00BF0074">
            <w:pPr>
              <w:pStyle w:val="TAL"/>
            </w:pPr>
          </w:p>
          <w:p w:rsidR="00BF0074" w:rsidRDefault="009C1BAC">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tabs>
                <w:tab w:val="center" w:pos="1333"/>
              </w:tabs>
              <w:spacing w:after="0"/>
              <w:rPr>
                <w:rFonts w:ascii="Arial" w:hAnsi="Arial"/>
                <w:sz w:val="18"/>
              </w:rPr>
            </w:pPr>
            <w:r>
              <w:rPr>
                <w:rFonts w:ascii="Arial" w:hAnsi="Arial"/>
                <w:sz w:val="18"/>
              </w:rPr>
              <w:t>Type: Enum</w:t>
            </w:r>
          </w:p>
          <w:p w:rsidR="00BF0074" w:rsidRDefault="009C1BAC">
            <w:pPr>
              <w:tabs>
                <w:tab w:val="center" w:pos="1333"/>
              </w:tabs>
              <w:spacing w:after="0"/>
              <w:rPr>
                <w:rFonts w:ascii="Arial" w:hAnsi="Arial"/>
                <w:sz w:val="18"/>
              </w:rPr>
            </w:pPr>
            <w:r>
              <w:rPr>
                <w:rFonts w:ascii="Arial" w:hAnsi="Arial"/>
                <w:sz w:val="18"/>
              </w:rPr>
              <w:t>multiplicity: 1</w:t>
            </w:r>
          </w:p>
          <w:p w:rsidR="00BF0074" w:rsidRDefault="009C1BAC">
            <w:pPr>
              <w:tabs>
                <w:tab w:val="center" w:pos="1333"/>
              </w:tabs>
              <w:spacing w:after="0"/>
              <w:rPr>
                <w:rFonts w:ascii="Arial" w:hAnsi="Arial"/>
                <w:sz w:val="18"/>
              </w:rPr>
            </w:pPr>
            <w:r>
              <w:rPr>
                <w:rFonts w:ascii="Arial" w:hAnsi="Arial"/>
                <w:sz w:val="18"/>
              </w:rPr>
              <w:t>isOrdered: N/A</w:t>
            </w:r>
          </w:p>
          <w:p w:rsidR="00BF0074" w:rsidRDefault="009C1BAC">
            <w:pPr>
              <w:tabs>
                <w:tab w:val="center" w:pos="1333"/>
              </w:tabs>
              <w:spacing w:after="0"/>
              <w:rPr>
                <w:rFonts w:ascii="Arial" w:hAnsi="Arial"/>
                <w:sz w:val="18"/>
              </w:rPr>
            </w:pPr>
            <w:r>
              <w:rPr>
                <w:rFonts w:ascii="Arial" w:hAnsi="Arial"/>
                <w:sz w:val="18"/>
              </w:rPr>
              <w:t>isUnique: N/A</w:t>
            </w:r>
          </w:p>
          <w:p w:rsidR="00BF0074" w:rsidRDefault="009C1BAC">
            <w:pPr>
              <w:tabs>
                <w:tab w:val="center" w:pos="1333"/>
              </w:tabs>
              <w:spacing w:after="0"/>
              <w:rPr>
                <w:rFonts w:ascii="Arial" w:hAnsi="Arial"/>
                <w:sz w:val="18"/>
              </w:rPr>
            </w:pPr>
            <w:r>
              <w:rPr>
                <w:rFonts w:ascii="Arial" w:hAnsi="Arial"/>
                <w:sz w:val="18"/>
              </w:rPr>
              <w:t xml:space="preserve">defaultValue: None </w:t>
            </w:r>
          </w:p>
          <w:p w:rsidR="00BF0074" w:rsidRDefault="009C1BAC">
            <w:pPr>
              <w:keepLines/>
              <w:spacing w:after="0"/>
              <w:rPr>
                <w:rFonts w:ascii="Arial" w:hAnsi="Arial" w:cs="Arial"/>
                <w:sz w:val="18"/>
                <w:szCs w:val="18"/>
              </w:rPr>
            </w:pPr>
            <w: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S-NSSAIs and DNNs supported by the trust AF.</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SnssaiInfoItem</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tabs>
                <w:tab w:val="center" w:pos="1333"/>
              </w:tabs>
              <w:spacing w:after="0"/>
              <w:rPr>
                <w:rFonts w:ascii="Arial" w:hAnsi="Arial"/>
                <w:sz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list of parameters supported by the TSCTSF per DNN.</w:t>
            </w:r>
          </w:p>
          <w:p w:rsidR="00BF0074" w:rsidRDefault="00BF0074">
            <w:pPr>
              <w:pStyle w:val="TAL"/>
              <w:rPr>
                <w:rFonts w:cs="Arial"/>
                <w:szCs w:val="18"/>
              </w:rPr>
            </w:pPr>
          </w:p>
          <w:p w:rsidR="00BF0074" w:rsidRDefault="00BF0074">
            <w:pPr>
              <w:pStyle w:val="TAL"/>
              <w:rPr>
                <w:rFonts w:cs="Arial"/>
                <w:szCs w:val="18"/>
              </w:rPr>
            </w:pPr>
          </w:p>
          <w:p w:rsidR="00BF0074" w:rsidRDefault="00BF0074">
            <w:pPr>
              <w:pStyle w:val="TAL"/>
              <w:rPr>
                <w:rFonts w:cs="Arial"/>
                <w:szCs w:val="18"/>
              </w:rPr>
            </w:pPr>
          </w:p>
          <w:p w:rsidR="00BF0074" w:rsidRDefault="009C1BAC">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DnnTsctsfInfoItem</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tabs>
                <w:tab w:val="center" w:pos="1333"/>
              </w:tabs>
              <w:spacing w:after="0"/>
              <w:rPr>
                <w:rFonts w:ascii="Arial" w:hAnsi="Arial"/>
                <w:sz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rsidR="00BF0074" w:rsidRDefault="00BF0074">
            <w:pPr>
              <w:pStyle w:val="TAL"/>
              <w:rPr>
                <w:rFonts w:cs="Arial"/>
                <w:szCs w:val="18"/>
              </w:rPr>
            </w:pPr>
          </w:p>
          <w:p w:rsidR="00BF0074" w:rsidRDefault="009C1BAC">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multiplicity: 1</w:t>
            </w:r>
          </w:p>
          <w:p w:rsidR="00BF0074" w:rsidRDefault="009C1BAC">
            <w:pPr>
              <w:keepLines/>
              <w:spacing w:after="0"/>
              <w:rPr>
                <w:rFonts w:ascii="Arial" w:hAnsi="Arial" w:cs="Arial"/>
                <w:sz w:val="18"/>
                <w:szCs w:val="18"/>
              </w:rPr>
            </w:pPr>
            <w:r>
              <w:rPr>
                <w:rFonts w:ascii="Arial" w:hAnsi="Arial" w:cs="Arial"/>
                <w:sz w:val="18"/>
                <w:szCs w:val="18"/>
              </w:rPr>
              <w:t>isOrdered: N/A</w:t>
            </w:r>
          </w:p>
          <w:p w:rsidR="00BF0074" w:rsidRDefault="009C1BAC">
            <w:pPr>
              <w:keepLines/>
              <w:spacing w:after="0"/>
              <w:rPr>
                <w:rFonts w:ascii="Arial" w:hAnsi="Arial" w:cs="Arial"/>
                <w:sz w:val="18"/>
                <w:szCs w:val="18"/>
              </w:rPr>
            </w:pPr>
            <w:r>
              <w:rPr>
                <w:rFonts w:ascii="Arial" w:hAnsi="Arial" w:cs="Arial"/>
                <w:sz w:val="18"/>
                <w:szCs w:val="18"/>
              </w:rPr>
              <w:t>isUnique: N/A</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tabs>
                <w:tab w:val="center" w:pos="1333"/>
              </w:tabs>
              <w:spacing w:after="0"/>
              <w:rPr>
                <w:rFonts w:ascii="Arial" w:hAnsi="Arial"/>
                <w:sz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rsidR="00BF0074" w:rsidRDefault="00BF0074">
            <w:pPr>
              <w:pStyle w:val="TAL"/>
              <w:rPr>
                <w:bCs/>
                <w:lang w:eastAsia="ja-JP"/>
              </w:rPr>
            </w:pPr>
          </w:p>
          <w:p w:rsidR="00BF0074" w:rsidRDefault="009C1BAC">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type: string</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cs="Arial"/>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bCs/>
                <w:lang w:eastAsia="ja-JP"/>
              </w:rPr>
            </w:pPr>
            <w:r>
              <w:rPr>
                <w:bCs/>
                <w:lang w:eastAsia="ja-JP"/>
              </w:rPr>
              <w:t>This attribute defines the federated learning capability type supported by NWDAF containing MTLF.</w:t>
            </w:r>
          </w:p>
          <w:p w:rsidR="00BF0074" w:rsidRDefault="00BF0074">
            <w:pPr>
              <w:pStyle w:val="TAL"/>
              <w:rPr>
                <w:bCs/>
                <w:lang w:eastAsia="ja-JP"/>
              </w:rPr>
            </w:pPr>
          </w:p>
          <w:p w:rsidR="00BF0074" w:rsidRDefault="009C1BAC">
            <w:pPr>
              <w:pStyle w:val="TAL"/>
              <w:rPr>
                <w:rFonts w:eastAsia="等线" w:cs="Arial"/>
                <w:szCs w:val="18"/>
              </w:rPr>
            </w:pPr>
            <w:r>
              <w:rPr>
                <w:rFonts w:eastAsia="等线" w:cs="Arial"/>
                <w:szCs w:val="18"/>
              </w:rPr>
              <w:t>allowedValues:</w:t>
            </w:r>
          </w:p>
          <w:p w:rsidR="00BF0074" w:rsidRDefault="009C1BAC">
            <w:pPr>
              <w:pStyle w:val="TAL"/>
              <w:rPr>
                <w:rFonts w:eastAsia="等线" w:cs="Arial"/>
                <w:szCs w:val="18"/>
              </w:rPr>
            </w:pPr>
            <w:r>
              <w:rPr>
                <w:rFonts w:eastAsia="等线" w:cs="Arial"/>
                <w:szCs w:val="18"/>
              </w:rPr>
              <w:t>“FL_SERVER” indicates NWDAF containing MTLF as Federated Learning Server,</w:t>
            </w:r>
          </w:p>
          <w:p w:rsidR="00BF0074" w:rsidRDefault="009C1BAC">
            <w:pPr>
              <w:pStyle w:val="TAL"/>
              <w:rPr>
                <w:rFonts w:eastAsia="等线" w:cs="Arial"/>
                <w:szCs w:val="18"/>
              </w:rPr>
            </w:pPr>
            <w:r>
              <w:rPr>
                <w:rFonts w:eastAsia="等线" w:cs="Arial"/>
                <w:szCs w:val="18"/>
              </w:rPr>
              <w:t>“FL_CLIENT” indicates NWDAF containing MTLF as Federated Learning Client,</w:t>
            </w:r>
          </w:p>
          <w:p w:rsidR="00BF0074" w:rsidRDefault="009C1BAC">
            <w:pPr>
              <w:pStyle w:val="TAL"/>
              <w:rPr>
                <w:rFonts w:cs="Arial"/>
                <w:szCs w:val="18"/>
              </w:rPr>
            </w:pPr>
            <w:r>
              <w:rPr>
                <w:rFonts w:eastAsia="等线" w:cs="Arial"/>
                <w:szCs w:val="18"/>
              </w:rPr>
              <w:t>“FL_SERVER_AND_CLIENT” indicates NWDAF containing MTLF as Federated Learning Server and Client.</w:t>
            </w:r>
          </w:p>
          <w:p w:rsidR="00BF0074" w:rsidRDefault="00BF007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pStyle w:val="TAL"/>
            </w:pPr>
            <w:r>
              <w:t>type: ENUM</w:t>
            </w:r>
          </w:p>
          <w:p w:rsidR="00BF0074" w:rsidRDefault="009C1BAC">
            <w:pPr>
              <w:pStyle w:val="TAL"/>
            </w:pPr>
            <w:r>
              <w:t xml:space="preserve">multiplicity: </w:t>
            </w:r>
            <w:proofErr w:type="gramStart"/>
            <w:r>
              <w:t>0..</w:t>
            </w:r>
            <w:proofErr w:type="gramEnd"/>
            <w:r>
              <w:t>1</w:t>
            </w:r>
          </w:p>
          <w:p w:rsidR="00BF0074" w:rsidRDefault="009C1BAC">
            <w:pPr>
              <w:pStyle w:val="TAL"/>
            </w:pPr>
            <w:r>
              <w:t>isOrdered: N/A</w:t>
            </w:r>
          </w:p>
          <w:p w:rsidR="00BF0074" w:rsidRDefault="009C1BAC">
            <w:pPr>
              <w:pStyle w:val="TAL"/>
            </w:pPr>
            <w:r>
              <w:t>isUnique: N/A</w:t>
            </w:r>
          </w:p>
          <w:p w:rsidR="00BF0074" w:rsidRDefault="009C1BAC">
            <w:pPr>
              <w:pStyle w:val="TAL"/>
            </w:pPr>
            <w: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rsidR="00BF0074" w:rsidRDefault="00BF0074">
            <w:pPr>
              <w:pStyle w:val="TAL"/>
              <w:rPr>
                <w:rFonts w:ascii="Courier New" w:hAnsi="Courier New" w:cs="Courier New"/>
                <w:lang w:eastAsia="zh-CN"/>
              </w:rPr>
            </w:pPr>
          </w:p>
          <w:p w:rsidR="00BF0074" w:rsidRDefault="009C1BAC">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z w:val="18"/>
                <w:szCs w:val="18"/>
              </w:rPr>
            </w:pPr>
            <w:r>
              <w:rPr>
                <w:rFonts w:ascii="Arial" w:hAnsi="Arial" w:cs="Arial"/>
                <w:sz w:val="18"/>
                <w:szCs w:val="18"/>
              </w:rPr>
              <w:t xml:space="preserve">type: TimeWindow </w:t>
            </w:r>
          </w:p>
          <w:p w:rsidR="00BF0074" w:rsidRDefault="009C1BAC">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True</w:t>
            </w:r>
          </w:p>
        </w:tc>
      </w:tr>
      <w:tr w:rsidR="00BF007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BF0074" w:rsidRDefault="009C1BAC">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rsidR="00BF0074" w:rsidRDefault="009C1B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satellite backhaul categories for which the QoS monitoring per QoS flow per UE is to be performed. </w:t>
            </w:r>
          </w:p>
          <w:p w:rsidR="00BF0074" w:rsidRDefault="009C1BAC">
            <w:pPr>
              <w:pStyle w:val="TAL"/>
              <w:rPr>
                <w:rFonts w:cs="Arial"/>
                <w:szCs w:val="18"/>
                <w:lang w:eastAsia="zh-CN"/>
              </w:rPr>
            </w:pPr>
            <w:r>
              <w:rPr>
                <w:rFonts w:cs="Arial"/>
                <w:szCs w:val="18"/>
                <w:lang w:eastAsia="zh-CN"/>
              </w:rPr>
              <w:t xml:space="preserve">AllowedValues: </w:t>
            </w:r>
          </w:p>
          <w:p w:rsidR="00BF0074" w:rsidRDefault="00BF0074">
            <w:pPr>
              <w:pStyle w:val="TAL"/>
              <w:rPr>
                <w:rFonts w:cs="Arial"/>
                <w:szCs w:val="18"/>
                <w:lang w:eastAsia="zh-CN"/>
              </w:rPr>
            </w:pPr>
          </w:p>
          <w:p w:rsidR="00BF0074" w:rsidRDefault="009C1BAC">
            <w:pPr>
              <w:pStyle w:val="TAL"/>
              <w:rPr>
                <w:rFonts w:eastAsia="MS Mincho"/>
                <w:bCs/>
                <w:lang w:eastAsia="ja-JP"/>
              </w:rPr>
            </w:pPr>
            <w:r>
              <w:rPr>
                <w:rFonts w:eastAsia="MS Mincho"/>
                <w:bCs/>
                <w:lang w:eastAsia="ja-JP"/>
              </w:rPr>
              <w:t>"DYNAMIC_GEO"</w:t>
            </w:r>
          </w:p>
          <w:p w:rsidR="00BF0074" w:rsidRDefault="009C1BAC">
            <w:pPr>
              <w:pStyle w:val="TAL"/>
              <w:rPr>
                <w:rFonts w:eastAsia="MS Mincho"/>
                <w:bCs/>
                <w:lang w:eastAsia="ja-JP"/>
              </w:rPr>
            </w:pPr>
            <w:r>
              <w:rPr>
                <w:rFonts w:eastAsia="MS Mincho"/>
                <w:bCs/>
                <w:lang w:eastAsia="ja-JP"/>
              </w:rPr>
              <w:t>"DYNAMIC_MEO"</w:t>
            </w:r>
          </w:p>
          <w:p w:rsidR="00BF0074" w:rsidRDefault="009C1BAC">
            <w:pPr>
              <w:pStyle w:val="TAL"/>
              <w:rPr>
                <w:rFonts w:eastAsia="MS Mincho"/>
                <w:bCs/>
                <w:lang w:eastAsia="ja-JP"/>
              </w:rPr>
            </w:pPr>
            <w:r>
              <w:rPr>
                <w:rFonts w:eastAsia="MS Mincho"/>
                <w:bCs/>
                <w:lang w:eastAsia="ja-JP"/>
              </w:rPr>
              <w:t>"DYNAMIC_LEO"</w:t>
            </w:r>
          </w:p>
          <w:p w:rsidR="00BF0074" w:rsidRDefault="009C1BAC">
            <w:pPr>
              <w:pStyle w:val="TAL"/>
              <w:rPr>
                <w:rFonts w:eastAsia="MS Mincho"/>
                <w:bCs/>
                <w:lang w:eastAsia="ja-JP"/>
              </w:rPr>
            </w:pPr>
            <w:r>
              <w:rPr>
                <w:rFonts w:eastAsia="MS Mincho"/>
                <w:bCs/>
                <w:lang w:eastAsia="ja-JP"/>
              </w:rPr>
              <w:t>"DYNAMIC_OTHER_SAT"</w:t>
            </w:r>
          </w:p>
          <w:p w:rsidR="00BF0074" w:rsidRDefault="00BF007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rsidR="00BF0074" w:rsidRDefault="009C1BAC">
            <w:pPr>
              <w:keepLines/>
              <w:spacing w:after="0"/>
              <w:rPr>
                <w:rFonts w:ascii="Arial" w:hAnsi="Arial" w:cs="Arial"/>
                <w:strike/>
                <w:sz w:val="18"/>
                <w:szCs w:val="18"/>
              </w:rPr>
            </w:pPr>
            <w:r>
              <w:rPr>
                <w:rFonts w:ascii="Arial" w:hAnsi="Arial" w:cs="Arial"/>
                <w:sz w:val="18"/>
                <w:szCs w:val="18"/>
              </w:rPr>
              <w:t>type: Enumeration</w:t>
            </w:r>
          </w:p>
          <w:p w:rsidR="00BF0074" w:rsidRDefault="009C1BAC">
            <w:pPr>
              <w:keepLines/>
              <w:spacing w:after="0"/>
              <w:rPr>
                <w:rFonts w:ascii="Arial" w:hAnsi="Arial" w:cs="Arial"/>
                <w:sz w:val="18"/>
                <w:szCs w:val="18"/>
              </w:rPr>
            </w:pPr>
            <w:r>
              <w:rPr>
                <w:rFonts w:ascii="Arial" w:hAnsi="Arial" w:cs="Arial"/>
                <w:sz w:val="18"/>
                <w:szCs w:val="18"/>
              </w:rPr>
              <w:t>multiplicity: *</w:t>
            </w:r>
          </w:p>
          <w:p w:rsidR="00BF0074" w:rsidRDefault="009C1BAC">
            <w:pPr>
              <w:keepLines/>
              <w:spacing w:after="0"/>
              <w:rPr>
                <w:rFonts w:ascii="Arial" w:hAnsi="Arial" w:cs="Arial"/>
                <w:sz w:val="18"/>
                <w:szCs w:val="18"/>
              </w:rPr>
            </w:pPr>
            <w:r>
              <w:rPr>
                <w:rFonts w:ascii="Arial" w:hAnsi="Arial" w:cs="Arial"/>
                <w:sz w:val="18"/>
                <w:szCs w:val="18"/>
              </w:rPr>
              <w:t>isOrdered: False</w:t>
            </w:r>
          </w:p>
          <w:p w:rsidR="00BF0074" w:rsidRDefault="009C1BAC">
            <w:pPr>
              <w:keepLines/>
              <w:spacing w:after="0"/>
              <w:rPr>
                <w:rFonts w:ascii="Arial" w:hAnsi="Arial" w:cs="Arial"/>
                <w:sz w:val="18"/>
                <w:szCs w:val="18"/>
              </w:rPr>
            </w:pPr>
            <w:r>
              <w:rPr>
                <w:rFonts w:ascii="Arial" w:hAnsi="Arial" w:cs="Arial"/>
                <w:sz w:val="18"/>
                <w:szCs w:val="18"/>
              </w:rPr>
              <w:t>isUnique: True</w:t>
            </w:r>
          </w:p>
          <w:p w:rsidR="00BF0074" w:rsidRDefault="009C1BAC">
            <w:pPr>
              <w:keepLines/>
              <w:spacing w:after="0"/>
              <w:rPr>
                <w:rFonts w:ascii="Arial" w:hAnsi="Arial" w:cs="Arial"/>
                <w:sz w:val="18"/>
                <w:szCs w:val="18"/>
              </w:rPr>
            </w:pPr>
            <w:r>
              <w:rPr>
                <w:rFonts w:ascii="Arial" w:hAnsi="Arial" w:cs="Arial"/>
                <w:sz w:val="18"/>
                <w:szCs w:val="18"/>
              </w:rPr>
              <w:t>defaultValue: None</w:t>
            </w:r>
          </w:p>
          <w:p w:rsidR="00BF0074" w:rsidRDefault="009C1BAC">
            <w:pPr>
              <w:keepLines/>
              <w:spacing w:after="0"/>
              <w:rPr>
                <w:rFonts w:ascii="Arial" w:hAnsi="Arial" w:cs="Arial"/>
                <w:sz w:val="18"/>
                <w:szCs w:val="18"/>
              </w:rPr>
            </w:pPr>
            <w:r>
              <w:rPr>
                <w:rFonts w:ascii="Arial" w:hAnsi="Arial" w:cs="Arial"/>
                <w:sz w:val="18"/>
                <w:szCs w:val="18"/>
              </w:rPr>
              <w:t>isNullable: False</w:t>
            </w:r>
          </w:p>
        </w:tc>
      </w:tr>
      <w:tr w:rsidR="00CC36B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CC36B4" w:rsidRDefault="00CC36B4" w:rsidP="00CC36B4">
            <w:pPr>
              <w:pStyle w:val="TAL"/>
              <w:keepNext w:val="0"/>
              <w:rPr>
                <w:rFonts w:ascii="Courier New" w:hAnsi="Courier New" w:cs="Courier New"/>
                <w:lang w:eastAsia="zh-CN"/>
              </w:rPr>
            </w:pPr>
            <w:ins w:id="107" w:author="China Telecom" w:date="2024-02-02T11:33:00Z">
              <w:r>
                <w:rPr>
                  <w:rFonts w:ascii="Courier New" w:hAnsi="Courier New"/>
                </w:rPr>
                <w:t>SMFFunction</w:t>
              </w:r>
              <w:r>
                <w:rPr>
                  <w:rFonts w:ascii="Courier New" w:hAnsi="Courier New" w:cs="Courier New"/>
                  <w:lang w:eastAsia="zh-CN"/>
                </w:rPr>
                <w:t>.dnaiSatelliteMappingList</w:t>
              </w:r>
            </w:ins>
          </w:p>
        </w:tc>
        <w:tc>
          <w:tcPr>
            <w:tcW w:w="4395" w:type="dxa"/>
            <w:tcBorders>
              <w:top w:val="single" w:sz="4" w:space="0" w:color="auto"/>
              <w:left w:val="single" w:sz="4" w:space="0" w:color="auto"/>
              <w:bottom w:val="single" w:sz="4" w:space="0" w:color="auto"/>
              <w:right w:val="single" w:sz="4" w:space="0" w:color="auto"/>
            </w:tcBorders>
          </w:tcPr>
          <w:p w:rsidR="00CC36B4" w:rsidRDefault="00CC36B4" w:rsidP="00CC36B4">
            <w:pPr>
              <w:pStyle w:val="TAL"/>
              <w:rPr>
                <w:ins w:id="108" w:author="China Telecom" w:date="2024-02-02T11:33:00Z"/>
                <w:rFonts w:cs="Arial"/>
                <w:szCs w:val="18"/>
                <w:lang w:eastAsia="zh-CN"/>
              </w:rPr>
            </w:pPr>
            <w:ins w:id="109" w:author="China Telecom" w:date="2024-02-02T11:33:00Z">
              <w:r>
                <w:rPr>
                  <w:rFonts w:cs="Arial"/>
                  <w:szCs w:val="18"/>
                  <w:lang w:eastAsia="zh-CN"/>
                </w:rPr>
                <w:t xml:space="preserve">It specifies </w:t>
              </w:r>
              <w:bookmarkStart w:id="110" w:name="OLE_LINK1"/>
              <w:r>
                <w:rPr>
                  <w:rFonts w:cs="Arial"/>
                  <w:szCs w:val="18"/>
                  <w:lang w:eastAsia="zh-CN"/>
                </w:rPr>
                <w:t>the mapping relationship between satellite ID and at least one DNAI.</w:t>
              </w:r>
              <w:bookmarkEnd w:id="110"/>
            </w:ins>
          </w:p>
          <w:p w:rsidR="00CC36B4" w:rsidRDefault="00CC36B4" w:rsidP="00CC36B4">
            <w:pPr>
              <w:pStyle w:val="TAL"/>
              <w:rPr>
                <w:ins w:id="111" w:author="China Telecom" w:date="2024-02-02T11:33:00Z"/>
                <w:bCs/>
                <w:lang w:eastAsia="ja-JP"/>
              </w:rPr>
            </w:pPr>
          </w:p>
          <w:p w:rsidR="00CC36B4" w:rsidRDefault="00CC36B4" w:rsidP="00CC36B4">
            <w:pPr>
              <w:pStyle w:val="TAL"/>
              <w:rPr>
                <w:bCs/>
                <w:lang w:eastAsia="zh-CN"/>
              </w:rPr>
            </w:pPr>
            <w:ins w:id="112" w:author="China Telecom" w:date="2024-02-02T11:33:00Z">
              <w:r>
                <w:rPr>
                  <w:rFonts w:eastAsia="等线" w:cs="Arial"/>
                  <w:szCs w:val="18"/>
                  <w:lang w:eastAsia="en-GB"/>
                </w:rPr>
                <w:t>AllowedValues: N/A</w:t>
              </w:r>
            </w:ins>
          </w:p>
        </w:tc>
        <w:tc>
          <w:tcPr>
            <w:tcW w:w="1897" w:type="dxa"/>
            <w:tcBorders>
              <w:top w:val="single" w:sz="4" w:space="0" w:color="auto"/>
              <w:left w:val="single" w:sz="4" w:space="0" w:color="auto"/>
              <w:bottom w:val="single" w:sz="4" w:space="0" w:color="auto"/>
              <w:right w:val="single" w:sz="4" w:space="0" w:color="auto"/>
            </w:tcBorders>
          </w:tcPr>
          <w:p w:rsidR="00CC36B4" w:rsidRDefault="00CC36B4" w:rsidP="00CC36B4">
            <w:pPr>
              <w:keepLines/>
              <w:spacing w:after="0"/>
              <w:rPr>
                <w:ins w:id="113" w:author="China Telecom" w:date="2024-02-02T11:33:00Z"/>
                <w:rFonts w:ascii="Arial" w:hAnsi="Arial"/>
                <w:sz w:val="18"/>
              </w:rPr>
            </w:pPr>
            <w:ins w:id="114" w:author="China Telecom" w:date="2024-02-02T11:33:00Z">
              <w:r>
                <w:rPr>
                  <w:rFonts w:ascii="Arial" w:hAnsi="Arial"/>
                  <w:sz w:val="18"/>
                </w:rPr>
                <w:t xml:space="preserve">type: </w:t>
              </w:r>
              <w:r>
                <w:rPr>
                  <w:rFonts w:ascii="Arial" w:hAnsi="Arial" w:cs="Arial"/>
                  <w:sz w:val="18"/>
                  <w:szCs w:val="18"/>
                </w:rPr>
                <w:t>DnaiSatelliteMapping</w:t>
              </w:r>
            </w:ins>
          </w:p>
          <w:p w:rsidR="00CC36B4" w:rsidRDefault="00CC36B4" w:rsidP="00CC36B4">
            <w:pPr>
              <w:keepLines/>
              <w:spacing w:after="0"/>
              <w:rPr>
                <w:ins w:id="115" w:author="China Telecom" w:date="2024-02-02T11:33:00Z"/>
                <w:rFonts w:ascii="Arial" w:hAnsi="Arial"/>
                <w:sz w:val="18"/>
              </w:rPr>
            </w:pPr>
            <w:ins w:id="116" w:author="China Telecom" w:date="2024-02-02T11:33:00Z">
              <w:r>
                <w:rPr>
                  <w:rFonts w:ascii="Arial" w:hAnsi="Arial"/>
                  <w:sz w:val="18"/>
                </w:rPr>
                <w:t xml:space="preserve">multiplicity: </w:t>
              </w:r>
              <w:proofErr w:type="gramStart"/>
              <w:r>
                <w:rPr>
                  <w:rFonts w:ascii="Arial" w:hAnsi="Arial"/>
                  <w:sz w:val="18"/>
                </w:rPr>
                <w:t>1..</w:t>
              </w:r>
              <w:proofErr w:type="gramEnd"/>
              <w:r>
                <w:rPr>
                  <w:rFonts w:ascii="Arial" w:hAnsi="Arial"/>
                  <w:sz w:val="18"/>
                </w:rPr>
                <w:t>*</w:t>
              </w:r>
            </w:ins>
          </w:p>
          <w:p w:rsidR="00CC36B4" w:rsidRDefault="00CC36B4" w:rsidP="00CC36B4">
            <w:pPr>
              <w:keepLines/>
              <w:spacing w:after="0"/>
              <w:rPr>
                <w:ins w:id="117" w:author="China Telecom" w:date="2024-02-02T11:33:00Z"/>
                <w:rFonts w:ascii="Arial" w:hAnsi="Arial"/>
                <w:sz w:val="18"/>
              </w:rPr>
            </w:pPr>
            <w:ins w:id="118" w:author="China Telecom" w:date="2024-02-02T11:33:00Z">
              <w:r>
                <w:rPr>
                  <w:rFonts w:ascii="Arial" w:hAnsi="Arial"/>
                  <w:sz w:val="18"/>
                </w:rPr>
                <w:t>isOrdered: False</w:t>
              </w:r>
            </w:ins>
          </w:p>
          <w:p w:rsidR="00CC36B4" w:rsidRDefault="00CC36B4" w:rsidP="00CC36B4">
            <w:pPr>
              <w:keepLines/>
              <w:spacing w:after="0"/>
              <w:rPr>
                <w:ins w:id="119" w:author="China Telecom" w:date="2024-02-02T11:33:00Z"/>
                <w:rFonts w:ascii="Arial" w:hAnsi="Arial"/>
                <w:sz w:val="18"/>
              </w:rPr>
            </w:pPr>
            <w:ins w:id="120" w:author="China Telecom" w:date="2024-02-02T11:33:00Z">
              <w:r>
                <w:rPr>
                  <w:rFonts w:ascii="Arial" w:hAnsi="Arial"/>
                  <w:sz w:val="18"/>
                </w:rPr>
                <w:t>isUnique: True</w:t>
              </w:r>
            </w:ins>
          </w:p>
          <w:p w:rsidR="00CC36B4" w:rsidRDefault="00CC36B4" w:rsidP="00CC36B4">
            <w:pPr>
              <w:keepLines/>
              <w:spacing w:after="0"/>
              <w:rPr>
                <w:ins w:id="121" w:author="China Telecom" w:date="2024-02-02T11:33:00Z"/>
                <w:rFonts w:ascii="Arial" w:hAnsi="Arial"/>
                <w:sz w:val="18"/>
              </w:rPr>
            </w:pPr>
            <w:ins w:id="122" w:author="China Telecom" w:date="2024-02-02T11:33:00Z">
              <w:r>
                <w:rPr>
                  <w:rFonts w:ascii="Arial" w:hAnsi="Arial"/>
                  <w:sz w:val="18"/>
                </w:rPr>
                <w:t>defaultValue: None</w:t>
              </w:r>
            </w:ins>
          </w:p>
          <w:p w:rsidR="00CC36B4" w:rsidRDefault="00CC36B4" w:rsidP="00CC36B4">
            <w:pPr>
              <w:pStyle w:val="TAL"/>
            </w:pPr>
            <w:ins w:id="123" w:author="China Telecom" w:date="2024-02-02T11:33:00Z">
              <w:r>
                <w:t>isNullable: False</w:t>
              </w:r>
            </w:ins>
          </w:p>
        </w:tc>
      </w:tr>
      <w:tr w:rsidR="00CC36B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CC36B4" w:rsidRDefault="00CC36B4" w:rsidP="00CC36B4">
            <w:pPr>
              <w:pStyle w:val="TAL"/>
              <w:keepNext w:val="0"/>
              <w:rPr>
                <w:rFonts w:cs="Arial"/>
                <w:szCs w:val="18"/>
              </w:rPr>
            </w:pPr>
            <w:ins w:id="124" w:author="China Telecom" w:date="2024-02-02T11:33:00Z">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ins>
          </w:p>
        </w:tc>
        <w:tc>
          <w:tcPr>
            <w:tcW w:w="4395" w:type="dxa"/>
            <w:tcBorders>
              <w:top w:val="single" w:sz="4" w:space="0" w:color="auto"/>
              <w:left w:val="single" w:sz="4" w:space="0" w:color="auto"/>
              <w:bottom w:val="single" w:sz="4" w:space="0" w:color="auto"/>
              <w:right w:val="single" w:sz="4" w:space="0" w:color="auto"/>
            </w:tcBorders>
          </w:tcPr>
          <w:p w:rsidR="00CC36B4" w:rsidRDefault="00CC36B4" w:rsidP="00CC36B4">
            <w:pPr>
              <w:pStyle w:val="TAL"/>
              <w:keepNext w:val="0"/>
              <w:rPr>
                <w:ins w:id="125" w:author="China Telecom" w:date="2024-02-02T11:33:00Z"/>
              </w:rPr>
            </w:pPr>
            <w:ins w:id="126" w:author="China Telecom" w:date="2024-02-02T11:33:00Z">
              <w:r>
                <w:rPr>
                  <w:rFonts w:cs="Arial"/>
                  <w:szCs w:val="18"/>
                </w:rPr>
                <w:t xml:space="preserve">List of </w:t>
              </w:r>
              <w:r>
                <w:rPr>
                  <w:lang w:eastAsia="zh-CN"/>
                </w:rPr>
                <w:t xml:space="preserve">Data network access identifiers supported for this DNN. </w:t>
              </w:r>
            </w:ins>
          </w:p>
          <w:p w:rsidR="00CC36B4" w:rsidRDefault="00CC36B4" w:rsidP="00CC36B4">
            <w:pPr>
              <w:pStyle w:val="TAL"/>
              <w:keepNext w:val="0"/>
              <w:rPr>
                <w:ins w:id="127" w:author="China Telecom" w:date="2024-02-02T11:33:00Z"/>
                <w:szCs w:val="18"/>
              </w:rPr>
            </w:pPr>
            <w:ins w:id="128" w:author="China Telecom" w:date="2024-02-02T11:33:00Z">
              <w:r>
                <w:rPr>
                  <w:szCs w:val="18"/>
                </w:rPr>
                <w:t>allowedValues:</w:t>
              </w:r>
            </w:ins>
          </w:p>
          <w:p w:rsidR="00CC36B4" w:rsidRDefault="00CC36B4" w:rsidP="00CC36B4">
            <w:pPr>
              <w:pStyle w:val="TAL"/>
              <w:rPr>
                <w:ins w:id="129" w:author="China Telecom" w:date="2024-02-02T11:33:00Z"/>
              </w:rPr>
            </w:pPr>
            <w:ins w:id="130" w:author="China Telecom" w:date="2024-02-02T11:33:00Z">
              <w:r>
                <w:rPr>
                  <w:lang w:eastAsia="zh-CN"/>
                </w:rPr>
                <w:t xml:space="preserve">DNAI (Data network access identifier), see </w:t>
              </w:r>
              <w:r>
                <w:t>clause 5.6.7 of 3GPP TS 23.501 [2].</w:t>
              </w:r>
            </w:ins>
          </w:p>
          <w:p w:rsidR="00CC36B4" w:rsidRDefault="00CC36B4" w:rsidP="00CC36B4">
            <w:pPr>
              <w:pStyle w:val="TAL"/>
              <w:rPr>
                <w:ins w:id="131" w:author="China Telecom" w:date="2024-02-02T11:33:00Z"/>
              </w:rPr>
            </w:pPr>
          </w:p>
          <w:p w:rsidR="00CC36B4" w:rsidRDefault="00CC36B4" w:rsidP="00CC36B4">
            <w:pPr>
              <w:pStyle w:val="TAL"/>
              <w:rPr>
                <w:bCs/>
                <w:lang w:eastAsia="zh-CN"/>
              </w:rPr>
            </w:pPr>
            <w:ins w:id="132" w:author="China Telecom" w:date="2024-02-02T11:33:00Z">
              <w:r>
                <w:rPr>
                  <w:rFonts w:eastAsia="等线" w:cs="Arial"/>
                  <w:szCs w:val="18"/>
                  <w:lang w:eastAsia="en-GB"/>
                </w:rPr>
                <w:t>AllowedValues: N</w:t>
              </w:r>
              <w:r>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rsidR="00CC36B4" w:rsidRDefault="00CC36B4" w:rsidP="00CC36B4">
            <w:pPr>
              <w:pStyle w:val="TAL"/>
              <w:rPr>
                <w:ins w:id="133" w:author="China Telecom" w:date="2024-02-02T11:33:00Z"/>
              </w:rPr>
            </w:pPr>
            <w:ins w:id="134" w:author="China Telecom" w:date="2024-02-02T11:33:00Z">
              <w:r>
                <w:t>type: string</w:t>
              </w:r>
            </w:ins>
          </w:p>
          <w:p w:rsidR="00CC36B4" w:rsidRDefault="00CC36B4" w:rsidP="00CC36B4">
            <w:pPr>
              <w:pStyle w:val="TAL"/>
              <w:rPr>
                <w:ins w:id="135" w:author="China Telecom" w:date="2024-02-02T11:33:00Z"/>
                <w:lang w:eastAsia="zh-CN"/>
              </w:rPr>
            </w:pPr>
            <w:ins w:id="136" w:author="China Telecom" w:date="2024-02-02T11:33:00Z">
              <w:r>
                <w:t xml:space="preserve">multiplicity: </w:t>
              </w:r>
              <w:proofErr w:type="gramStart"/>
              <w:r>
                <w:rPr>
                  <w:lang w:eastAsia="zh-CN"/>
                </w:rPr>
                <w:t>1..</w:t>
              </w:r>
              <w:proofErr w:type="gramEnd"/>
              <w:r>
                <w:rPr>
                  <w:lang w:eastAsia="zh-CN"/>
                </w:rPr>
                <w:t>*</w:t>
              </w:r>
            </w:ins>
          </w:p>
          <w:p w:rsidR="00CC36B4" w:rsidRDefault="00CC36B4" w:rsidP="00CC36B4">
            <w:pPr>
              <w:pStyle w:val="TAL"/>
              <w:rPr>
                <w:ins w:id="137" w:author="China Telecom" w:date="2024-02-02T11:33:00Z"/>
              </w:rPr>
            </w:pPr>
            <w:ins w:id="138" w:author="China Telecom" w:date="2024-02-02T11:33:00Z">
              <w:r>
                <w:t>isOrdered: False</w:t>
              </w:r>
            </w:ins>
          </w:p>
          <w:p w:rsidR="00CC36B4" w:rsidRDefault="00CC36B4" w:rsidP="00CC36B4">
            <w:pPr>
              <w:pStyle w:val="TAL"/>
              <w:rPr>
                <w:ins w:id="139" w:author="China Telecom" w:date="2024-02-02T11:33:00Z"/>
              </w:rPr>
            </w:pPr>
            <w:ins w:id="140" w:author="China Telecom" w:date="2024-02-02T11:33:00Z">
              <w:r>
                <w:t>isUnique: True</w:t>
              </w:r>
            </w:ins>
          </w:p>
          <w:p w:rsidR="00CC36B4" w:rsidRDefault="00CC36B4" w:rsidP="00CC36B4">
            <w:pPr>
              <w:pStyle w:val="TAL"/>
              <w:rPr>
                <w:ins w:id="141" w:author="China Telecom" w:date="2024-02-02T11:33:00Z"/>
              </w:rPr>
            </w:pPr>
            <w:ins w:id="142" w:author="China Telecom" w:date="2024-02-02T11:33:00Z">
              <w:r>
                <w:t>defaultValue: None</w:t>
              </w:r>
            </w:ins>
          </w:p>
          <w:p w:rsidR="00CC36B4" w:rsidRDefault="00CC36B4" w:rsidP="00CC36B4">
            <w:pPr>
              <w:pStyle w:val="TAL"/>
            </w:pPr>
            <w:ins w:id="143" w:author="China Telecom" w:date="2024-02-02T11:33:00Z">
              <w:r>
                <w:t>isNullable: False</w:t>
              </w:r>
            </w:ins>
          </w:p>
        </w:tc>
      </w:tr>
      <w:tr w:rsidR="00CC36B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CC36B4" w:rsidRDefault="00CC36B4" w:rsidP="00CC36B4">
            <w:pPr>
              <w:pStyle w:val="TAL"/>
              <w:keepNext w:val="0"/>
              <w:rPr>
                <w:rFonts w:ascii="Courier New" w:hAnsi="Courier New" w:cs="Courier New"/>
                <w:lang w:eastAsia="zh-CN"/>
              </w:rPr>
            </w:pPr>
            <w:ins w:id="144" w:author="China Telecom" w:date="2024-02-02T11:33:00Z">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ins>
          </w:p>
        </w:tc>
        <w:tc>
          <w:tcPr>
            <w:tcW w:w="4395" w:type="dxa"/>
            <w:tcBorders>
              <w:top w:val="single" w:sz="4" w:space="0" w:color="auto"/>
              <w:left w:val="single" w:sz="4" w:space="0" w:color="auto"/>
              <w:bottom w:val="single" w:sz="4" w:space="0" w:color="auto"/>
              <w:right w:val="single" w:sz="4" w:space="0" w:color="auto"/>
            </w:tcBorders>
          </w:tcPr>
          <w:p w:rsidR="00CC36B4" w:rsidRDefault="00CC36B4" w:rsidP="00CC36B4">
            <w:pPr>
              <w:pStyle w:val="TAL"/>
              <w:rPr>
                <w:ins w:id="145" w:author="China Telecom" w:date="2024-02-02T11:33:00Z"/>
                <w:bCs/>
                <w:lang w:eastAsia="zh-CN"/>
              </w:rPr>
            </w:pPr>
            <w:ins w:id="146" w:author="China Telecom" w:date="2024-02-02T11:33:00Z">
              <w:r>
                <w:rPr>
                  <w:rFonts w:hint="eastAsia"/>
                  <w:bCs/>
                  <w:lang w:eastAsia="zh-CN"/>
                </w:rPr>
                <w:t>U</w:t>
              </w:r>
              <w:r>
                <w:rPr>
                  <w:bCs/>
                  <w:lang w:eastAsia="zh-CN"/>
                </w:rPr>
                <w:t>nique identifier of a GEO satellite. See e.g. clause 5.43 in 3GPP TS 23.501</w:t>
              </w:r>
              <w:r>
                <w:rPr>
                  <w:rFonts w:cs="Arial"/>
                  <w:szCs w:val="18"/>
                  <w:lang w:eastAsia="zh-CN"/>
                </w:rPr>
                <w:t xml:space="preserve"> [2].</w:t>
              </w:r>
            </w:ins>
          </w:p>
          <w:p w:rsidR="00CC36B4" w:rsidRDefault="00CC36B4" w:rsidP="00CC36B4">
            <w:pPr>
              <w:pStyle w:val="TAL"/>
              <w:rPr>
                <w:ins w:id="147" w:author="China Telecom" w:date="2024-02-02T11:33:00Z"/>
                <w:rFonts w:eastAsia="MS Mincho"/>
                <w:bCs/>
                <w:lang w:eastAsia="ja-JP"/>
              </w:rPr>
            </w:pPr>
          </w:p>
          <w:p w:rsidR="00CC36B4" w:rsidRDefault="00CC36B4" w:rsidP="00CC36B4">
            <w:pPr>
              <w:pStyle w:val="TAL"/>
              <w:rPr>
                <w:rFonts w:eastAsia="MS Mincho"/>
                <w:bCs/>
                <w:lang w:eastAsia="ja-JP"/>
              </w:rPr>
            </w:pPr>
            <w:ins w:id="148" w:author="China Telecom" w:date="2024-02-02T11:33:00Z">
              <w:r>
                <w:rPr>
                  <w:rFonts w:eastAsia="等线" w:cs="Arial"/>
                  <w:szCs w:val="18"/>
                  <w:lang w:eastAsia="en-GB"/>
                </w:rPr>
                <w:t>AllowedValues: N</w:t>
              </w:r>
              <w:r>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rsidR="00CC36B4" w:rsidRDefault="00CC36B4" w:rsidP="00CC36B4">
            <w:pPr>
              <w:pStyle w:val="TAL"/>
              <w:rPr>
                <w:ins w:id="149" w:author="China Telecom" w:date="2024-02-02T11:33:00Z"/>
              </w:rPr>
            </w:pPr>
            <w:ins w:id="150" w:author="China Telecom" w:date="2024-02-02T11:33:00Z">
              <w:r>
                <w:t>type: String</w:t>
              </w:r>
            </w:ins>
          </w:p>
          <w:p w:rsidR="00CC36B4" w:rsidRDefault="00CC36B4" w:rsidP="00CC36B4">
            <w:pPr>
              <w:pStyle w:val="TAL"/>
              <w:rPr>
                <w:ins w:id="151" w:author="China Telecom" w:date="2024-02-02T11:33:00Z"/>
              </w:rPr>
            </w:pPr>
            <w:ins w:id="152" w:author="China Telecom" w:date="2024-02-02T11:33:00Z">
              <w:r>
                <w:t>multiplicity: 1</w:t>
              </w:r>
            </w:ins>
          </w:p>
          <w:p w:rsidR="00CC36B4" w:rsidRDefault="00CC36B4" w:rsidP="00CC36B4">
            <w:pPr>
              <w:pStyle w:val="TAL"/>
              <w:rPr>
                <w:ins w:id="153" w:author="China Telecom" w:date="2024-02-02T11:33:00Z"/>
              </w:rPr>
            </w:pPr>
            <w:ins w:id="154" w:author="China Telecom" w:date="2024-02-02T11:33:00Z">
              <w:r>
                <w:t>isOrdered: N/A</w:t>
              </w:r>
            </w:ins>
          </w:p>
          <w:p w:rsidR="00CC36B4" w:rsidRDefault="00CC36B4" w:rsidP="00CC36B4">
            <w:pPr>
              <w:pStyle w:val="TAL"/>
              <w:rPr>
                <w:ins w:id="155" w:author="China Telecom" w:date="2024-02-02T11:33:00Z"/>
              </w:rPr>
            </w:pPr>
            <w:ins w:id="156" w:author="China Telecom" w:date="2024-02-02T11:33:00Z">
              <w:r>
                <w:t>isUnique: N/A</w:t>
              </w:r>
            </w:ins>
          </w:p>
          <w:p w:rsidR="00CC36B4" w:rsidRDefault="00CC36B4" w:rsidP="00CC36B4">
            <w:pPr>
              <w:pStyle w:val="TAL"/>
              <w:rPr>
                <w:ins w:id="157" w:author="China Telecom" w:date="2024-02-02T11:33:00Z"/>
              </w:rPr>
            </w:pPr>
            <w:ins w:id="158" w:author="China Telecom" w:date="2024-02-02T11:33:00Z">
              <w:r>
                <w:t>defaultValue: None</w:t>
              </w:r>
            </w:ins>
          </w:p>
          <w:p w:rsidR="00CC36B4" w:rsidRDefault="00CC36B4" w:rsidP="00CC36B4">
            <w:pPr>
              <w:keepLines/>
              <w:spacing w:after="0"/>
              <w:rPr>
                <w:rFonts w:ascii="Arial" w:hAnsi="Arial" w:cs="Arial"/>
                <w:sz w:val="18"/>
                <w:szCs w:val="18"/>
              </w:rPr>
            </w:pPr>
            <w:ins w:id="159" w:author="China Telecom" w:date="2024-02-02T11:33:00Z">
              <w:r w:rsidRPr="00CC36B4">
                <w:rPr>
                  <w:rFonts w:ascii="Arial" w:hAnsi="Arial"/>
                  <w:sz w:val="18"/>
                </w:rPr>
                <w:t>isNullable: False</w:t>
              </w:r>
            </w:ins>
          </w:p>
        </w:tc>
      </w:tr>
      <w:tr w:rsidR="00CC36B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rsidR="00CC36B4" w:rsidRDefault="00CC36B4" w:rsidP="00CC36B4">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rsidR="00CC36B4" w:rsidRDefault="00CC36B4" w:rsidP="00CC36B4">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rsidR="00CC36B4" w:rsidRDefault="00CC36B4" w:rsidP="00CC36B4">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t>If the suciInfos attribute is present and contains the routingInds sub-attribute, then the routingIndicators attribute shall also be present.</w:t>
            </w:r>
          </w:p>
        </w:tc>
      </w:tr>
    </w:tbl>
    <w:p w:rsidR="00BF0074" w:rsidRDefault="00BF0074">
      <w:pPr>
        <w:pStyle w:val="30"/>
        <w:ind w:left="0" w:firstLine="0"/>
      </w:pPr>
    </w:p>
    <w:sectPr w:rsidR="00BF0074">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995" w:rsidRDefault="003A0995">
      <w:pPr>
        <w:spacing w:after="0"/>
      </w:pPr>
      <w:r>
        <w:separator/>
      </w:r>
    </w:p>
  </w:endnote>
  <w:endnote w:type="continuationSeparator" w:id="0">
    <w:p w:rsidR="003A0995" w:rsidRDefault="003A0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ZapfDingbats">
    <w:altName w:val="Segoe Print"/>
    <w:charset w:val="02"/>
    <w:family w:val="decorative"/>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995" w:rsidRDefault="003A0995">
      <w:pPr>
        <w:spacing w:after="0"/>
      </w:pPr>
      <w:r>
        <w:separator/>
      </w:r>
    </w:p>
  </w:footnote>
  <w:footnote w:type="continuationSeparator" w:id="0">
    <w:p w:rsidR="003A0995" w:rsidRDefault="003A099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608" w:rsidRDefault="00FA760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608" w:rsidRDefault="00FA7608">
    <w:pPr>
      <w:pStyle w:val="aff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608" w:rsidRDefault="00FA7608">
    <w:pPr>
      <w:pStyle w:val="aff8"/>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608" w:rsidRDefault="00FA7608">
    <w:pPr>
      <w:pStyle w:val="af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E1B1077"/>
    <w:multiLevelType w:val="multilevel"/>
    <w:tmpl w:val="2E1B1077"/>
    <w:lvl w:ilvl="0">
      <w:start w:val="1"/>
      <w:numFmt w:val="lowerLetter"/>
      <w:pStyle w:val="List11"/>
      <w:lvlText w:val="%1)"/>
      <w:legacy w:legacy="1" w:legacySpace="0" w:legacyIndent="283"/>
      <w:lvlJc w:val="left"/>
      <w:pPr>
        <w:ind w:left="567" w:hanging="283"/>
      </w:pPr>
    </w:lvl>
    <w:lvl w:ilvl="1">
      <w:start w:val="1"/>
      <w:numFmt w:val="lowerLetter"/>
      <w:pStyle w:val="List21"/>
      <w:lvlText w:val="%2."/>
      <w:lvlJc w:val="left"/>
      <w:pPr>
        <w:tabs>
          <w:tab w:val="left" w:pos="1440"/>
        </w:tabs>
        <w:ind w:left="1440" w:hanging="360"/>
      </w:pPr>
    </w:lvl>
    <w:lvl w:ilvl="2">
      <w:start w:val="1"/>
      <w:numFmt w:val="lowerRoman"/>
      <w:pStyle w:val="List31"/>
      <w:lvlText w:val="%3."/>
      <w:lvlJc w:val="right"/>
      <w:pPr>
        <w:tabs>
          <w:tab w:val="left" w:pos="2160"/>
        </w:tabs>
        <w:ind w:left="2160" w:hanging="180"/>
      </w:pPr>
    </w:lvl>
    <w:lvl w:ilvl="3">
      <w:start w:val="1"/>
      <w:numFmt w:val="decimal"/>
      <w:pStyle w:val="List41"/>
      <w:lvlText w:val="%4."/>
      <w:lvlJc w:val="left"/>
      <w:pPr>
        <w:tabs>
          <w:tab w:val="left" w:pos="2880"/>
        </w:tabs>
        <w:ind w:left="2880" w:hanging="360"/>
      </w:pPr>
    </w:lvl>
    <w:lvl w:ilvl="4">
      <w:start w:val="1"/>
      <w:numFmt w:val="lowerLetter"/>
      <w:pStyle w:val="List51"/>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0A"/>
    <w:rsid w:val="00017325"/>
    <w:rsid w:val="000206A5"/>
    <w:rsid w:val="00022E4A"/>
    <w:rsid w:val="00024B40"/>
    <w:rsid w:val="00034D45"/>
    <w:rsid w:val="0004021B"/>
    <w:rsid w:val="00062758"/>
    <w:rsid w:val="00063FF8"/>
    <w:rsid w:val="00074E9A"/>
    <w:rsid w:val="00091B3F"/>
    <w:rsid w:val="00093F95"/>
    <w:rsid w:val="000A293D"/>
    <w:rsid w:val="000A40AE"/>
    <w:rsid w:val="000A6394"/>
    <w:rsid w:val="000B1AFB"/>
    <w:rsid w:val="000B6EFE"/>
    <w:rsid w:val="000B7FED"/>
    <w:rsid w:val="000C038A"/>
    <w:rsid w:val="000C3178"/>
    <w:rsid w:val="000C6034"/>
    <w:rsid w:val="000C6598"/>
    <w:rsid w:val="000D44B3"/>
    <w:rsid w:val="000D7850"/>
    <w:rsid w:val="000E014D"/>
    <w:rsid w:val="000E3E94"/>
    <w:rsid w:val="000F11BE"/>
    <w:rsid w:val="001023C2"/>
    <w:rsid w:val="00107528"/>
    <w:rsid w:val="00135654"/>
    <w:rsid w:val="00145D43"/>
    <w:rsid w:val="00146EB9"/>
    <w:rsid w:val="00147E3D"/>
    <w:rsid w:val="001721BB"/>
    <w:rsid w:val="001771ED"/>
    <w:rsid w:val="00192C46"/>
    <w:rsid w:val="0019537B"/>
    <w:rsid w:val="00196811"/>
    <w:rsid w:val="001A08B3"/>
    <w:rsid w:val="001A5C0E"/>
    <w:rsid w:val="001A7B60"/>
    <w:rsid w:val="001B52F0"/>
    <w:rsid w:val="001B7A65"/>
    <w:rsid w:val="001C260B"/>
    <w:rsid w:val="001D6D89"/>
    <w:rsid w:val="001E41F3"/>
    <w:rsid w:val="001E536D"/>
    <w:rsid w:val="001F1222"/>
    <w:rsid w:val="00215DDD"/>
    <w:rsid w:val="00242A70"/>
    <w:rsid w:val="00255441"/>
    <w:rsid w:val="0026004D"/>
    <w:rsid w:val="0026127D"/>
    <w:rsid w:val="002640DD"/>
    <w:rsid w:val="00275D12"/>
    <w:rsid w:val="002774AA"/>
    <w:rsid w:val="00284FEB"/>
    <w:rsid w:val="002860C4"/>
    <w:rsid w:val="002912B4"/>
    <w:rsid w:val="00295621"/>
    <w:rsid w:val="002B5741"/>
    <w:rsid w:val="002B6F19"/>
    <w:rsid w:val="002D4840"/>
    <w:rsid w:val="002E2BAE"/>
    <w:rsid w:val="002E472E"/>
    <w:rsid w:val="00305409"/>
    <w:rsid w:val="00314D74"/>
    <w:rsid w:val="00325902"/>
    <w:rsid w:val="0034108E"/>
    <w:rsid w:val="003509FE"/>
    <w:rsid w:val="003609EF"/>
    <w:rsid w:val="0036231A"/>
    <w:rsid w:val="00374DD4"/>
    <w:rsid w:val="00375B6E"/>
    <w:rsid w:val="003803F9"/>
    <w:rsid w:val="00382D1E"/>
    <w:rsid w:val="003A0995"/>
    <w:rsid w:val="003B2266"/>
    <w:rsid w:val="003C0278"/>
    <w:rsid w:val="003C127D"/>
    <w:rsid w:val="003D1711"/>
    <w:rsid w:val="003E1A36"/>
    <w:rsid w:val="003E28A9"/>
    <w:rsid w:val="003E3F29"/>
    <w:rsid w:val="00405FBB"/>
    <w:rsid w:val="00410371"/>
    <w:rsid w:val="00414A55"/>
    <w:rsid w:val="004242F1"/>
    <w:rsid w:val="00455EEA"/>
    <w:rsid w:val="004718A0"/>
    <w:rsid w:val="004A0A29"/>
    <w:rsid w:val="004A52C6"/>
    <w:rsid w:val="004A5848"/>
    <w:rsid w:val="004A6A17"/>
    <w:rsid w:val="004B75B7"/>
    <w:rsid w:val="004C53DC"/>
    <w:rsid w:val="004E081E"/>
    <w:rsid w:val="004F06C9"/>
    <w:rsid w:val="004F0DB6"/>
    <w:rsid w:val="004F1761"/>
    <w:rsid w:val="005009D9"/>
    <w:rsid w:val="0051415D"/>
    <w:rsid w:val="0051580D"/>
    <w:rsid w:val="0052332E"/>
    <w:rsid w:val="0052613A"/>
    <w:rsid w:val="0053021C"/>
    <w:rsid w:val="00540937"/>
    <w:rsid w:val="00545472"/>
    <w:rsid w:val="00547111"/>
    <w:rsid w:val="00564CB8"/>
    <w:rsid w:val="005852E2"/>
    <w:rsid w:val="005866C5"/>
    <w:rsid w:val="005905AC"/>
    <w:rsid w:val="00590B1F"/>
    <w:rsid w:val="00592D74"/>
    <w:rsid w:val="005A4BCF"/>
    <w:rsid w:val="005A5FAD"/>
    <w:rsid w:val="005B59A3"/>
    <w:rsid w:val="005C044A"/>
    <w:rsid w:val="005C5C8B"/>
    <w:rsid w:val="005E2C44"/>
    <w:rsid w:val="005F37C9"/>
    <w:rsid w:val="005F5823"/>
    <w:rsid w:val="006155AC"/>
    <w:rsid w:val="00620A26"/>
    <w:rsid w:val="00621188"/>
    <w:rsid w:val="0062376E"/>
    <w:rsid w:val="00624A25"/>
    <w:rsid w:val="006257ED"/>
    <w:rsid w:val="00637F9A"/>
    <w:rsid w:val="0065536E"/>
    <w:rsid w:val="00660B9C"/>
    <w:rsid w:val="00665304"/>
    <w:rsid w:val="00665C47"/>
    <w:rsid w:val="00666713"/>
    <w:rsid w:val="0068622F"/>
    <w:rsid w:val="006952F0"/>
    <w:rsid w:val="00695808"/>
    <w:rsid w:val="006B34CD"/>
    <w:rsid w:val="006B46FB"/>
    <w:rsid w:val="006C2398"/>
    <w:rsid w:val="006C3D8E"/>
    <w:rsid w:val="006C4E53"/>
    <w:rsid w:val="006D7DFE"/>
    <w:rsid w:val="006E21FB"/>
    <w:rsid w:val="00711C82"/>
    <w:rsid w:val="007244D8"/>
    <w:rsid w:val="00734F99"/>
    <w:rsid w:val="00755EAE"/>
    <w:rsid w:val="007579D4"/>
    <w:rsid w:val="0076443E"/>
    <w:rsid w:val="007666EF"/>
    <w:rsid w:val="0077201F"/>
    <w:rsid w:val="00776C35"/>
    <w:rsid w:val="00780A99"/>
    <w:rsid w:val="0078554D"/>
    <w:rsid w:val="00785599"/>
    <w:rsid w:val="00790DCD"/>
    <w:rsid w:val="00792342"/>
    <w:rsid w:val="007977A8"/>
    <w:rsid w:val="007B4771"/>
    <w:rsid w:val="007B512A"/>
    <w:rsid w:val="007C2097"/>
    <w:rsid w:val="007D6A07"/>
    <w:rsid w:val="007F7259"/>
    <w:rsid w:val="008040A8"/>
    <w:rsid w:val="008279FA"/>
    <w:rsid w:val="008371A4"/>
    <w:rsid w:val="00844DBE"/>
    <w:rsid w:val="00850DA2"/>
    <w:rsid w:val="008577A8"/>
    <w:rsid w:val="008626E7"/>
    <w:rsid w:val="008703C2"/>
    <w:rsid w:val="00870ED2"/>
    <w:rsid w:val="00870EE7"/>
    <w:rsid w:val="00874034"/>
    <w:rsid w:val="008752E4"/>
    <w:rsid w:val="00880A55"/>
    <w:rsid w:val="008863B9"/>
    <w:rsid w:val="008A45A6"/>
    <w:rsid w:val="008B2B2C"/>
    <w:rsid w:val="008B7764"/>
    <w:rsid w:val="008D39FE"/>
    <w:rsid w:val="008E59AB"/>
    <w:rsid w:val="008F3789"/>
    <w:rsid w:val="008F65AA"/>
    <w:rsid w:val="008F686C"/>
    <w:rsid w:val="009025DA"/>
    <w:rsid w:val="00906D0C"/>
    <w:rsid w:val="009148DE"/>
    <w:rsid w:val="0092048C"/>
    <w:rsid w:val="00920979"/>
    <w:rsid w:val="0092102B"/>
    <w:rsid w:val="0092412D"/>
    <w:rsid w:val="009365A9"/>
    <w:rsid w:val="00941E30"/>
    <w:rsid w:val="00947D88"/>
    <w:rsid w:val="009725A3"/>
    <w:rsid w:val="009777D9"/>
    <w:rsid w:val="00991B88"/>
    <w:rsid w:val="009A5753"/>
    <w:rsid w:val="009A579D"/>
    <w:rsid w:val="009A63CB"/>
    <w:rsid w:val="009B37D8"/>
    <w:rsid w:val="009C1BAC"/>
    <w:rsid w:val="009D1071"/>
    <w:rsid w:val="009E3297"/>
    <w:rsid w:val="009F6C83"/>
    <w:rsid w:val="009F734F"/>
    <w:rsid w:val="00A04921"/>
    <w:rsid w:val="00A1069F"/>
    <w:rsid w:val="00A21BCD"/>
    <w:rsid w:val="00A246B6"/>
    <w:rsid w:val="00A25C6E"/>
    <w:rsid w:val="00A40DF1"/>
    <w:rsid w:val="00A478E7"/>
    <w:rsid w:val="00A47E70"/>
    <w:rsid w:val="00A50CF0"/>
    <w:rsid w:val="00A6634A"/>
    <w:rsid w:val="00A66E5F"/>
    <w:rsid w:val="00A7671C"/>
    <w:rsid w:val="00A96241"/>
    <w:rsid w:val="00AA2CBC"/>
    <w:rsid w:val="00AA517C"/>
    <w:rsid w:val="00AB5FA4"/>
    <w:rsid w:val="00AC0394"/>
    <w:rsid w:val="00AC5820"/>
    <w:rsid w:val="00AC6F98"/>
    <w:rsid w:val="00AD1CD8"/>
    <w:rsid w:val="00AF67C0"/>
    <w:rsid w:val="00B05157"/>
    <w:rsid w:val="00B05211"/>
    <w:rsid w:val="00B07422"/>
    <w:rsid w:val="00B13F88"/>
    <w:rsid w:val="00B258BB"/>
    <w:rsid w:val="00B35423"/>
    <w:rsid w:val="00B4374E"/>
    <w:rsid w:val="00B57B04"/>
    <w:rsid w:val="00B67B97"/>
    <w:rsid w:val="00B7162C"/>
    <w:rsid w:val="00B968C8"/>
    <w:rsid w:val="00BA3EC5"/>
    <w:rsid w:val="00BA4369"/>
    <w:rsid w:val="00BA51D9"/>
    <w:rsid w:val="00BB5DFC"/>
    <w:rsid w:val="00BB702A"/>
    <w:rsid w:val="00BC08BA"/>
    <w:rsid w:val="00BC353D"/>
    <w:rsid w:val="00BC464A"/>
    <w:rsid w:val="00BD279D"/>
    <w:rsid w:val="00BD6BB8"/>
    <w:rsid w:val="00BE7E66"/>
    <w:rsid w:val="00BF0074"/>
    <w:rsid w:val="00BF321B"/>
    <w:rsid w:val="00C00FCA"/>
    <w:rsid w:val="00C12D8A"/>
    <w:rsid w:val="00C37F7C"/>
    <w:rsid w:val="00C54128"/>
    <w:rsid w:val="00C5768B"/>
    <w:rsid w:val="00C65AB7"/>
    <w:rsid w:val="00C66BA2"/>
    <w:rsid w:val="00C705BE"/>
    <w:rsid w:val="00C74A89"/>
    <w:rsid w:val="00C77C82"/>
    <w:rsid w:val="00C83AB9"/>
    <w:rsid w:val="00C95442"/>
    <w:rsid w:val="00C95985"/>
    <w:rsid w:val="00C95A14"/>
    <w:rsid w:val="00CB4F26"/>
    <w:rsid w:val="00CB6B18"/>
    <w:rsid w:val="00CC1125"/>
    <w:rsid w:val="00CC36B4"/>
    <w:rsid w:val="00CC5026"/>
    <w:rsid w:val="00CC68D0"/>
    <w:rsid w:val="00CC6E9C"/>
    <w:rsid w:val="00CD388B"/>
    <w:rsid w:val="00CD4D69"/>
    <w:rsid w:val="00CF5C18"/>
    <w:rsid w:val="00D03F9A"/>
    <w:rsid w:val="00D06D51"/>
    <w:rsid w:val="00D07096"/>
    <w:rsid w:val="00D15150"/>
    <w:rsid w:val="00D24991"/>
    <w:rsid w:val="00D278F3"/>
    <w:rsid w:val="00D36C6B"/>
    <w:rsid w:val="00D4327A"/>
    <w:rsid w:val="00D50255"/>
    <w:rsid w:val="00D65E08"/>
    <w:rsid w:val="00D66520"/>
    <w:rsid w:val="00D6748C"/>
    <w:rsid w:val="00D81D9E"/>
    <w:rsid w:val="00D91ADA"/>
    <w:rsid w:val="00D9376A"/>
    <w:rsid w:val="00DA1204"/>
    <w:rsid w:val="00DA6D4E"/>
    <w:rsid w:val="00DD1CE5"/>
    <w:rsid w:val="00DD4043"/>
    <w:rsid w:val="00DD4EE7"/>
    <w:rsid w:val="00DD7A8C"/>
    <w:rsid w:val="00DE34CF"/>
    <w:rsid w:val="00DF3F2D"/>
    <w:rsid w:val="00E11B83"/>
    <w:rsid w:val="00E13F3D"/>
    <w:rsid w:val="00E2622A"/>
    <w:rsid w:val="00E336D6"/>
    <w:rsid w:val="00E34898"/>
    <w:rsid w:val="00E465BA"/>
    <w:rsid w:val="00E71469"/>
    <w:rsid w:val="00E855A9"/>
    <w:rsid w:val="00E9694F"/>
    <w:rsid w:val="00EB09B7"/>
    <w:rsid w:val="00EB4280"/>
    <w:rsid w:val="00EB5CC3"/>
    <w:rsid w:val="00ED1C4F"/>
    <w:rsid w:val="00ED6161"/>
    <w:rsid w:val="00EE486C"/>
    <w:rsid w:val="00EE7D7C"/>
    <w:rsid w:val="00F05244"/>
    <w:rsid w:val="00F25D98"/>
    <w:rsid w:val="00F300FB"/>
    <w:rsid w:val="00F306A1"/>
    <w:rsid w:val="00F3321B"/>
    <w:rsid w:val="00F601A7"/>
    <w:rsid w:val="00F76CCF"/>
    <w:rsid w:val="00F840BA"/>
    <w:rsid w:val="00F95DDE"/>
    <w:rsid w:val="00FA7608"/>
    <w:rsid w:val="00FB47FC"/>
    <w:rsid w:val="00FB6386"/>
    <w:rsid w:val="00FC5550"/>
    <w:rsid w:val="00FE03B0"/>
    <w:rsid w:val="083219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659B0"/>
  <w15:docId w15:val="{1B0CC9A3-44BF-47BD-90EA-22DBE15C2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index 5" w:qFormat="1"/>
    <w:lsdException w:name="index 7"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qFormat="1"/>
    <w:lsdException w:name="header" w:qFormat="1"/>
    <w:lsdException w:name="index heading" w:qFormat="1"/>
    <w:lsdException w:name="caption" w:unhideWhenUsed="1"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macro" w:qFormat="1"/>
    <w:lsdException w:name="toa heading" w:qFormat="1"/>
    <w:lsdException w:name="List Number" w:qFormat="1"/>
    <w:lsdException w:name="List Bullet 2" w:qFormat="1"/>
    <w:lsdException w:name="List Bullet 3"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semiHidden="1" w:uiPriority="1" w:unhideWhenUsed="1" w:qFormat="1"/>
    <w:lsdException w:name="Body Text" w:uiPriority="99" w:unhideWhenUsed="1" w:qFormat="1"/>
    <w:lsdException w:name="Body Text Indent" w:qFormat="1"/>
    <w:lsdException w:name="List Continue" w:qFormat="1"/>
    <w:lsdException w:name="List Continue 5" w:qFormat="1"/>
    <w:lsdException w:name="Subtitle" w:qFormat="1"/>
    <w:lsdException w:name="Salutation" w:qFormat="1"/>
    <w:lsdException w:name="Date" w:qFormat="1"/>
    <w:lsdException w:name="Body Text First Indent" w:unhideWhenUsed="1"/>
    <w:lsdException w:name="Body Text First Indent 2" w:qFormat="1"/>
    <w:lsdException w:name="Note Heading" w:qFormat="1"/>
    <w:lsdException w:name="Body Text 3"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Plain Text" w:uiPriority="99" w:unhideWhenUsed="1"/>
    <w:lsdException w:name="HTML Top of Form" w:semiHidden="1" w:uiPriority="99" w:unhideWhenUsed="1"/>
    <w:lsdException w:name="HTML Bottom of Form" w:semiHidden="1" w:uiPriority="99" w:unhideWhenUsed="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iPriority="99"/>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71">
    <w:name w:val="toc 7"/>
    <w:basedOn w:val="61"/>
    <w:next w:val="a"/>
    <w:uiPriority w:val="39"/>
    <w:pPr>
      <w:ind w:left="2268" w:hanging="2268"/>
    </w:pPr>
  </w:style>
  <w:style w:type="paragraph" w:styleId="61">
    <w:name w:val="toc 6"/>
    <w:basedOn w:val="52"/>
    <w:next w:val="a"/>
    <w:uiPriority w:val="39"/>
    <w:pPr>
      <w:ind w:left="1985" w:hanging="1985"/>
    </w:p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qFormat/>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pPr>
      <w:spacing w:after="0"/>
      <w:ind w:left="200" w:hanging="200"/>
    </w:pPr>
  </w:style>
  <w:style w:type="paragraph" w:styleId="a8">
    <w:name w:val="Note Heading"/>
    <w:basedOn w:val="a"/>
    <w:next w:val="a"/>
    <w:link w:val="a9"/>
    <w:qFormat/>
    <w:pPr>
      <w:spacing w:after="0"/>
    </w:pPr>
  </w:style>
  <w:style w:type="paragraph" w:styleId="43">
    <w:name w:val="List Bullet 4"/>
    <w:basedOn w:val="34"/>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style>
  <w:style w:type="paragraph" w:styleId="81">
    <w:name w:val="index 8"/>
    <w:basedOn w:val="a"/>
    <w:next w:val="a"/>
    <w:pPr>
      <w:spacing w:after="0"/>
      <w:ind w:left="1600" w:hanging="200"/>
    </w:pPr>
  </w:style>
  <w:style w:type="paragraph" w:styleId="ab">
    <w:name w:val="E-mail Signature"/>
    <w:basedOn w:val="a"/>
    <w:link w:val="ac"/>
    <w:pPr>
      <w:spacing w:after="0"/>
    </w:pPr>
  </w:style>
  <w:style w:type="paragraph" w:styleId="ad">
    <w:name w:val="Normal Indent"/>
    <w:basedOn w:val="a"/>
    <w:pPr>
      <w:ind w:left="720"/>
    </w:pPr>
  </w:style>
  <w:style w:type="paragraph" w:styleId="ae">
    <w:name w:val="caption"/>
    <w:basedOn w:val="a"/>
    <w:next w:val="a"/>
    <w:unhideWhenUsed/>
    <w:qFormat/>
    <w:pPr>
      <w:overflowPunct w:val="0"/>
      <w:autoSpaceDE w:val="0"/>
      <w:autoSpaceDN w:val="0"/>
      <w:adjustRightInd w:val="0"/>
    </w:pPr>
    <w:rPr>
      <w:rFonts w:eastAsia="宋体"/>
      <w:b/>
      <w:bCs/>
    </w:rPr>
  </w:style>
  <w:style w:type="paragraph" w:styleId="53">
    <w:name w:val="index 5"/>
    <w:basedOn w:val="a"/>
    <w:next w:val="a"/>
    <w:qFormat/>
    <w:pPr>
      <w:spacing w:after="0"/>
      <w:ind w:left="1000" w:hanging="200"/>
    </w:p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2">
    <w:name w:val="index 6"/>
    <w:basedOn w:val="a"/>
    <w:next w:val="a"/>
    <w:pPr>
      <w:spacing w:after="0"/>
      <w:ind w:left="1200" w:hanging="200"/>
    </w:pPr>
  </w:style>
  <w:style w:type="paragraph" w:styleId="af5">
    <w:name w:val="Salutation"/>
    <w:basedOn w:val="a"/>
    <w:next w:val="a"/>
    <w:link w:val="af6"/>
    <w:qFormat/>
  </w:style>
  <w:style w:type="paragraph" w:styleId="35">
    <w:name w:val="Body Text 3"/>
    <w:basedOn w:val="a"/>
    <w:link w:val="36"/>
    <w:qFormat/>
    <w:pPr>
      <w:spacing w:after="120"/>
    </w:pPr>
    <w:rPr>
      <w:sz w:val="16"/>
      <w:szCs w:val="16"/>
    </w:rPr>
  </w:style>
  <w:style w:type="paragraph" w:styleId="af7">
    <w:name w:val="Closing"/>
    <w:basedOn w:val="a"/>
    <w:link w:val="af8"/>
    <w:qFormat/>
    <w:pPr>
      <w:spacing w:after="0"/>
      <w:ind w:left="4252"/>
    </w:pPr>
  </w:style>
  <w:style w:type="paragraph" w:styleId="af9">
    <w:name w:val="Body Text"/>
    <w:basedOn w:val="a"/>
    <w:link w:val="afa"/>
    <w:uiPriority w:val="99"/>
    <w:unhideWhenUsed/>
    <w:qFormat/>
    <w:pPr>
      <w:overflowPunct w:val="0"/>
      <w:autoSpaceDE w:val="0"/>
      <w:autoSpaceDN w:val="0"/>
      <w:adjustRightInd w:val="0"/>
    </w:pPr>
    <w:rPr>
      <w:rFonts w:eastAsia="宋体"/>
    </w:r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qFormat/>
    <w:pPr>
      <w:spacing w:after="0"/>
    </w:pPr>
    <w:rPr>
      <w:i/>
      <w:iCs/>
    </w:rPr>
  </w:style>
  <w:style w:type="paragraph" w:styleId="44">
    <w:name w:val="index 4"/>
    <w:basedOn w:val="a"/>
    <w:next w:val="a"/>
    <w:qFormat/>
    <w:pPr>
      <w:spacing w:after="0"/>
      <w:ind w:left="800" w:hanging="200"/>
    </w:pPr>
  </w:style>
  <w:style w:type="paragraph" w:styleId="aff">
    <w:name w:val="Plain Text"/>
    <w:basedOn w:val="a"/>
    <w:link w:val="aff0"/>
    <w:uiPriority w:val="99"/>
    <w:unhideWhenUse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paragraph" w:styleId="54">
    <w:name w:val="List Bullet 5"/>
    <w:basedOn w:val="43"/>
    <w:pPr>
      <w:ind w:left="1702"/>
    </w:pPr>
  </w:style>
  <w:style w:type="paragraph" w:styleId="4">
    <w:name w:val="List Number 4"/>
    <w:basedOn w:val="a"/>
    <w:qFormat/>
    <w:pPr>
      <w:numPr>
        <w:numId w:val="2"/>
      </w:numPr>
      <w:contextualSpacing/>
    </w:pPr>
  </w:style>
  <w:style w:type="paragraph" w:styleId="82">
    <w:name w:val="toc 8"/>
    <w:basedOn w:val="11"/>
    <w:uiPriority w:val="39"/>
    <w:pPr>
      <w:spacing w:before="180"/>
      <w:ind w:left="2693" w:hanging="2693"/>
    </w:pPr>
    <w:rPr>
      <w:b/>
    </w:rPr>
  </w:style>
  <w:style w:type="paragraph" w:styleId="37">
    <w:name w:val="index 3"/>
    <w:basedOn w:val="a"/>
    <w:next w:val="a"/>
    <w:pPr>
      <w:spacing w:after="0"/>
      <w:ind w:left="600" w:hanging="200"/>
    </w:pPr>
  </w:style>
  <w:style w:type="paragraph" w:styleId="aff1">
    <w:name w:val="Date"/>
    <w:basedOn w:val="a"/>
    <w:next w:val="a"/>
    <w:link w:val="aff2"/>
    <w:qFormat/>
  </w:style>
  <w:style w:type="paragraph" w:styleId="25">
    <w:name w:val="Body Text Indent 2"/>
    <w:basedOn w:val="a"/>
    <w:link w:val="26"/>
    <w:pPr>
      <w:spacing w:after="120" w:line="480" w:lineRule="auto"/>
      <w:ind w:left="283"/>
    </w:pPr>
  </w:style>
  <w:style w:type="paragraph" w:styleId="aff3">
    <w:name w:val="endnote text"/>
    <w:basedOn w:val="a"/>
    <w:link w:val="aff4"/>
    <w:qFormat/>
    <w:pPr>
      <w:spacing w:after="0"/>
    </w:pPr>
  </w:style>
  <w:style w:type="paragraph" w:styleId="55">
    <w:name w:val="List Continue 5"/>
    <w:basedOn w:val="a"/>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pPr>
      <w:spacing w:after="0"/>
      <w:ind w:left="4252"/>
    </w:pPr>
  </w:style>
  <w:style w:type="paragraph" w:styleId="45">
    <w:name w:val="List Continue 4"/>
    <w:basedOn w:val="a"/>
    <w:pPr>
      <w:spacing w:after="120"/>
      <w:ind w:left="1132"/>
      <w:contextualSpacing/>
    </w:pPr>
  </w:style>
  <w:style w:type="paragraph" w:styleId="affe">
    <w:name w:val="index heading"/>
    <w:basedOn w:val="a"/>
    <w:next w:val="12"/>
    <w:qFormat/>
    <w:rPr>
      <w:rFonts w:asciiTheme="majorHAnsi" w:eastAsiaTheme="majorEastAsia" w:hAnsiTheme="majorHAnsi" w:cstheme="majorBidi"/>
      <w:b/>
      <w:bCs/>
    </w:rPr>
  </w:style>
  <w:style w:type="paragraph" w:styleId="12">
    <w:name w:val="index 1"/>
    <w:basedOn w:val="a"/>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6">
    <w:name w:val="List 5"/>
    <w:basedOn w:val="46"/>
    <w:pPr>
      <w:ind w:left="1702"/>
    </w:pPr>
  </w:style>
  <w:style w:type="paragraph" w:styleId="46">
    <w:name w:val="List 4"/>
    <w:basedOn w:val="32"/>
    <w:pPr>
      <w:ind w:left="1418"/>
    </w:pPr>
  </w:style>
  <w:style w:type="paragraph" w:styleId="38">
    <w:name w:val="Body Text Indent 3"/>
    <w:basedOn w:val="a"/>
    <w:link w:val="39"/>
    <w:qFormat/>
    <w:pPr>
      <w:spacing w:after="120"/>
      <w:ind w:left="283"/>
    </w:pPr>
    <w:rPr>
      <w:sz w:val="16"/>
      <w:szCs w:val="16"/>
    </w:rPr>
  </w:style>
  <w:style w:type="paragraph" w:styleId="72">
    <w:name w:val="index 7"/>
    <w:basedOn w:val="a"/>
    <w:next w:val="a"/>
    <w:qFormat/>
    <w:pPr>
      <w:spacing w:after="0"/>
      <w:ind w:left="1400" w:hanging="200"/>
    </w:pPr>
  </w:style>
  <w:style w:type="paragraph" w:styleId="91">
    <w:name w:val="index 9"/>
    <w:basedOn w:val="a"/>
    <w:next w:val="a"/>
    <w:pPr>
      <w:spacing w:after="0"/>
      <w:ind w:left="1800" w:hanging="200"/>
    </w:pPr>
  </w:style>
  <w:style w:type="paragraph" w:styleId="afff3">
    <w:name w:val="table of figures"/>
    <w:basedOn w:val="a"/>
    <w:next w:val="a"/>
    <w:pPr>
      <w:spacing w:after="0"/>
    </w:pPr>
  </w:style>
  <w:style w:type="paragraph" w:styleId="92">
    <w:name w:val="toc 9"/>
    <w:basedOn w:val="82"/>
    <w:uiPriority w:val="39"/>
    <w:qFormat/>
    <w:pPr>
      <w:ind w:left="1418" w:hanging="1418"/>
    </w:pPr>
  </w:style>
  <w:style w:type="paragraph" w:styleId="27">
    <w:name w:val="Body Text 2"/>
    <w:basedOn w:val="a"/>
    <w:link w:val="28"/>
    <w:pPr>
      <w:spacing w:after="120" w:line="480" w:lineRule="auto"/>
    </w:pPr>
  </w:style>
  <w:style w:type="paragraph" w:styleId="29">
    <w:name w:val="List Continue 2"/>
    <w:basedOn w:val="a"/>
    <w:pPr>
      <w:spacing w:after="120"/>
      <w:ind w:left="566"/>
      <w:contextualSpacing/>
    </w:pPr>
  </w:style>
  <w:style w:type="paragraph" w:styleId="afff4">
    <w:name w:val="Message Header"/>
    <w:basedOn w:val="a"/>
    <w:link w:val="aff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paragraph" w:styleId="afff6">
    <w:name w:val="Normal (Web)"/>
    <w:basedOn w:val="a"/>
    <w:rPr>
      <w:sz w:val="24"/>
      <w:szCs w:val="24"/>
    </w:rPr>
  </w:style>
  <w:style w:type="paragraph" w:styleId="3a">
    <w:name w:val="List Continue 3"/>
    <w:basedOn w:val="a"/>
    <w:pPr>
      <w:spacing w:after="120"/>
      <w:ind w:left="849"/>
      <w:contextualSpacing/>
    </w:pPr>
  </w:style>
  <w:style w:type="paragraph" w:styleId="2a">
    <w:name w:val="index 2"/>
    <w:basedOn w:val="12"/>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
    <w:link w:val="afffc"/>
    <w:unhideWhenUse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paragraph" w:styleId="2b">
    <w:name w:val="Body Text First Indent 2"/>
    <w:basedOn w:val="afb"/>
    <w:link w:val="2c"/>
    <w:qFormat/>
    <w:pPr>
      <w:spacing w:after="180"/>
      <w:ind w:left="360" w:firstLine="360"/>
    </w:pPr>
  </w:style>
  <w:style w:type="table" w:styleId="afffd">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semiHidden/>
    <w:unhideWhenUsed/>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qFormat/>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qFormat/>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qFormat/>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semiHidden/>
    <w:unhideWhenUsed/>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semiHidden/>
    <w:unhideWhenUsed/>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semiHidden/>
    <w:unhideWhenUsed/>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semiHidden/>
    <w:unhideWhenUsed/>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semiHidden/>
    <w:unhideWhenUsed/>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semiHidden/>
    <w:unhideWhenUsed/>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3">
    <w:name w:val="Medium Shading 1"/>
    <w:basedOn w:val="a1"/>
    <w:uiPriority w:val="63"/>
    <w:semiHidden/>
    <w:unhideWhenUsed/>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qFormat/>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qFormat/>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List 1"/>
    <w:basedOn w:val="a1"/>
    <w:uiPriority w:val="65"/>
    <w:semiHidden/>
    <w:unhideWhenUsed/>
    <w:qFormat/>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qFormat/>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qFormat/>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qFormat/>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qFormat/>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qFormat/>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qFormat/>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semiHidden/>
    <w:unhideWhenUsed/>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qFormat/>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qFormat/>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qFormat/>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qFormat/>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qFormat/>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qFormat/>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Grid 1"/>
    <w:basedOn w:val="a1"/>
    <w:uiPriority w:val="67"/>
    <w:semiHidden/>
    <w:unhideWhenUsed/>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qFormat/>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qFormat/>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semiHidden/>
    <w:unhideWhenUsed/>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qFormat/>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qFormat/>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qFormat/>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qFormat/>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qFormat/>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qFormat/>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semiHidden/>
    <w:unhideWhenUsed/>
    <w:qFormat/>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semiHidden/>
    <w:unhideWhenUsed/>
    <w:qFormat/>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semiHidden/>
    <w:unhideWhenUsed/>
    <w:qFormat/>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semiHidden/>
    <w:unhideWhenUsed/>
    <w:qFormat/>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semiHidden/>
    <w:unhideWhenUsed/>
    <w:qFormat/>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semiHidden/>
    <w:unhideWhenUsed/>
    <w:qFormat/>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qFormat/>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semiHidden/>
    <w:unhideWhenUsed/>
    <w:qFormat/>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semiHidden/>
    <w:unhideWhenUsed/>
    <w:qFormat/>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semiHidden/>
    <w:unhideWhenUsed/>
    <w:qFormat/>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semiHidden/>
    <w:unhideWhenUsed/>
    <w:qFormat/>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semiHidden/>
    <w:unhideWhenUsed/>
    <w:qFormat/>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semiHidden/>
    <w:unhideWhenUsed/>
    <w:qFormat/>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semiHidden/>
    <w:unhideWhenUsed/>
    <w:qFormat/>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semiHidden/>
    <w:unhideWhenUsed/>
    <w:qFormat/>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semiHidden/>
    <w:unhideWhenUsed/>
    <w:qFormat/>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semiHidden/>
    <w:unhideWhenUsed/>
    <w:qFormat/>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semiHidden/>
    <w:unhideWhenUsed/>
    <w:qFormat/>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semiHidden/>
    <w:unhideWhenUsed/>
    <w:qFormat/>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semiHidden/>
    <w:unhideWhenUsed/>
    <w:qFormat/>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semiHidden/>
    <w:unhideWhenUsed/>
    <w:qFormat/>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semiHidden/>
    <w:unhideWhenUsed/>
    <w:qFormat/>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semiHidden/>
    <w:unhideWhenUsed/>
    <w:qFormat/>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semiHidden/>
    <w:unhideWhenUsed/>
    <w:qFormat/>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semiHidden/>
    <w:unhideWhenUsed/>
    <w:qFormat/>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semiHidden/>
    <w:unhideWhenUsed/>
    <w:qFormat/>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semiHidden/>
    <w:unhideWhenUsed/>
    <w:qFormat/>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semiHidden/>
    <w:unhideWhenUsed/>
    <w:qFormat/>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basedOn w:val="a0"/>
    <w:uiPriority w:val="22"/>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basedOn w:val="a0"/>
    <w:uiPriority w:val="20"/>
    <w:qFormat/>
    <w:rPr>
      <w:i/>
      <w:iCs/>
    </w:rPr>
  </w:style>
  <w:style w:type="character" w:styleId="affff9">
    <w:name w:val="Hyperlink"/>
    <w:qFormat/>
    <w:rPr>
      <w:color w:val="0000FF"/>
      <w:u w:val="single"/>
    </w:rPr>
  </w:style>
  <w:style w:type="character" w:styleId="HTML3">
    <w:name w:val="HTML Code"/>
    <w:uiPriority w:val="99"/>
    <w:unhideWhenUsed/>
    <w:qFormat/>
    <w:rPr>
      <w:rFonts w:ascii="Courier New" w:eastAsia="Times New Roman" w:hAnsi="Courier New" w:cs="Courier New" w:hint="default"/>
      <w:sz w:val="20"/>
      <w:szCs w:val="20"/>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style>
  <w:style w:type="paragraph" w:customStyle="1" w:styleId="B4">
    <w:name w:val="B4"/>
    <w:basedOn w:val="46"/>
  </w:style>
  <w:style w:type="paragraph" w:customStyle="1" w:styleId="B5">
    <w:name w:val="B5"/>
    <w:basedOn w:val="56"/>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a">
    <w:name w:val="页眉 字符"/>
    <w:link w:val="aff8"/>
    <w:qFormat/>
    <w:rPr>
      <w:rFonts w:ascii="Arial" w:hAnsi="Arial"/>
      <w:b/>
      <w:sz w:val="18"/>
      <w:lang w:val="en-GB" w:eastAsia="en-US"/>
    </w:rPr>
  </w:style>
  <w:style w:type="character" w:customStyle="1" w:styleId="TFChar">
    <w:name w:val="TF Char"/>
    <w:link w:val="TF"/>
    <w:qFormat/>
    <w:locked/>
    <w:rPr>
      <w:rFonts w:ascii="Arial" w:hAnsi="Arial"/>
      <w:b/>
      <w:lang w:val="en-GB" w:eastAsia="en-US"/>
    </w:rPr>
  </w:style>
  <w:style w:type="paragraph" w:customStyle="1" w:styleId="TAJ">
    <w:name w:val="TAJ"/>
    <w:basedOn w:val="TH"/>
  </w:style>
  <w:style w:type="character" w:customStyle="1" w:styleId="aff6">
    <w:name w:val="批注框文本 字符"/>
    <w:basedOn w:val="a0"/>
    <w:link w:val="aff5"/>
    <w:qFormat/>
    <w:rPr>
      <w:rFonts w:ascii="Tahoma" w:hAnsi="Tahoma" w:cs="Tahoma"/>
      <w:sz w:val="16"/>
      <w:szCs w:val="16"/>
      <w:lang w:val="en-GB" w:eastAsia="en-US"/>
    </w:rPr>
  </w:style>
  <w:style w:type="character" w:customStyle="1" w:styleId="16">
    <w:name w:val="未处理的提及1"/>
    <w:uiPriority w:val="99"/>
    <w:semiHidden/>
    <w:unhideWhenUsed/>
    <w:qFormat/>
    <w:rPr>
      <w:color w:val="605E5C"/>
      <w:shd w:val="clear" w:color="auto" w:fill="E1DFDD"/>
    </w:rPr>
  </w:style>
  <w:style w:type="character" w:customStyle="1" w:styleId="10">
    <w:name w:val="标题 1 字符"/>
    <w:link w:val="1"/>
    <w:rPr>
      <w:rFonts w:ascii="Arial" w:hAnsi="Arial"/>
      <w:sz w:val="36"/>
      <w:lang w:val="en-GB" w:eastAsia="en-US"/>
    </w:rPr>
  </w:style>
  <w:style w:type="character" w:customStyle="1" w:styleId="20">
    <w:name w:val="标题 2 字符"/>
    <w:link w:val="2"/>
    <w:uiPriority w:val="9"/>
    <w:qFormat/>
    <w:rPr>
      <w:rFonts w:ascii="Arial" w:hAnsi="Arial"/>
      <w:sz w:val="32"/>
      <w:lang w:val="en-GB" w:eastAsia="en-US"/>
    </w:rPr>
  </w:style>
  <w:style w:type="character" w:customStyle="1" w:styleId="31">
    <w:name w:val="标题 3 字符"/>
    <w:link w:val="30"/>
    <w:uiPriority w:val="9"/>
    <w:qFormat/>
    <w:rPr>
      <w:rFonts w:ascii="Arial" w:hAnsi="Arial"/>
      <w:sz w:val="28"/>
      <w:lang w:val="en-GB" w:eastAsia="en-US"/>
    </w:rPr>
  </w:style>
  <w:style w:type="character" w:customStyle="1" w:styleId="41">
    <w:name w:val="标题 4 字符"/>
    <w:link w:val="40"/>
    <w:uiPriority w:val="9"/>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Heading3Char1">
    <w:name w:val="Heading 3 Char1"/>
    <w:semiHidden/>
    <w:qFormat/>
    <w:rPr>
      <w:rFonts w:ascii="Calibri Light" w:eastAsia="Times New Roman" w:hAnsi="Calibri Light" w:cs="Times New Roman"/>
      <w:color w:val="1F3763"/>
      <w:sz w:val="24"/>
      <w:szCs w:val="24"/>
      <w:lang w:eastAsia="en-US"/>
    </w:rPr>
  </w:style>
  <w:style w:type="character" w:customStyle="1" w:styleId="HTML2">
    <w:name w:val="HTML 预设格式 字符"/>
    <w:basedOn w:val="a0"/>
    <w:link w:val="HTML1"/>
    <w:uiPriority w:val="99"/>
    <w:rPr>
      <w:rFonts w:ascii="Courier New" w:hAnsi="Courier New" w:cs="Courier New"/>
      <w:lang w:val="en-US" w:eastAsia="zh-CN"/>
    </w:rPr>
  </w:style>
  <w:style w:type="character" w:customStyle="1" w:styleId="afff2">
    <w:name w:val="脚注文本 字符"/>
    <w:link w:val="afff1"/>
    <w:rPr>
      <w:rFonts w:ascii="Times New Roman" w:hAnsi="Times New Roman"/>
      <w:sz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1">
    <w:name w:val="文档结构图 字符"/>
    <w:link w:val="af0"/>
    <w:rPr>
      <w:rFonts w:ascii="Tahoma" w:hAnsi="Tahoma" w:cs="Tahoma"/>
      <w:shd w:val="clear" w:color="auto" w:fill="000080"/>
      <w:lang w:val="en-GB" w:eastAsia="en-US"/>
    </w:rPr>
  </w:style>
  <w:style w:type="character" w:customStyle="1" w:styleId="aff0">
    <w:name w:val="纯文本 字符"/>
    <w:basedOn w:val="a0"/>
    <w:link w:val="aff"/>
    <w:uiPriority w:val="99"/>
    <w:qFormat/>
    <w:rPr>
      <w:rFonts w:ascii="宋体" w:eastAsia="宋体" w:hAnsi="Courier New" w:cs="Courier New"/>
      <w:kern w:val="2"/>
      <w:sz w:val="21"/>
      <w:szCs w:val="21"/>
      <w:lang w:val="en-US" w:eastAsia="zh-CN"/>
    </w:rPr>
  </w:style>
  <w:style w:type="character" w:customStyle="1" w:styleId="afffa">
    <w:name w:val="批注主题 字符"/>
    <w:link w:val="afff9"/>
    <w:rPr>
      <w:rFonts w:ascii="Times New Roman" w:hAnsi="Times New Roman"/>
      <w:b/>
      <w:bCs/>
      <w:lang w:val="en-GB" w:eastAsia="en-US"/>
    </w:rPr>
  </w:style>
  <w:style w:type="paragraph" w:customStyle="1" w:styleId="17">
    <w:name w:val="修订1"/>
    <w:uiPriority w:val="99"/>
    <w:semiHidden/>
    <w:qFormat/>
    <w:rPr>
      <w:rFonts w:ascii="Times New Roman" w:eastAsia="宋体"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FL">
    <w:name w:val="FL"/>
    <w:basedOn w:val="a"/>
    <w:pPr>
      <w:keepNext/>
      <w:keepLines/>
      <w:overflowPunct w:val="0"/>
      <w:autoSpaceDE w:val="0"/>
      <w:autoSpaceDN w:val="0"/>
      <w:adjustRightInd w:val="0"/>
      <w:spacing w:before="60"/>
      <w:jc w:val="center"/>
    </w:pPr>
    <w:rPr>
      <w:rFonts w:ascii="Arial" w:hAnsi="Arial"/>
      <w:b/>
    </w:rPr>
  </w:style>
  <w:style w:type="paragraph" w:customStyle="1" w:styleId="Default">
    <w:name w:val="Default"/>
    <w:qFormat/>
    <w:pPr>
      <w:autoSpaceDE w:val="0"/>
      <w:autoSpaceDN w:val="0"/>
      <w:adjustRightInd w:val="0"/>
    </w:pPr>
    <w:rPr>
      <w:rFonts w:ascii="Arial" w:eastAsia="等线" w:hAnsi="Arial" w:cs="Arial"/>
      <w:color w:val="000000"/>
      <w:sz w:val="24"/>
      <w:szCs w:val="24"/>
      <w:lang w:eastAsia="en-US"/>
    </w:rPr>
  </w:style>
  <w:style w:type="character" w:customStyle="1" w:styleId="TAHCar">
    <w:name w:val="TAH Car"/>
    <w:link w:val="TAH"/>
    <w:locked/>
    <w:rPr>
      <w:rFonts w:ascii="Arial" w:hAnsi="Arial"/>
      <w:b/>
      <w:sz w:val="18"/>
      <w:lang w:val="en-GB" w:eastAsia="en-US"/>
    </w:rPr>
  </w:style>
  <w:style w:type="character" w:customStyle="1" w:styleId="desc">
    <w:name w:val="desc"/>
  </w:style>
  <w:style w:type="character" w:customStyle="1" w:styleId="eop">
    <w:name w:val="eop"/>
    <w:qFormat/>
  </w:style>
  <w:style w:type="character" w:customStyle="1" w:styleId="EXCar">
    <w:name w:val="EX Car"/>
    <w:qFormat/>
    <w:rPr>
      <w:lang w:val="en-GB" w:eastAsia="en-US"/>
    </w:rPr>
  </w:style>
  <w:style w:type="character" w:customStyle="1" w:styleId="Heading2Char1">
    <w:name w:val="Heading 2 Char1"/>
    <w:semiHidden/>
    <w:qFormat/>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Pr>
      <w:rFonts w:ascii="Calibri" w:hAnsi="Calibri"/>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semiHidden/>
    <w:qFormat/>
    <w:rPr>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Guidance">
    <w:name w:val="Guidance"/>
    <w:basedOn w:val="a"/>
    <w:qFormat/>
    <w:rPr>
      <w:i/>
      <w:color w:val="0000FF"/>
    </w:rPr>
  </w:style>
  <w:style w:type="paragraph" w:customStyle="1" w:styleId="msonormal0">
    <w:name w:val="msonormal"/>
    <w:basedOn w:val="a"/>
    <w:pPr>
      <w:spacing w:before="100" w:beforeAutospacing="1" w:after="100" w:afterAutospacing="1"/>
    </w:pPr>
    <w:rPr>
      <w:sz w:val="24"/>
      <w:szCs w:val="24"/>
      <w:lang w:eastAsia="en-GB"/>
    </w:rPr>
  </w:style>
  <w:style w:type="character" w:customStyle="1" w:styleId="afa">
    <w:name w:val="正文文本 字符"/>
    <w:basedOn w:val="a0"/>
    <w:link w:val="af9"/>
    <w:uiPriority w:val="99"/>
    <w:rPr>
      <w:rFonts w:ascii="Times New Roman" w:eastAsia="宋体" w:hAnsi="Times New Roman"/>
      <w:lang w:val="en-GB" w:eastAsia="en-US"/>
    </w:rPr>
  </w:style>
  <w:style w:type="character" w:customStyle="1" w:styleId="afffc">
    <w:name w:val="正文首行缩进 字符"/>
    <w:basedOn w:val="afa"/>
    <w:link w:val="afffb"/>
    <w:qFormat/>
    <w:rPr>
      <w:rFonts w:ascii="Arial" w:eastAsia="宋体" w:hAnsi="Arial"/>
      <w:sz w:val="21"/>
      <w:szCs w:val="21"/>
      <w:lang w:val="en-US" w:eastAsia="zh-CN"/>
    </w:rPr>
  </w:style>
  <w:style w:type="paragraph" w:styleId="affffc">
    <w:name w:val="List Paragraph"/>
    <w:basedOn w:val="a"/>
    <w:link w:val="affffd"/>
    <w:uiPriority w:val="34"/>
    <w:qFormat/>
    <w:pPr>
      <w:overflowPunct w:val="0"/>
      <w:autoSpaceDE w:val="0"/>
      <w:autoSpaceDN w:val="0"/>
      <w:adjustRightInd w:val="0"/>
      <w:spacing w:after="0"/>
      <w:ind w:left="720"/>
      <w:contextualSpacing/>
    </w:pPr>
    <w:rPr>
      <w:rFonts w:ascii="Arial" w:hAnsi="Arial"/>
      <w:sz w:val="22"/>
    </w:rPr>
  </w:style>
  <w:style w:type="paragraph" w:customStyle="1" w:styleId="affffe">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pPr>
      <w:overflowPunct w:val="0"/>
      <w:autoSpaceDE w:val="0"/>
      <w:autoSpaceDN w:val="0"/>
      <w:adjustRightInd w:val="0"/>
      <w:spacing w:after="0"/>
    </w:pPr>
    <w:rPr>
      <w:sz w:val="24"/>
      <w:szCs w:val="24"/>
      <w:lang w:val="en-US"/>
    </w:rPr>
  </w:style>
  <w:style w:type="character" w:customStyle="1" w:styleId="msoins0">
    <w:name w:val="msoins"/>
  </w:style>
  <w:style w:type="character" w:customStyle="1" w:styleId="NOZchn">
    <w:name w:val="NO Zchn"/>
    <w:qFormat/>
    <w:locked/>
    <w:rPr>
      <w:rFonts w:ascii="Times New Roman" w:hAnsi="Times New Roman" w:cs="Times New Roman" w:hint="default"/>
      <w:lang w:val="en-GB"/>
    </w:rPr>
  </w:style>
  <w:style w:type="character" w:customStyle="1" w:styleId="normaltextrun1">
    <w:name w:val="normaltextrun1"/>
    <w:qFormat/>
  </w:style>
  <w:style w:type="character" w:customStyle="1" w:styleId="spellingerror">
    <w:name w:val="spellingerror"/>
    <w:qFormat/>
  </w:style>
  <w:style w:type="character" w:customStyle="1" w:styleId="TAHChar">
    <w:name w:val="TAH Char"/>
    <w:qFormat/>
    <w:rPr>
      <w:rFonts w:ascii="Arial" w:hAnsi="Arial" w:cs="Arial" w:hint="default"/>
      <w:b/>
      <w:sz w:val="18"/>
      <w:lang w:eastAsia="en-US"/>
    </w:rPr>
  </w:style>
  <w:style w:type="character" w:customStyle="1" w:styleId="idiff">
    <w:name w:val="idiff"/>
  </w:style>
  <w:style w:type="character" w:customStyle="1" w:styleId="line">
    <w:name w:val="line"/>
  </w:style>
  <w:style w:type="character" w:customStyle="1" w:styleId="StyleHeading3h3CourierNewChar">
    <w:name w:val="Style Heading 3h3 + Courier New Char"/>
    <w:link w:val="StyleHeading3h3CourierNew"/>
    <w:qFormat/>
    <w:locked/>
    <w:rPr>
      <w:rFonts w:ascii="Courier New" w:hAnsi="Courier New" w:cs="Courier New"/>
      <w:sz w:val="28"/>
      <w:lang w:eastAsia="en-US"/>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qFormat/>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pPr>
      <w:tabs>
        <w:tab w:val="left" w:pos="737"/>
      </w:tabs>
      <w:overflowPunct w:val="0"/>
      <w:autoSpaceDE w:val="0"/>
      <w:autoSpaceDN w:val="0"/>
      <w:adjustRightInd w:val="0"/>
      <w:ind w:left="737" w:hanging="453"/>
      <w:textAlignment w:val="baseline"/>
    </w:pPr>
  </w:style>
  <w:style w:type="character" w:customStyle="1" w:styleId="B1Car">
    <w:name w:val="B1+ Car"/>
    <w:link w:val="B10"/>
    <w:rPr>
      <w:rFonts w:ascii="Times New Roman" w:hAnsi="Times New Roman"/>
      <w:lang w:val="en-GB" w:eastAsia="en-US"/>
    </w:rPr>
  </w:style>
  <w:style w:type="character" w:customStyle="1" w:styleId="fontstyle01">
    <w:name w:val="fontstyle01"/>
    <w:qFormat/>
    <w:rPr>
      <w:rFonts w:ascii="ArialMT" w:hAnsi="ArialMT" w:hint="default"/>
      <w:color w:val="000000"/>
      <w:sz w:val="20"/>
      <w:szCs w:val="20"/>
    </w:rPr>
  </w:style>
  <w:style w:type="paragraph" w:customStyle="1" w:styleId="18">
    <w:name w:val="书目1"/>
    <w:basedOn w:val="a"/>
    <w:next w:val="a"/>
    <w:uiPriority w:val="37"/>
    <w:semiHidden/>
    <w:unhideWhenUsed/>
    <w:qFormat/>
  </w:style>
  <w:style w:type="character" w:customStyle="1" w:styleId="28">
    <w:name w:val="正文文本 2 字符"/>
    <w:basedOn w:val="a0"/>
    <w:link w:val="27"/>
    <w:rPr>
      <w:rFonts w:ascii="Times New Roman" w:hAnsi="Times New Roman"/>
      <w:lang w:val="en-GB" w:eastAsia="en-US"/>
    </w:rPr>
  </w:style>
  <w:style w:type="character" w:customStyle="1" w:styleId="36">
    <w:name w:val="正文文本 3 字符"/>
    <w:basedOn w:val="a0"/>
    <w:link w:val="35"/>
    <w:qFormat/>
    <w:rPr>
      <w:rFonts w:ascii="Times New Roman" w:hAnsi="Times New Roman"/>
      <w:sz w:val="16"/>
      <w:szCs w:val="16"/>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c">
    <w:name w:val="正文首行缩进 2 字符"/>
    <w:basedOn w:val="afc"/>
    <w:link w:val="2b"/>
    <w:qFormat/>
    <w:rPr>
      <w:rFonts w:ascii="Times New Roman" w:hAnsi="Times New Roman"/>
      <w:lang w:val="en-GB" w:eastAsia="en-US"/>
    </w:rPr>
  </w:style>
  <w:style w:type="character" w:customStyle="1" w:styleId="26">
    <w:name w:val="正文文本缩进 2 字符"/>
    <w:basedOn w:val="a0"/>
    <w:link w:val="25"/>
    <w:qFormat/>
    <w:rPr>
      <w:rFonts w:ascii="Times New Roman" w:hAnsi="Times New Roman"/>
      <w:lang w:val="en-GB" w:eastAsia="en-US"/>
    </w:rPr>
  </w:style>
  <w:style w:type="character" w:customStyle="1" w:styleId="39">
    <w:name w:val="正文文本缩进 3 字符"/>
    <w:basedOn w:val="a0"/>
    <w:link w:val="38"/>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paragraph" w:styleId="afffff">
    <w:name w:val="Intense Quote"/>
    <w:basedOn w:val="a"/>
    <w:next w:val="a"/>
    <w:link w:val="afffff0"/>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明显引用 字符"/>
    <w:basedOn w:val="a0"/>
    <w:link w:val="afffff"/>
    <w:uiPriority w:val="30"/>
    <w:rPr>
      <w:rFonts w:ascii="Times New Roman" w:hAnsi="Times New Roman"/>
      <w:i/>
      <w:iCs/>
      <w:color w:val="4F81BD" w:themeColor="accent1"/>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rPr>
      <w:rFonts w:asciiTheme="majorHAnsi" w:eastAsiaTheme="majorEastAsia" w:hAnsiTheme="majorHAnsi" w:cstheme="majorBidi"/>
      <w:sz w:val="24"/>
      <w:szCs w:val="24"/>
      <w:shd w:val="pct20" w:color="auto" w:fill="auto"/>
      <w:lang w:val="en-GB" w:eastAsia="en-US"/>
    </w:rPr>
  </w:style>
  <w:style w:type="paragraph" w:styleId="afffff1">
    <w:name w:val="No Spacing"/>
    <w:uiPriority w:val="1"/>
    <w:qFormat/>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US"/>
    </w:rPr>
  </w:style>
  <w:style w:type="paragraph" w:styleId="afffff2">
    <w:name w:val="Quote"/>
    <w:basedOn w:val="a"/>
    <w:next w:val="a"/>
    <w:link w:val="afffff3"/>
    <w:uiPriority w:val="29"/>
    <w:qFormat/>
    <w:pPr>
      <w:spacing w:before="200" w:after="160"/>
      <w:ind w:left="864" w:right="864"/>
      <w:jc w:val="center"/>
    </w:pPr>
    <w:rPr>
      <w:i/>
      <w:iCs/>
      <w:color w:val="404040" w:themeColor="text1" w:themeTint="BF"/>
    </w:rPr>
  </w:style>
  <w:style w:type="character" w:customStyle="1" w:styleId="afffff3">
    <w:name w:val="引用 字符"/>
    <w:basedOn w:val="a0"/>
    <w:link w:val="afffff2"/>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rPr>
      <w:rFonts w:asciiTheme="minorHAnsi" w:hAnsiTheme="minorHAnsi" w:cstheme="minorBidi"/>
      <w:color w:val="595959" w:themeColor="text1" w:themeTint="A6"/>
      <w:spacing w:val="15"/>
      <w:sz w:val="22"/>
      <w:szCs w:val="22"/>
      <w:lang w:val="en-GB" w:eastAsia="en-US"/>
    </w:rPr>
  </w:style>
  <w:style w:type="character" w:customStyle="1" w:styleId="afff8">
    <w:name w:val="标题 字符"/>
    <w:basedOn w:val="a0"/>
    <w:link w:val="afff7"/>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customStyle="1" w:styleId="19">
    <w:name w:val="网格型1"/>
    <w:basedOn w:val="a1"/>
    <w:uiPriority w:val="59"/>
    <w:qFormat/>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主题 Char1"/>
    <w:qFormat/>
    <w:rPr>
      <w:rFonts w:eastAsia="Times New Roman"/>
      <w:b/>
      <w:bCs/>
      <w:lang w:val="en-GB" w:eastAsia="en-US"/>
    </w:rPr>
  </w:style>
  <w:style w:type="character" w:customStyle="1" w:styleId="affffd">
    <w:name w:val="列出段落 字符"/>
    <w:link w:val="affffc"/>
    <w:uiPriority w:val="34"/>
    <w:qFormat/>
    <w:locked/>
    <w:rPr>
      <w:rFonts w:ascii="Arial" w:hAnsi="Arial"/>
      <w:sz w:val="22"/>
      <w:lang w:val="en-GB" w:eastAsia="en-US"/>
    </w:rPr>
  </w:style>
  <w:style w:type="character" w:customStyle="1" w:styleId="ObjetducommentaireCar">
    <w:name w:val="Objet du commentaire Car"/>
    <w:rPr>
      <w:rFonts w:eastAsia="Times New Roman"/>
      <w:b/>
      <w:bCs/>
      <w:lang w:eastAsia="en-US"/>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pPr>
      <w:overflowPunct w:val="0"/>
      <w:autoSpaceDE w:val="0"/>
      <w:autoSpaceDN w:val="0"/>
      <w:adjustRightInd w:val="0"/>
      <w:textAlignment w:val="baseline"/>
    </w:pPr>
    <w:rPr>
      <w:rFonts w:eastAsia="Times New Roman"/>
      <w:lang w:eastAsia="zh-CN"/>
    </w:rPr>
  </w:style>
  <w:style w:type="paragraph" w:customStyle="1" w:styleId="Frontcover">
    <w:name w:val="Front_cover"/>
    <w:rPr>
      <w:rFonts w:ascii="Arial" w:eastAsia="Times New Roman" w:hAnsi="Arial"/>
      <w:lang w:val="en-GB" w:eastAsia="en-US"/>
    </w:rPr>
  </w:style>
  <w:style w:type="paragraph" w:customStyle="1" w:styleId="Lista2">
    <w:name w:val="Lista 2"/>
    <w:basedOn w:val="a"/>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qFormat/>
    <w:pPr>
      <w:numPr>
        <w:ilvl w:val="1"/>
      </w:numPr>
      <w:tabs>
        <w:tab w:val="clear" w:pos="2041"/>
        <w:tab w:val="left" w:pos="360"/>
        <w:tab w:val="left" w:pos="2608"/>
      </w:tabs>
      <w:ind w:left="2608" w:hanging="567"/>
    </w:pPr>
  </w:style>
  <w:style w:type="paragraph" w:customStyle="1" w:styleId="List31">
    <w:name w:val="List 3.1"/>
    <w:basedOn w:val="List21"/>
    <w:pPr>
      <w:numPr>
        <w:ilvl w:val="2"/>
      </w:numPr>
      <w:tabs>
        <w:tab w:val="left" w:pos="3175"/>
      </w:tabs>
      <w:ind w:left="360" w:hanging="794"/>
    </w:pPr>
  </w:style>
  <w:style w:type="paragraph" w:customStyle="1" w:styleId="List41">
    <w:name w:val="List 4.1"/>
    <w:basedOn w:val="List31"/>
    <w:pPr>
      <w:numPr>
        <w:ilvl w:val="3"/>
      </w:numPr>
      <w:tabs>
        <w:tab w:val="left" w:pos="3742"/>
      </w:tabs>
      <w:ind w:left="3743" w:hanging="1021"/>
    </w:pPr>
  </w:style>
  <w:style w:type="paragraph" w:customStyle="1" w:styleId="List51">
    <w:name w:val="List 5.1"/>
    <w:basedOn w:val="List41"/>
    <w:qFormat/>
    <w:pPr>
      <w:numPr>
        <w:ilvl w:val="4"/>
      </w:num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pPr>
      <w:numPr>
        <w:numId w:val="8"/>
      </w:numPr>
      <w:overflowPunct/>
      <w:autoSpaceDE/>
      <w:autoSpaceDN/>
      <w:adjustRightInd/>
      <w:textAlignment w:val="auto"/>
    </w:pPr>
  </w:style>
  <w:style w:type="paragraph" w:customStyle="1" w:styleId="nornal">
    <w:name w:val="nornal"/>
    <w:basedOn w:val="cpde"/>
    <w:pPr>
      <w:numPr>
        <w:numId w:val="9"/>
      </w:numPr>
      <w:overflowPunct/>
      <w:autoSpaceDE/>
      <w:autoSpaceDN/>
      <w:adjustRightInd/>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pPr>
      <w:spacing w:before="120" w:after="0"/>
    </w:pPr>
    <w:rPr>
      <w:rFonts w:eastAsia="Times New Roman"/>
      <w:sz w:val="24"/>
    </w:rPr>
  </w:style>
  <w:style w:type="character" w:customStyle="1" w:styleId="hljs-tag">
    <w:name w:val="hljs-tag"/>
    <w:qFormat/>
  </w:style>
  <w:style w:type="character" w:customStyle="1" w:styleId="hljs-name">
    <w:name w:val="hljs-name"/>
    <w:qFormat/>
  </w:style>
  <w:style w:type="character" w:customStyle="1" w:styleId="hljs-attr">
    <w:name w:val="hljs-attr"/>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a">
    <w:name w:val="不明显强调1"/>
    <w:basedOn w:val="a0"/>
    <w:uiPriority w:val="19"/>
    <w:qFormat/>
    <w:rPr>
      <w:i/>
      <w:iCs/>
      <w:color w:val="808080"/>
    </w:rPr>
  </w:style>
  <w:style w:type="character" w:customStyle="1" w:styleId="1b">
    <w:name w:val="明显强调1"/>
    <w:basedOn w:val="a0"/>
    <w:uiPriority w:val="21"/>
    <w:qFormat/>
    <w:rPr>
      <w:b/>
      <w:bCs/>
      <w:i/>
      <w:iCs/>
      <w:color w:val="4472C4"/>
    </w:rPr>
  </w:style>
  <w:style w:type="character" w:customStyle="1" w:styleId="1c">
    <w:name w:val="不明显参考1"/>
    <w:basedOn w:val="a0"/>
    <w:uiPriority w:val="31"/>
    <w:qFormat/>
    <w:rPr>
      <w:smallCaps/>
      <w:color w:val="ED7D31"/>
      <w:u w:val="single"/>
    </w:rPr>
  </w:style>
  <w:style w:type="character" w:customStyle="1" w:styleId="1d">
    <w:name w:val="明显参考1"/>
    <w:basedOn w:val="a0"/>
    <w:uiPriority w:val="32"/>
    <w:qFormat/>
    <w:rPr>
      <w:b/>
      <w:bCs/>
      <w:smallCaps/>
      <w:color w:val="ED7D31"/>
      <w:spacing w:val="5"/>
      <w:u w:val="single"/>
    </w:rPr>
  </w:style>
  <w:style w:type="character" w:customStyle="1" w:styleId="1e">
    <w:name w:val="书籍标题1"/>
    <w:basedOn w:val="a0"/>
    <w:uiPriority w:val="33"/>
    <w:qFormat/>
    <w:rPr>
      <w:b/>
      <w:bCs/>
      <w:smallCaps/>
      <w:spacing w:val="5"/>
    </w:rPr>
  </w:style>
  <w:style w:type="table" w:customStyle="1" w:styleId="1f">
    <w:name w:val="浅色底纹1"/>
    <w:basedOn w:val="a1"/>
    <w:uiPriority w:val="60"/>
    <w:qFormat/>
    <w:rPr>
      <w:rFonts w:ascii="Calibri" w:hAnsi="Calibri"/>
      <w:color w:val="000000"/>
      <w:sz w:val="22"/>
      <w:szCs w:val="22"/>
      <w:lang w:eastAsia="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浅色底纹 - 着色 11"/>
    <w:basedOn w:val="a1"/>
    <w:uiPriority w:val="60"/>
    <w:rPr>
      <w:rFonts w:ascii="Calibri" w:hAnsi="Calibri"/>
      <w:color w:val="2F5496"/>
      <w:sz w:val="22"/>
      <w:szCs w:val="22"/>
      <w:lang w:eastAsia="en-US"/>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0">
    <w:name w:val="浅色底纹 - 着色 21"/>
    <w:basedOn w:val="a1"/>
    <w:uiPriority w:val="60"/>
    <w:qFormat/>
    <w:rPr>
      <w:rFonts w:ascii="Calibri" w:hAnsi="Calibri"/>
      <w:color w:val="C45911"/>
      <w:sz w:val="22"/>
      <w:szCs w:val="22"/>
      <w:lang w:eastAsia="en-US"/>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0">
    <w:name w:val="浅色底纹 - 着色 31"/>
    <w:basedOn w:val="a1"/>
    <w:uiPriority w:val="60"/>
    <w:qFormat/>
    <w:rPr>
      <w:rFonts w:ascii="Calibri" w:hAnsi="Calibri"/>
      <w:color w:val="7B7B7B"/>
      <w:sz w:val="22"/>
      <w:szCs w:val="22"/>
      <w:lang w:eastAsia="en-US"/>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0">
    <w:name w:val="浅色底纹 - 着色 41"/>
    <w:basedOn w:val="a1"/>
    <w:uiPriority w:val="60"/>
    <w:rPr>
      <w:rFonts w:ascii="Calibri" w:hAnsi="Calibri"/>
      <w:color w:val="BF8F00"/>
      <w:sz w:val="22"/>
      <w:szCs w:val="22"/>
      <w:lang w:eastAsia="en-US"/>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0">
    <w:name w:val="浅色底纹 - 着色 51"/>
    <w:basedOn w:val="a1"/>
    <w:uiPriority w:val="60"/>
    <w:rPr>
      <w:rFonts w:ascii="Calibri" w:hAnsi="Calibri"/>
      <w:color w:val="2E74B5"/>
      <w:sz w:val="22"/>
      <w:szCs w:val="22"/>
      <w:lang w:eastAsia="en-US"/>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0">
    <w:name w:val="浅色底纹 - 着色 61"/>
    <w:basedOn w:val="a1"/>
    <w:uiPriority w:val="60"/>
    <w:rPr>
      <w:rFonts w:ascii="Calibri" w:hAnsi="Calibri"/>
      <w:color w:val="538135"/>
      <w:sz w:val="22"/>
      <w:szCs w:val="22"/>
      <w:lang w:eastAsia="en-US"/>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f0">
    <w:name w:val="浅色列表1"/>
    <w:basedOn w:val="a1"/>
    <w:uiPriority w:val="61"/>
    <w:qFormat/>
    <w:rPr>
      <w:rFonts w:ascii="Calibri" w:hAnsi="Calibri"/>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 - 着色 11"/>
    <w:basedOn w:val="a1"/>
    <w:uiPriority w:val="61"/>
    <w:rPr>
      <w:rFonts w:ascii="Calibri" w:hAnsi="Calibri"/>
      <w:sz w:val="22"/>
      <w:szCs w:val="22"/>
      <w:lang w:eastAsia="en-US"/>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1">
    <w:name w:val="浅色列表 - 着色 21"/>
    <w:basedOn w:val="a1"/>
    <w:uiPriority w:val="61"/>
    <w:qFormat/>
    <w:rPr>
      <w:rFonts w:ascii="Calibri" w:hAnsi="Calibri"/>
      <w:sz w:val="22"/>
      <w:szCs w:val="22"/>
      <w:lang w:eastAsia="en-US"/>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1">
    <w:name w:val="浅色列表 - 着色 31"/>
    <w:basedOn w:val="a1"/>
    <w:uiPriority w:val="61"/>
    <w:qFormat/>
    <w:rPr>
      <w:rFonts w:ascii="Calibri" w:hAnsi="Calibri"/>
      <w:sz w:val="22"/>
      <w:szCs w:val="22"/>
      <w:lang w:eastAsia="en-US"/>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1">
    <w:name w:val="浅色列表 - 着色 41"/>
    <w:basedOn w:val="a1"/>
    <w:uiPriority w:val="61"/>
    <w:rPr>
      <w:rFonts w:ascii="Calibri" w:hAnsi="Calibri"/>
      <w:sz w:val="22"/>
      <w:szCs w:val="22"/>
      <w:lang w:eastAsia="en-US"/>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1">
    <w:name w:val="浅色列表 - 着色 51"/>
    <w:basedOn w:val="a1"/>
    <w:uiPriority w:val="61"/>
    <w:rPr>
      <w:rFonts w:ascii="Calibri" w:hAnsi="Calibri"/>
      <w:sz w:val="22"/>
      <w:szCs w:val="22"/>
      <w:lang w:eastAsia="en-US"/>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1">
    <w:name w:val="浅色列表 - 着色 61"/>
    <w:basedOn w:val="a1"/>
    <w:uiPriority w:val="61"/>
    <w:rPr>
      <w:rFonts w:ascii="Calibri" w:hAnsi="Calibri"/>
      <w:sz w:val="22"/>
      <w:szCs w:val="22"/>
      <w:lang w:eastAsia="en-US"/>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f1">
    <w:name w:val="浅色网格1"/>
    <w:basedOn w:val="a1"/>
    <w:uiPriority w:val="62"/>
    <w:qFormat/>
    <w:rPr>
      <w:rFonts w:ascii="Calibri" w:hAnsi="Calibri"/>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customStyle="1" w:styleId="-112">
    <w:name w:val="浅色网格 - 着色 11"/>
    <w:basedOn w:val="a1"/>
    <w:uiPriority w:val="62"/>
    <w:rPr>
      <w:rFonts w:ascii="Calibri" w:hAnsi="Calibri"/>
      <w:sz w:val="22"/>
      <w:szCs w:val="22"/>
      <w:lang w:eastAsia="en-US"/>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customStyle="1" w:styleId="-212">
    <w:name w:val="浅色网格 - 着色 21"/>
    <w:basedOn w:val="a1"/>
    <w:uiPriority w:val="62"/>
    <w:qFormat/>
    <w:rPr>
      <w:rFonts w:ascii="Calibri" w:hAnsi="Calibri"/>
      <w:sz w:val="22"/>
      <w:szCs w:val="22"/>
      <w:lang w:eastAsia="en-US"/>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customStyle="1" w:styleId="-312">
    <w:name w:val="浅色网格 - 着色 31"/>
    <w:basedOn w:val="a1"/>
    <w:uiPriority w:val="62"/>
    <w:qFormat/>
    <w:rPr>
      <w:rFonts w:ascii="Calibri" w:hAnsi="Calibri"/>
      <w:sz w:val="22"/>
      <w:szCs w:val="22"/>
      <w:lang w:eastAsia="en-US"/>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customStyle="1" w:styleId="-412">
    <w:name w:val="浅色网格 - 着色 41"/>
    <w:basedOn w:val="a1"/>
    <w:uiPriority w:val="62"/>
    <w:qFormat/>
    <w:rPr>
      <w:rFonts w:ascii="Calibri" w:hAnsi="Calibri"/>
      <w:sz w:val="22"/>
      <w:szCs w:val="22"/>
      <w:lang w:eastAsia="en-US"/>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customStyle="1" w:styleId="-512">
    <w:name w:val="浅色网格 - 着色 51"/>
    <w:basedOn w:val="a1"/>
    <w:uiPriority w:val="62"/>
    <w:qFormat/>
    <w:rPr>
      <w:rFonts w:ascii="Calibri" w:hAnsi="Calibri"/>
      <w:sz w:val="22"/>
      <w:szCs w:val="22"/>
      <w:lang w:eastAsia="en-US"/>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customStyle="1" w:styleId="-612">
    <w:name w:val="浅色网格 - 着色 61"/>
    <w:basedOn w:val="a1"/>
    <w:uiPriority w:val="62"/>
    <w:qFormat/>
    <w:rPr>
      <w:rFonts w:ascii="Calibri" w:hAnsi="Calibri"/>
      <w:sz w:val="22"/>
      <w:szCs w:val="22"/>
      <w:lang w:eastAsia="en-US"/>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customStyle="1" w:styleId="111">
    <w:name w:val="中等深浅底纹 11"/>
    <w:basedOn w:val="a1"/>
    <w:uiPriority w:val="63"/>
    <w:qFormat/>
    <w:rPr>
      <w:rFonts w:ascii="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中等深浅底纹 1 - 着色 11"/>
    <w:basedOn w:val="a1"/>
    <w:uiPriority w:val="63"/>
    <w:qFormat/>
    <w:rPr>
      <w:rFonts w:ascii="Calibri" w:hAnsi="Calibri"/>
      <w:sz w:val="22"/>
      <w:szCs w:val="22"/>
      <w:lang w:eastAsia="en-US"/>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0">
    <w:name w:val="中等深浅底纹 1 - 着色 21"/>
    <w:basedOn w:val="a1"/>
    <w:uiPriority w:val="63"/>
    <w:qFormat/>
    <w:rPr>
      <w:rFonts w:ascii="Calibri" w:hAnsi="Calibri"/>
      <w:sz w:val="22"/>
      <w:szCs w:val="22"/>
      <w:lang w:eastAsia="en-US"/>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0">
    <w:name w:val="中等深浅底纹 1 - 着色 31"/>
    <w:basedOn w:val="a1"/>
    <w:uiPriority w:val="63"/>
    <w:qFormat/>
    <w:rPr>
      <w:rFonts w:ascii="Calibri" w:hAnsi="Calibri"/>
      <w:sz w:val="22"/>
      <w:szCs w:val="22"/>
      <w:lang w:eastAsia="en-US"/>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0">
    <w:name w:val="中等深浅底纹 1 - 着色 41"/>
    <w:basedOn w:val="a1"/>
    <w:uiPriority w:val="63"/>
    <w:qFormat/>
    <w:rPr>
      <w:rFonts w:ascii="Calibri" w:hAnsi="Calibri"/>
      <w:sz w:val="22"/>
      <w:szCs w:val="22"/>
      <w:lang w:eastAsia="en-US"/>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0">
    <w:name w:val="中等深浅底纹 1 - 着色 51"/>
    <w:basedOn w:val="a1"/>
    <w:uiPriority w:val="63"/>
    <w:qFormat/>
    <w:rPr>
      <w:rFonts w:ascii="Calibri" w:hAnsi="Calibri"/>
      <w:sz w:val="22"/>
      <w:szCs w:val="22"/>
      <w:lang w:eastAsia="en-US"/>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0">
    <w:name w:val="中等深浅底纹 1 - 着色 61"/>
    <w:basedOn w:val="a1"/>
    <w:uiPriority w:val="63"/>
    <w:qFormat/>
    <w:rPr>
      <w:rFonts w:ascii="Calibri" w:hAnsi="Calibri"/>
      <w:sz w:val="22"/>
      <w:szCs w:val="22"/>
      <w:lang w:eastAsia="en-US"/>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中等深浅底纹 2 - 着色 11"/>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中等深浅底纹 2 - 着色 21"/>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中等深浅底纹 2 - 着色 31"/>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中等深浅底纹 2 - 着色 41"/>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中等深浅底纹 2 - 着色 51"/>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中等深浅底纹 2 - 着色 61"/>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uiPriority w:val="65"/>
    <w:qFormat/>
    <w:rPr>
      <w:rFonts w:ascii="Calibri" w:hAnsi="Calibri"/>
      <w:color w:val="000000"/>
      <w:sz w:val="22"/>
      <w:szCs w:val="22"/>
      <w:lang w:eastAsia="en-US"/>
    </w:rPr>
    <w:tblPr>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中等深浅列表 1 - 着色 11"/>
    <w:basedOn w:val="a1"/>
    <w:uiPriority w:val="65"/>
    <w:qFormat/>
    <w:rPr>
      <w:rFonts w:ascii="Calibri" w:hAnsi="Calibri"/>
      <w:color w:val="000000"/>
      <w:sz w:val="22"/>
      <w:szCs w:val="22"/>
      <w:lang w:eastAsia="en-US"/>
    </w:rPr>
    <w:tblPr>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1">
    <w:name w:val="中等深浅列表 1 - 着色 21"/>
    <w:basedOn w:val="a1"/>
    <w:uiPriority w:val="65"/>
    <w:qFormat/>
    <w:rPr>
      <w:rFonts w:ascii="Calibri" w:hAnsi="Calibri"/>
      <w:color w:val="000000"/>
      <w:sz w:val="22"/>
      <w:szCs w:val="22"/>
      <w:lang w:eastAsia="en-US"/>
    </w:rPr>
    <w:tblPr>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1">
    <w:name w:val="中等深浅列表 1 - 着色 31"/>
    <w:basedOn w:val="a1"/>
    <w:uiPriority w:val="65"/>
    <w:qFormat/>
    <w:rPr>
      <w:rFonts w:ascii="Calibri" w:hAnsi="Calibri"/>
      <w:color w:val="000000"/>
      <w:sz w:val="22"/>
      <w:szCs w:val="22"/>
      <w:lang w:eastAsia="en-US"/>
    </w:rPr>
    <w:tblPr>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1">
    <w:name w:val="中等深浅列表 1 - 着色 41"/>
    <w:basedOn w:val="a1"/>
    <w:uiPriority w:val="65"/>
    <w:qFormat/>
    <w:rPr>
      <w:rFonts w:ascii="Calibri" w:hAnsi="Calibri"/>
      <w:color w:val="000000"/>
      <w:sz w:val="22"/>
      <w:szCs w:val="22"/>
      <w:lang w:eastAsia="en-US"/>
    </w:rPr>
    <w:tblPr>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1">
    <w:name w:val="中等深浅列表 1 - 着色 51"/>
    <w:basedOn w:val="a1"/>
    <w:uiPriority w:val="65"/>
    <w:qFormat/>
    <w:rPr>
      <w:rFonts w:ascii="Calibri" w:hAnsi="Calibri"/>
      <w:color w:val="000000"/>
      <w:sz w:val="22"/>
      <w:szCs w:val="22"/>
      <w:lang w:eastAsia="en-US"/>
    </w:rPr>
    <w:tblPr>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1">
    <w:name w:val="中等深浅列表 1 - 着色 61"/>
    <w:basedOn w:val="a1"/>
    <w:uiPriority w:val="65"/>
    <w:qFormat/>
    <w:rPr>
      <w:rFonts w:ascii="Calibri" w:hAnsi="Calibri"/>
      <w:color w:val="000000"/>
      <w:sz w:val="22"/>
      <w:szCs w:val="22"/>
      <w:lang w:eastAsia="en-US"/>
    </w:rPr>
    <w:tblPr>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uiPriority w:val="66"/>
    <w:qFormat/>
    <w:rPr>
      <w:rFonts w:ascii="Calibri Light" w:eastAsia="等线 Light" w:hAnsi="Calibri Light"/>
      <w:color w:val="000000"/>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中等深浅列表 2 - 着色 11"/>
    <w:basedOn w:val="a1"/>
    <w:uiPriority w:val="66"/>
    <w:qFormat/>
    <w:rPr>
      <w:rFonts w:ascii="Calibri Light" w:eastAsia="等线 Light" w:hAnsi="Calibri Light"/>
      <w:color w:val="000000"/>
      <w:sz w:val="22"/>
      <w:szCs w:val="22"/>
      <w:lang w:eastAsia="en-US"/>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1">
    <w:name w:val="中等深浅列表 2 - 着色 21"/>
    <w:basedOn w:val="a1"/>
    <w:uiPriority w:val="66"/>
    <w:qFormat/>
    <w:rPr>
      <w:rFonts w:ascii="Calibri Light" w:eastAsia="等线 Light" w:hAnsi="Calibri Light"/>
      <w:color w:val="000000"/>
      <w:sz w:val="22"/>
      <w:szCs w:val="22"/>
      <w:lang w:eastAsia="en-US"/>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1">
    <w:name w:val="中等深浅列表 2 - 着色 31"/>
    <w:basedOn w:val="a1"/>
    <w:uiPriority w:val="66"/>
    <w:qFormat/>
    <w:rPr>
      <w:rFonts w:ascii="Calibri Light" w:eastAsia="等线 Light" w:hAnsi="Calibri Light"/>
      <w:color w:val="000000"/>
      <w:sz w:val="22"/>
      <w:szCs w:val="22"/>
      <w:lang w:eastAsia="en-US"/>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1">
    <w:name w:val="中等深浅列表 2 - 着色 41"/>
    <w:basedOn w:val="a1"/>
    <w:uiPriority w:val="66"/>
    <w:qFormat/>
    <w:rPr>
      <w:rFonts w:ascii="Calibri Light" w:eastAsia="等线 Light" w:hAnsi="Calibri Light"/>
      <w:color w:val="000000"/>
      <w:sz w:val="22"/>
      <w:szCs w:val="22"/>
      <w:lang w:eastAsia="en-US"/>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1">
    <w:name w:val="中等深浅列表 2 - 着色 51"/>
    <w:basedOn w:val="a1"/>
    <w:uiPriority w:val="66"/>
    <w:qFormat/>
    <w:rPr>
      <w:rFonts w:ascii="Calibri Light" w:eastAsia="等线 Light" w:hAnsi="Calibri Light"/>
      <w:color w:val="000000"/>
      <w:sz w:val="22"/>
      <w:szCs w:val="22"/>
      <w:lang w:eastAsia="en-US"/>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1">
    <w:name w:val="中等深浅列表 2 - 着色 61"/>
    <w:basedOn w:val="a1"/>
    <w:uiPriority w:val="66"/>
    <w:qFormat/>
    <w:rPr>
      <w:rFonts w:ascii="Calibri Light" w:eastAsia="等线 Light" w:hAnsi="Calibri Light"/>
      <w:color w:val="000000"/>
      <w:sz w:val="22"/>
      <w:szCs w:val="22"/>
      <w:lang w:eastAsia="en-US"/>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uiPriority w:val="67"/>
    <w:qFormat/>
    <w:rPr>
      <w:rFonts w:ascii="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中等深浅网格 1 - 着色 11"/>
    <w:basedOn w:val="a1"/>
    <w:uiPriority w:val="67"/>
    <w:qFormat/>
    <w:rPr>
      <w:rFonts w:ascii="Calibri" w:hAnsi="Calibri"/>
      <w:sz w:val="22"/>
      <w:szCs w:val="22"/>
      <w:lang w:eastAsia="en-US"/>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2">
    <w:name w:val="中等深浅网格 1 - 着色 21"/>
    <w:basedOn w:val="a1"/>
    <w:uiPriority w:val="67"/>
    <w:qFormat/>
    <w:rPr>
      <w:rFonts w:ascii="Calibri" w:hAnsi="Calibri"/>
      <w:sz w:val="22"/>
      <w:szCs w:val="22"/>
      <w:lang w:eastAsia="en-US"/>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2">
    <w:name w:val="中等深浅网格 1 - 着色 31"/>
    <w:basedOn w:val="a1"/>
    <w:uiPriority w:val="67"/>
    <w:qFormat/>
    <w:rPr>
      <w:rFonts w:ascii="Calibri" w:hAnsi="Calibri"/>
      <w:sz w:val="22"/>
      <w:szCs w:val="22"/>
      <w:lang w:eastAsia="en-US"/>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2">
    <w:name w:val="中等深浅网格 1 - 着色 41"/>
    <w:basedOn w:val="a1"/>
    <w:uiPriority w:val="67"/>
    <w:qFormat/>
    <w:rPr>
      <w:rFonts w:ascii="Calibri" w:hAnsi="Calibri"/>
      <w:sz w:val="22"/>
      <w:szCs w:val="22"/>
      <w:lang w:eastAsia="en-US"/>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2">
    <w:name w:val="中等深浅网格 1 - 着色 51"/>
    <w:basedOn w:val="a1"/>
    <w:uiPriority w:val="67"/>
    <w:qFormat/>
    <w:rPr>
      <w:rFonts w:ascii="Calibri" w:hAnsi="Calibri"/>
      <w:sz w:val="22"/>
      <w:szCs w:val="22"/>
      <w:lang w:eastAsia="en-US"/>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2">
    <w:name w:val="中等深浅网格 1 - 着色 61"/>
    <w:basedOn w:val="a1"/>
    <w:uiPriority w:val="67"/>
    <w:qFormat/>
    <w:rPr>
      <w:rFonts w:ascii="Calibri" w:hAnsi="Calibri"/>
      <w:sz w:val="22"/>
      <w:szCs w:val="22"/>
      <w:lang w:eastAsia="en-US"/>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uiPriority w:val="68"/>
    <w:qFormat/>
    <w:rPr>
      <w:rFonts w:ascii="Calibri Light" w:eastAsia="等线 Light" w:hAnsi="Calibri Light"/>
      <w:color w:val="000000"/>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2-112">
    <w:name w:val="中等深浅网格 2 - 着色 11"/>
    <w:basedOn w:val="a1"/>
    <w:uiPriority w:val="68"/>
    <w:qFormat/>
    <w:rPr>
      <w:rFonts w:ascii="Calibri Light" w:eastAsia="等线 Light" w:hAnsi="Calibri Light"/>
      <w:color w:val="000000"/>
      <w:sz w:val="22"/>
      <w:szCs w:val="22"/>
      <w:lang w:eastAsia="en-US"/>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customStyle="1" w:styleId="2-212">
    <w:name w:val="中等深浅网格 2 - 着色 21"/>
    <w:basedOn w:val="a1"/>
    <w:uiPriority w:val="68"/>
    <w:qFormat/>
    <w:rPr>
      <w:rFonts w:ascii="Calibri Light" w:eastAsia="等线 Light" w:hAnsi="Calibri Light"/>
      <w:color w:val="000000"/>
      <w:sz w:val="22"/>
      <w:szCs w:val="22"/>
      <w:lang w:eastAsia="en-US"/>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2-312">
    <w:name w:val="中等深浅网格 2 - 着色 31"/>
    <w:basedOn w:val="a1"/>
    <w:uiPriority w:val="68"/>
    <w:qFormat/>
    <w:rPr>
      <w:rFonts w:ascii="Calibri Light" w:eastAsia="等线 Light" w:hAnsi="Calibri Light"/>
      <w:color w:val="000000"/>
      <w:sz w:val="22"/>
      <w:szCs w:val="22"/>
      <w:lang w:eastAsia="en-US"/>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customStyle="1" w:styleId="2-412">
    <w:name w:val="中等深浅网格 2 - 着色 41"/>
    <w:basedOn w:val="a1"/>
    <w:uiPriority w:val="68"/>
    <w:qFormat/>
    <w:rPr>
      <w:rFonts w:ascii="Calibri Light" w:eastAsia="等线 Light" w:hAnsi="Calibri Light"/>
      <w:color w:val="000000"/>
      <w:sz w:val="22"/>
      <w:szCs w:val="22"/>
      <w:lang w:eastAsia="en-US"/>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customStyle="1" w:styleId="2-512">
    <w:name w:val="中等深浅网格 2 - 着色 51"/>
    <w:basedOn w:val="a1"/>
    <w:uiPriority w:val="68"/>
    <w:qFormat/>
    <w:rPr>
      <w:rFonts w:ascii="Calibri Light" w:eastAsia="等线 Light" w:hAnsi="Calibri Light"/>
      <w:color w:val="000000"/>
      <w:sz w:val="22"/>
      <w:szCs w:val="22"/>
      <w:lang w:eastAsia="en-US"/>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customStyle="1" w:styleId="2-612">
    <w:name w:val="中等深浅网格 2 - 着色 61"/>
    <w:basedOn w:val="a1"/>
    <w:uiPriority w:val="68"/>
    <w:qFormat/>
    <w:rPr>
      <w:rFonts w:ascii="Calibri Light" w:eastAsia="等线 Light" w:hAnsi="Calibri Light"/>
      <w:color w:val="000000"/>
      <w:sz w:val="22"/>
      <w:szCs w:val="22"/>
      <w:lang w:eastAsia="en-US"/>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customStyle="1" w:styleId="310">
    <w:name w:val="中等深浅网格 31"/>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customStyle="1" w:styleId="3-11">
    <w:name w:val="中等深浅网格 3 - 着色 11"/>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customStyle="1" w:styleId="3-21">
    <w:name w:val="中等深浅网格 3 - 着色 21"/>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3-31">
    <w:name w:val="中等深浅网格 3 - 着色 31"/>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customStyle="1" w:styleId="3-41">
    <w:name w:val="中等深浅网格 3 - 着色 41"/>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customStyle="1" w:styleId="3-51">
    <w:name w:val="中等深浅网格 3 - 着色 51"/>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customStyle="1" w:styleId="3-61">
    <w:name w:val="中等深浅网格 3 - 着色 61"/>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customStyle="1" w:styleId="1f2">
    <w:name w:val="深色列表1"/>
    <w:basedOn w:val="a1"/>
    <w:uiPriority w:val="70"/>
    <w:qFormat/>
    <w:rPr>
      <w:rFonts w:ascii="Calibri" w:hAnsi="Calibri"/>
      <w:color w:val="FFFFFF"/>
      <w:sz w:val="22"/>
      <w:szCs w:val="22"/>
      <w:lang w:eastAsia="en-US"/>
    </w:rP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深色列表 - 着色 11"/>
    <w:basedOn w:val="a1"/>
    <w:uiPriority w:val="70"/>
    <w:qFormat/>
    <w:rPr>
      <w:rFonts w:ascii="Calibri" w:hAnsi="Calibri"/>
      <w:color w:val="FFFFFF"/>
      <w:sz w:val="22"/>
      <w:szCs w:val="22"/>
      <w:lang w:eastAsia="en-US"/>
    </w:rP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3">
    <w:name w:val="深色列表 - 着色 21"/>
    <w:basedOn w:val="a1"/>
    <w:uiPriority w:val="70"/>
    <w:qFormat/>
    <w:rPr>
      <w:rFonts w:ascii="Calibri" w:hAnsi="Calibri"/>
      <w:color w:val="FFFFFF"/>
      <w:sz w:val="22"/>
      <w:szCs w:val="22"/>
      <w:lang w:eastAsia="en-US"/>
    </w:rP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3">
    <w:name w:val="深色列表 - 着色 31"/>
    <w:basedOn w:val="a1"/>
    <w:uiPriority w:val="70"/>
    <w:qFormat/>
    <w:rPr>
      <w:rFonts w:ascii="Calibri" w:hAnsi="Calibri"/>
      <w:color w:val="FFFFFF"/>
      <w:sz w:val="22"/>
      <w:szCs w:val="22"/>
      <w:lang w:eastAsia="en-US"/>
    </w:rP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3">
    <w:name w:val="深色列表 - 着色 41"/>
    <w:basedOn w:val="a1"/>
    <w:uiPriority w:val="70"/>
    <w:qFormat/>
    <w:rPr>
      <w:rFonts w:ascii="Calibri" w:hAnsi="Calibri"/>
      <w:color w:val="FFFFFF"/>
      <w:sz w:val="22"/>
      <w:szCs w:val="22"/>
      <w:lang w:eastAsia="en-US"/>
    </w:rP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3">
    <w:name w:val="深色列表 - 着色 51"/>
    <w:basedOn w:val="a1"/>
    <w:uiPriority w:val="70"/>
    <w:qFormat/>
    <w:rPr>
      <w:rFonts w:ascii="Calibri" w:hAnsi="Calibri"/>
      <w:color w:val="FFFFFF"/>
      <w:sz w:val="22"/>
      <w:szCs w:val="22"/>
      <w:lang w:eastAsia="en-US"/>
    </w:rP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3">
    <w:name w:val="深色列表 - 着色 61"/>
    <w:basedOn w:val="a1"/>
    <w:uiPriority w:val="70"/>
    <w:qFormat/>
    <w:rPr>
      <w:rFonts w:ascii="Calibri" w:hAnsi="Calibri"/>
      <w:color w:val="FFFFFF"/>
      <w:sz w:val="22"/>
      <w:szCs w:val="22"/>
      <w:lang w:eastAsia="en-US"/>
    </w:rP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3">
    <w:name w:val="彩色底纹1"/>
    <w:basedOn w:val="a1"/>
    <w:uiPriority w:val="71"/>
    <w:qFormat/>
    <w:rPr>
      <w:rFonts w:ascii="Calibri" w:hAnsi="Calibri"/>
      <w:color w:val="000000"/>
      <w:sz w:val="22"/>
      <w:szCs w:val="22"/>
      <w:lang w:eastAsia="en-US"/>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彩色底纹 - 着色 11"/>
    <w:basedOn w:val="a1"/>
    <w:uiPriority w:val="71"/>
    <w:qFormat/>
    <w:rPr>
      <w:rFonts w:ascii="Calibri" w:hAnsi="Calibri"/>
      <w:color w:val="000000"/>
      <w:sz w:val="22"/>
      <w:szCs w:val="22"/>
      <w:lang w:eastAsia="en-US"/>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4">
    <w:name w:val="彩色底纹 - 着色 21"/>
    <w:basedOn w:val="a1"/>
    <w:uiPriority w:val="71"/>
    <w:qFormat/>
    <w:rPr>
      <w:rFonts w:ascii="Calibri" w:hAnsi="Calibri"/>
      <w:color w:val="000000"/>
      <w:sz w:val="22"/>
      <w:szCs w:val="22"/>
      <w:lang w:eastAsia="en-US"/>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4">
    <w:name w:val="彩色底纹 - 着色 31"/>
    <w:basedOn w:val="a1"/>
    <w:uiPriority w:val="71"/>
    <w:qFormat/>
    <w:rPr>
      <w:rFonts w:ascii="Calibri" w:hAnsi="Calibri"/>
      <w:color w:val="000000"/>
      <w:sz w:val="22"/>
      <w:szCs w:val="22"/>
      <w:lang w:eastAsia="en-US"/>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4">
    <w:name w:val="彩色底纹 - 着色 41"/>
    <w:basedOn w:val="a1"/>
    <w:uiPriority w:val="71"/>
    <w:qFormat/>
    <w:rPr>
      <w:rFonts w:ascii="Calibri" w:hAnsi="Calibri"/>
      <w:color w:val="000000"/>
      <w:sz w:val="22"/>
      <w:szCs w:val="22"/>
      <w:lang w:eastAsia="en-US"/>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4">
    <w:name w:val="彩色底纹 - 着色 51"/>
    <w:basedOn w:val="a1"/>
    <w:uiPriority w:val="71"/>
    <w:qFormat/>
    <w:rPr>
      <w:rFonts w:ascii="Calibri" w:hAnsi="Calibri"/>
      <w:color w:val="000000"/>
      <w:sz w:val="22"/>
      <w:szCs w:val="22"/>
      <w:lang w:eastAsia="en-US"/>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4">
    <w:name w:val="彩色底纹 - 着色 61"/>
    <w:basedOn w:val="a1"/>
    <w:uiPriority w:val="71"/>
    <w:qFormat/>
    <w:rPr>
      <w:rFonts w:ascii="Calibri" w:hAnsi="Calibri"/>
      <w:color w:val="000000"/>
      <w:sz w:val="22"/>
      <w:szCs w:val="22"/>
      <w:lang w:eastAsia="en-US"/>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4">
    <w:name w:val="彩色列表1"/>
    <w:basedOn w:val="a1"/>
    <w:uiPriority w:val="72"/>
    <w:qFormat/>
    <w:rPr>
      <w:rFonts w:ascii="Calibri" w:hAnsi="Calibri"/>
      <w:color w:val="000000"/>
      <w:sz w:val="22"/>
      <w:szCs w:val="22"/>
      <w:lang w:eastAsia="en-US"/>
    </w:rP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彩色列表 - 着色 11"/>
    <w:basedOn w:val="a1"/>
    <w:uiPriority w:val="72"/>
    <w:qFormat/>
    <w:rPr>
      <w:rFonts w:ascii="Calibri" w:hAnsi="Calibri"/>
      <w:color w:val="000000"/>
      <w:sz w:val="22"/>
      <w:szCs w:val="22"/>
      <w:lang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5">
    <w:name w:val="彩色列表 - 着色 21"/>
    <w:basedOn w:val="a1"/>
    <w:uiPriority w:val="72"/>
    <w:qFormat/>
    <w:rPr>
      <w:rFonts w:ascii="Calibri" w:hAnsi="Calibri"/>
      <w:color w:val="000000"/>
      <w:sz w:val="22"/>
      <w:szCs w:val="22"/>
      <w:lang w:eastAsia="en-US"/>
    </w:rP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5">
    <w:name w:val="彩色列表 - 着色 31"/>
    <w:basedOn w:val="a1"/>
    <w:uiPriority w:val="72"/>
    <w:qFormat/>
    <w:rPr>
      <w:rFonts w:ascii="Calibri" w:hAnsi="Calibri"/>
      <w:color w:val="000000"/>
      <w:sz w:val="22"/>
      <w:szCs w:val="22"/>
      <w:lang w:eastAsia="en-US"/>
    </w:rP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5">
    <w:name w:val="彩色列表 - 着色 41"/>
    <w:basedOn w:val="a1"/>
    <w:uiPriority w:val="72"/>
    <w:qFormat/>
    <w:rPr>
      <w:rFonts w:ascii="Calibri" w:hAnsi="Calibri"/>
      <w:color w:val="000000"/>
      <w:sz w:val="22"/>
      <w:szCs w:val="22"/>
      <w:lang w:eastAsia="en-US"/>
    </w:rP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5">
    <w:name w:val="彩色列表 - 着色 51"/>
    <w:basedOn w:val="a1"/>
    <w:uiPriority w:val="72"/>
    <w:qFormat/>
    <w:rPr>
      <w:rFonts w:ascii="Calibri" w:hAnsi="Calibri"/>
      <w:color w:val="000000"/>
      <w:sz w:val="22"/>
      <w:szCs w:val="22"/>
      <w:lang w:eastAsia="en-US"/>
    </w:rP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5">
    <w:name w:val="彩色列表 - 着色 61"/>
    <w:basedOn w:val="a1"/>
    <w:uiPriority w:val="72"/>
    <w:qFormat/>
    <w:rPr>
      <w:rFonts w:ascii="Calibri" w:hAnsi="Calibri"/>
      <w:color w:val="000000"/>
      <w:sz w:val="22"/>
      <w:szCs w:val="22"/>
      <w:lang w:eastAsia="en-US"/>
    </w:rP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5">
    <w:name w:val="彩色网格1"/>
    <w:basedOn w:val="a1"/>
    <w:uiPriority w:val="73"/>
    <w:qFormat/>
    <w:rPr>
      <w:rFonts w:ascii="Calibri" w:hAnsi="Calibri"/>
      <w:color w:val="000000"/>
      <w:sz w:val="22"/>
      <w:szCs w:val="22"/>
      <w:lang w:eastAsia="en-US"/>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彩色网格 - 着色 11"/>
    <w:basedOn w:val="a1"/>
    <w:uiPriority w:val="73"/>
    <w:qFormat/>
    <w:rPr>
      <w:rFonts w:ascii="Calibri" w:hAnsi="Calibri"/>
      <w:color w:val="000000"/>
      <w:sz w:val="22"/>
      <w:szCs w:val="22"/>
      <w:lang w:eastAsia="en-US"/>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6">
    <w:name w:val="彩色网格 - 着色 21"/>
    <w:basedOn w:val="a1"/>
    <w:uiPriority w:val="73"/>
    <w:qFormat/>
    <w:rPr>
      <w:rFonts w:ascii="Calibri" w:hAnsi="Calibri"/>
      <w:color w:val="000000"/>
      <w:sz w:val="22"/>
      <w:szCs w:val="22"/>
      <w:lang w:eastAsia="en-US"/>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6">
    <w:name w:val="彩色网格 - 着色 31"/>
    <w:basedOn w:val="a1"/>
    <w:uiPriority w:val="73"/>
    <w:qFormat/>
    <w:rPr>
      <w:rFonts w:ascii="Calibri" w:hAnsi="Calibri"/>
      <w:color w:val="000000"/>
      <w:sz w:val="22"/>
      <w:szCs w:val="22"/>
      <w:lang w:eastAsia="en-US"/>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6">
    <w:name w:val="彩色网格 - 着色 41"/>
    <w:basedOn w:val="a1"/>
    <w:uiPriority w:val="73"/>
    <w:qFormat/>
    <w:rPr>
      <w:rFonts w:ascii="Calibri" w:hAnsi="Calibri"/>
      <w:color w:val="000000"/>
      <w:sz w:val="22"/>
      <w:szCs w:val="22"/>
      <w:lang w:eastAsia="en-US"/>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6">
    <w:name w:val="彩色网格 - 着色 51"/>
    <w:basedOn w:val="a1"/>
    <w:uiPriority w:val="73"/>
    <w:qFormat/>
    <w:rPr>
      <w:rFonts w:ascii="Calibri" w:hAnsi="Calibri"/>
      <w:color w:val="000000"/>
      <w:sz w:val="22"/>
      <w:szCs w:val="22"/>
      <w:lang w:eastAsia="en-US"/>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6">
    <w:name w:val="彩色网格 - 着色 61"/>
    <w:basedOn w:val="a1"/>
    <w:uiPriority w:val="73"/>
    <w:qFormat/>
    <w:rPr>
      <w:rFonts w:ascii="Calibri" w:hAnsi="Calibri"/>
      <w:color w:val="000000"/>
      <w:sz w:val="22"/>
      <w:szCs w:val="22"/>
      <w:lang w:eastAsia="en-US"/>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Pr>
      <w:rFonts w:ascii="Courier New" w:hAnsi="Courier New"/>
      <w:sz w:val="16"/>
      <w:szCs w:val="22"/>
      <w:lang w:eastAsia="en-US"/>
    </w:rPr>
  </w:style>
  <w:style w:type="character" w:customStyle="1" w:styleId="2f0">
    <w:name w:val="不明显强调2"/>
    <w:basedOn w:val="a0"/>
    <w:uiPriority w:val="19"/>
    <w:qFormat/>
    <w:rPr>
      <w:i/>
      <w:iCs/>
      <w:color w:val="404040" w:themeColor="text1" w:themeTint="BF"/>
    </w:rPr>
  </w:style>
  <w:style w:type="character" w:customStyle="1" w:styleId="2f1">
    <w:name w:val="明显强调2"/>
    <w:basedOn w:val="a0"/>
    <w:uiPriority w:val="21"/>
    <w:qFormat/>
    <w:rPr>
      <w:i/>
      <w:iCs/>
      <w:color w:val="4F81BD" w:themeColor="accent1"/>
    </w:rPr>
  </w:style>
  <w:style w:type="character" w:customStyle="1" w:styleId="2f2">
    <w:name w:val="不明显参考2"/>
    <w:basedOn w:val="a0"/>
    <w:uiPriority w:val="31"/>
    <w:qFormat/>
    <w:rPr>
      <w:smallCaps/>
      <w:color w:val="595959" w:themeColor="text1" w:themeTint="A6"/>
    </w:rPr>
  </w:style>
  <w:style w:type="character" w:customStyle="1" w:styleId="2f3">
    <w:name w:val="明显参考2"/>
    <w:basedOn w:val="a0"/>
    <w:uiPriority w:val="32"/>
    <w:qFormat/>
    <w:rPr>
      <w:b/>
      <w:bCs/>
      <w:smallCaps/>
      <w:color w:val="4F81BD" w:themeColor="accent1"/>
      <w:spacing w:val="5"/>
    </w:rPr>
  </w:style>
  <w:style w:type="table" w:customStyle="1" w:styleId="2f4">
    <w:name w:val="网格型2"/>
    <w:basedOn w:val="a1"/>
    <w:uiPriority w:val="59"/>
    <w:qFormat/>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浅色底纹2"/>
    <w:basedOn w:val="a1"/>
    <w:uiPriority w:val="60"/>
    <w:qFormat/>
    <w:rPr>
      <w:rFonts w:ascii="Calibri" w:hAnsi="Calibri"/>
      <w:color w:val="000000"/>
      <w:sz w:val="22"/>
      <w:szCs w:val="22"/>
      <w:lang w:eastAsia="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uiPriority w:val="60"/>
    <w:qFormat/>
    <w:rPr>
      <w:rFonts w:ascii="Calibri" w:hAnsi="Calibri"/>
      <w:color w:val="2F5496"/>
      <w:sz w:val="22"/>
      <w:szCs w:val="22"/>
      <w:lang w:eastAsia="en-US"/>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uiPriority w:val="60"/>
    <w:qFormat/>
    <w:rPr>
      <w:rFonts w:ascii="Calibri" w:hAnsi="Calibri"/>
      <w:color w:val="C45911"/>
      <w:sz w:val="22"/>
      <w:szCs w:val="22"/>
      <w:lang w:eastAsia="en-US"/>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uiPriority w:val="60"/>
    <w:qFormat/>
    <w:rPr>
      <w:rFonts w:ascii="Calibri" w:hAnsi="Calibri"/>
      <w:color w:val="7B7B7B"/>
      <w:sz w:val="22"/>
      <w:szCs w:val="22"/>
      <w:lang w:eastAsia="en-US"/>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uiPriority w:val="60"/>
    <w:qFormat/>
    <w:rPr>
      <w:rFonts w:ascii="Calibri" w:hAnsi="Calibri"/>
      <w:color w:val="BF8F00"/>
      <w:sz w:val="22"/>
      <w:szCs w:val="22"/>
      <w:lang w:eastAsia="en-US"/>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uiPriority w:val="60"/>
    <w:qFormat/>
    <w:rPr>
      <w:rFonts w:ascii="Calibri" w:hAnsi="Calibri"/>
      <w:color w:val="2E74B5"/>
      <w:sz w:val="22"/>
      <w:szCs w:val="22"/>
      <w:lang w:eastAsia="en-US"/>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uiPriority w:val="60"/>
    <w:qFormat/>
    <w:rPr>
      <w:rFonts w:ascii="Calibri" w:hAnsi="Calibri"/>
      <w:color w:val="538135"/>
      <w:sz w:val="22"/>
      <w:szCs w:val="22"/>
      <w:lang w:eastAsia="en-US"/>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6">
    <w:name w:val="浅色列表2"/>
    <w:basedOn w:val="a1"/>
    <w:uiPriority w:val="61"/>
    <w:qFormat/>
    <w:rPr>
      <w:rFonts w:ascii="Calibri" w:hAnsi="Calibri"/>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uiPriority w:val="61"/>
    <w:qFormat/>
    <w:rPr>
      <w:rFonts w:ascii="Calibri" w:hAnsi="Calibri"/>
      <w:sz w:val="22"/>
      <w:szCs w:val="22"/>
      <w:lang w:eastAsia="en-US"/>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uiPriority w:val="61"/>
    <w:qFormat/>
    <w:rPr>
      <w:rFonts w:ascii="Calibri" w:hAnsi="Calibri"/>
      <w:sz w:val="22"/>
      <w:szCs w:val="22"/>
      <w:lang w:eastAsia="en-US"/>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uiPriority w:val="61"/>
    <w:qFormat/>
    <w:rPr>
      <w:rFonts w:ascii="Calibri" w:hAnsi="Calibri"/>
      <w:sz w:val="22"/>
      <w:szCs w:val="22"/>
      <w:lang w:eastAsia="en-US"/>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uiPriority w:val="61"/>
    <w:qFormat/>
    <w:rPr>
      <w:rFonts w:ascii="Calibri" w:hAnsi="Calibri"/>
      <w:sz w:val="22"/>
      <w:szCs w:val="22"/>
      <w:lang w:eastAsia="en-US"/>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uiPriority w:val="61"/>
    <w:qFormat/>
    <w:rPr>
      <w:rFonts w:ascii="Calibri" w:hAnsi="Calibri"/>
      <w:sz w:val="22"/>
      <w:szCs w:val="22"/>
      <w:lang w:eastAsia="en-US"/>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uiPriority w:val="61"/>
    <w:qFormat/>
    <w:rPr>
      <w:rFonts w:ascii="Calibri" w:hAnsi="Calibri"/>
      <w:sz w:val="22"/>
      <w:szCs w:val="22"/>
      <w:lang w:eastAsia="en-US"/>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7">
    <w:name w:val="浅色网格2"/>
    <w:basedOn w:val="a1"/>
    <w:uiPriority w:val="62"/>
    <w:qFormat/>
    <w:rPr>
      <w:rFonts w:ascii="Calibri" w:hAnsi="Calibri"/>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customStyle="1" w:styleId="-122">
    <w:name w:val="浅色网格 - 着色 12"/>
    <w:basedOn w:val="a1"/>
    <w:uiPriority w:val="62"/>
    <w:qFormat/>
    <w:rPr>
      <w:rFonts w:ascii="Calibri" w:hAnsi="Calibri"/>
      <w:sz w:val="22"/>
      <w:szCs w:val="22"/>
      <w:lang w:eastAsia="en-US"/>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customStyle="1" w:styleId="-222">
    <w:name w:val="浅色网格 - 着色 22"/>
    <w:basedOn w:val="a1"/>
    <w:uiPriority w:val="62"/>
    <w:qFormat/>
    <w:rPr>
      <w:rFonts w:ascii="Calibri" w:hAnsi="Calibri"/>
      <w:sz w:val="22"/>
      <w:szCs w:val="22"/>
      <w:lang w:eastAsia="en-US"/>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customStyle="1" w:styleId="-322">
    <w:name w:val="浅色网格 - 着色 32"/>
    <w:basedOn w:val="a1"/>
    <w:uiPriority w:val="62"/>
    <w:qFormat/>
    <w:rPr>
      <w:rFonts w:ascii="Calibri" w:hAnsi="Calibri"/>
      <w:sz w:val="22"/>
      <w:szCs w:val="22"/>
      <w:lang w:eastAsia="en-US"/>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customStyle="1" w:styleId="-422">
    <w:name w:val="浅色网格 - 着色 42"/>
    <w:basedOn w:val="a1"/>
    <w:uiPriority w:val="62"/>
    <w:qFormat/>
    <w:rPr>
      <w:rFonts w:ascii="Calibri" w:hAnsi="Calibri"/>
      <w:sz w:val="22"/>
      <w:szCs w:val="22"/>
      <w:lang w:eastAsia="en-US"/>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customStyle="1" w:styleId="-522">
    <w:name w:val="浅色网格 - 着色 52"/>
    <w:basedOn w:val="a1"/>
    <w:uiPriority w:val="62"/>
    <w:qFormat/>
    <w:rPr>
      <w:rFonts w:ascii="Calibri" w:hAnsi="Calibri"/>
      <w:sz w:val="22"/>
      <w:szCs w:val="22"/>
      <w:lang w:eastAsia="en-US"/>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customStyle="1" w:styleId="-622">
    <w:name w:val="浅色网格 - 着色 62"/>
    <w:basedOn w:val="a1"/>
    <w:uiPriority w:val="62"/>
    <w:qFormat/>
    <w:rPr>
      <w:rFonts w:ascii="Calibri" w:hAnsi="Calibri"/>
      <w:sz w:val="22"/>
      <w:szCs w:val="22"/>
      <w:lang w:eastAsia="en-US"/>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customStyle="1" w:styleId="120">
    <w:name w:val="中等深浅底纹 12"/>
    <w:basedOn w:val="a1"/>
    <w:uiPriority w:val="63"/>
    <w:qFormat/>
    <w:rPr>
      <w:rFonts w:ascii="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
    <w:name w:val="中等深浅底纹 1 - 着色 12"/>
    <w:basedOn w:val="a1"/>
    <w:uiPriority w:val="63"/>
    <w:qFormat/>
    <w:rPr>
      <w:rFonts w:ascii="Calibri" w:hAnsi="Calibri"/>
      <w:sz w:val="22"/>
      <w:szCs w:val="22"/>
      <w:lang w:eastAsia="en-US"/>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
    <w:name w:val="中等深浅底纹 1 - 着色 22"/>
    <w:basedOn w:val="a1"/>
    <w:uiPriority w:val="63"/>
    <w:qFormat/>
    <w:rPr>
      <w:rFonts w:ascii="Calibri" w:hAnsi="Calibri"/>
      <w:sz w:val="22"/>
      <w:szCs w:val="22"/>
      <w:lang w:eastAsia="en-US"/>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
    <w:name w:val="中等深浅底纹 1 - 着色 32"/>
    <w:basedOn w:val="a1"/>
    <w:uiPriority w:val="63"/>
    <w:qFormat/>
    <w:rPr>
      <w:rFonts w:ascii="Calibri" w:hAnsi="Calibri"/>
      <w:sz w:val="22"/>
      <w:szCs w:val="22"/>
      <w:lang w:eastAsia="en-US"/>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
    <w:name w:val="中等深浅底纹 1 - 着色 42"/>
    <w:basedOn w:val="a1"/>
    <w:uiPriority w:val="63"/>
    <w:qFormat/>
    <w:rPr>
      <w:rFonts w:ascii="Calibri" w:hAnsi="Calibri"/>
      <w:sz w:val="22"/>
      <w:szCs w:val="22"/>
      <w:lang w:eastAsia="en-US"/>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
    <w:name w:val="中等深浅底纹 1 - 着色 52"/>
    <w:basedOn w:val="a1"/>
    <w:uiPriority w:val="63"/>
    <w:qFormat/>
    <w:rPr>
      <w:rFonts w:ascii="Calibri" w:hAnsi="Calibri"/>
      <w:sz w:val="22"/>
      <w:szCs w:val="22"/>
      <w:lang w:eastAsia="en-US"/>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
    <w:name w:val="中等深浅底纹 1 - 着色 62"/>
    <w:basedOn w:val="a1"/>
    <w:uiPriority w:val="63"/>
    <w:qFormat/>
    <w:rPr>
      <w:rFonts w:ascii="Calibri" w:hAnsi="Calibri"/>
      <w:sz w:val="22"/>
      <w:szCs w:val="22"/>
      <w:lang w:eastAsia="en-US"/>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
    <w:name w:val="中等深浅底纹 2 - 着色 12"/>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
    <w:name w:val="中等深浅底纹 2 - 着色 22"/>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
    <w:name w:val="中等深浅底纹 2 - 着色 32"/>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
    <w:name w:val="中等深浅底纹 2 - 着色 42"/>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
    <w:name w:val="中等深浅底纹 2 - 着色 52"/>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
    <w:name w:val="中等深浅底纹 2 - 着色 62"/>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uiPriority w:val="65"/>
    <w:qFormat/>
    <w:rPr>
      <w:rFonts w:ascii="Calibri" w:hAnsi="Calibri"/>
      <w:color w:val="000000"/>
      <w:sz w:val="22"/>
      <w:szCs w:val="22"/>
      <w:lang w:eastAsia="en-US"/>
    </w:rPr>
    <w:tblPr>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中等深浅列表 1 - 着色 12"/>
    <w:basedOn w:val="a1"/>
    <w:uiPriority w:val="65"/>
    <w:qFormat/>
    <w:rPr>
      <w:rFonts w:ascii="Calibri" w:hAnsi="Calibri"/>
      <w:color w:val="000000"/>
      <w:sz w:val="22"/>
      <w:szCs w:val="22"/>
      <w:lang w:eastAsia="en-US"/>
    </w:rPr>
    <w:tblPr>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0">
    <w:name w:val="中等深浅列表 1 - 着色 22"/>
    <w:basedOn w:val="a1"/>
    <w:uiPriority w:val="65"/>
    <w:qFormat/>
    <w:rPr>
      <w:rFonts w:ascii="Calibri" w:hAnsi="Calibri"/>
      <w:color w:val="000000"/>
      <w:sz w:val="22"/>
      <w:szCs w:val="22"/>
      <w:lang w:eastAsia="en-US"/>
    </w:rPr>
    <w:tblPr>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0">
    <w:name w:val="中等深浅列表 1 - 着色 32"/>
    <w:basedOn w:val="a1"/>
    <w:uiPriority w:val="65"/>
    <w:qFormat/>
    <w:rPr>
      <w:rFonts w:ascii="Calibri" w:hAnsi="Calibri"/>
      <w:color w:val="000000"/>
      <w:sz w:val="22"/>
      <w:szCs w:val="22"/>
      <w:lang w:eastAsia="en-US"/>
    </w:rPr>
    <w:tblPr>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0">
    <w:name w:val="中等深浅列表 1 - 着色 42"/>
    <w:basedOn w:val="a1"/>
    <w:uiPriority w:val="65"/>
    <w:qFormat/>
    <w:rPr>
      <w:rFonts w:ascii="Calibri" w:hAnsi="Calibri"/>
      <w:color w:val="000000"/>
      <w:sz w:val="22"/>
      <w:szCs w:val="22"/>
      <w:lang w:eastAsia="en-US"/>
    </w:rPr>
    <w:tblPr>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0">
    <w:name w:val="中等深浅列表 1 - 着色 52"/>
    <w:basedOn w:val="a1"/>
    <w:uiPriority w:val="65"/>
    <w:qFormat/>
    <w:rPr>
      <w:rFonts w:ascii="Calibri" w:hAnsi="Calibri"/>
      <w:color w:val="000000"/>
      <w:sz w:val="22"/>
      <w:szCs w:val="22"/>
      <w:lang w:eastAsia="en-US"/>
    </w:rPr>
    <w:tblPr>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0">
    <w:name w:val="中等深浅列表 1 - 着色 62"/>
    <w:basedOn w:val="a1"/>
    <w:uiPriority w:val="65"/>
    <w:qFormat/>
    <w:rPr>
      <w:rFonts w:ascii="Calibri" w:hAnsi="Calibri"/>
      <w:color w:val="000000"/>
      <w:sz w:val="22"/>
      <w:szCs w:val="22"/>
      <w:lang w:eastAsia="en-US"/>
    </w:rPr>
    <w:tblPr>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uiPriority w:val="66"/>
    <w:qFormat/>
    <w:rPr>
      <w:rFonts w:ascii="Calibri Light" w:eastAsia="等线 Light" w:hAnsi="Calibri Light"/>
      <w:color w:val="000000"/>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0">
    <w:name w:val="中等深浅列表 2 - 着色 12"/>
    <w:basedOn w:val="a1"/>
    <w:uiPriority w:val="66"/>
    <w:qFormat/>
    <w:rPr>
      <w:rFonts w:ascii="Calibri Light" w:eastAsia="等线 Light" w:hAnsi="Calibri Light"/>
      <w:color w:val="000000"/>
      <w:sz w:val="22"/>
      <w:szCs w:val="22"/>
      <w:lang w:eastAsia="en-US"/>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0">
    <w:name w:val="中等深浅列表 2 - 着色 22"/>
    <w:basedOn w:val="a1"/>
    <w:uiPriority w:val="66"/>
    <w:qFormat/>
    <w:rPr>
      <w:rFonts w:ascii="Calibri Light" w:eastAsia="等线 Light" w:hAnsi="Calibri Light"/>
      <w:color w:val="000000"/>
      <w:sz w:val="22"/>
      <w:szCs w:val="22"/>
      <w:lang w:eastAsia="en-US"/>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0">
    <w:name w:val="中等深浅列表 2 - 着色 32"/>
    <w:basedOn w:val="a1"/>
    <w:uiPriority w:val="66"/>
    <w:qFormat/>
    <w:rPr>
      <w:rFonts w:ascii="Calibri Light" w:eastAsia="等线 Light" w:hAnsi="Calibri Light"/>
      <w:color w:val="000000"/>
      <w:sz w:val="22"/>
      <w:szCs w:val="22"/>
      <w:lang w:eastAsia="en-US"/>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0">
    <w:name w:val="中等深浅列表 2 - 着色 42"/>
    <w:basedOn w:val="a1"/>
    <w:uiPriority w:val="66"/>
    <w:qFormat/>
    <w:rPr>
      <w:rFonts w:ascii="Calibri Light" w:eastAsia="等线 Light" w:hAnsi="Calibri Light"/>
      <w:color w:val="000000"/>
      <w:sz w:val="22"/>
      <w:szCs w:val="22"/>
      <w:lang w:eastAsia="en-US"/>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0">
    <w:name w:val="中等深浅列表 2 - 着色 52"/>
    <w:basedOn w:val="a1"/>
    <w:uiPriority w:val="66"/>
    <w:qFormat/>
    <w:rPr>
      <w:rFonts w:ascii="Calibri Light" w:eastAsia="等线 Light" w:hAnsi="Calibri Light"/>
      <w:color w:val="000000"/>
      <w:sz w:val="22"/>
      <w:szCs w:val="22"/>
      <w:lang w:eastAsia="en-US"/>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0">
    <w:name w:val="中等深浅列表 2 - 着色 62"/>
    <w:basedOn w:val="a1"/>
    <w:uiPriority w:val="66"/>
    <w:qFormat/>
    <w:rPr>
      <w:rFonts w:ascii="Calibri Light" w:eastAsia="等线 Light" w:hAnsi="Calibri Light"/>
      <w:color w:val="000000"/>
      <w:sz w:val="22"/>
      <w:szCs w:val="22"/>
      <w:lang w:eastAsia="en-US"/>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uiPriority w:val="67"/>
    <w:qFormat/>
    <w:rPr>
      <w:rFonts w:ascii="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1">
    <w:name w:val="中等深浅网格 1 - 着色 12"/>
    <w:basedOn w:val="a1"/>
    <w:uiPriority w:val="67"/>
    <w:qFormat/>
    <w:rPr>
      <w:rFonts w:ascii="Calibri" w:hAnsi="Calibri"/>
      <w:sz w:val="22"/>
      <w:szCs w:val="22"/>
      <w:lang w:eastAsia="en-US"/>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1">
    <w:name w:val="中等深浅网格 1 - 着色 22"/>
    <w:basedOn w:val="a1"/>
    <w:uiPriority w:val="67"/>
    <w:qFormat/>
    <w:rPr>
      <w:rFonts w:ascii="Calibri" w:hAnsi="Calibri"/>
      <w:sz w:val="22"/>
      <w:szCs w:val="22"/>
      <w:lang w:eastAsia="en-US"/>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1">
    <w:name w:val="中等深浅网格 1 - 着色 32"/>
    <w:basedOn w:val="a1"/>
    <w:uiPriority w:val="67"/>
    <w:qFormat/>
    <w:rPr>
      <w:rFonts w:ascii="Calibri" w:hAnsi="Calibri"/>
      <w:sz w:val="22"/>
      <w:szCs w:val="22"/>
      <w:lang w:eastAsia="en-US"/>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1">
    <w:name w:val="中等深浅网格 1 - 着色 42"/>
    <w:basedOn w:val="a1"/>
    <w:uiPriority w:val="67"/>
    <w:qFormat/>
    <w:rPr>
      <w:rFonts w:ascii="Calibri" w:hAnsi="Calibri"/>
      <w:sz w:val="22"/>
      <w:szCs w:val="22"/>
      <w:lang w:eastAsia="en-US"/>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1">
    <w:name w:val="中等深浅网格 1 - 着色 52"/>
    <w:basedOn w:val="a1"/>
    <w:uiPriority w:val="67"/>
    <w:qFormat/>
    <w:rPr>
      <w:rFonts w:ascii="Calibri" w:hAnsi="Calibri"/>
      <w:sz w:val="22"/>
      <w:szCs w:val="22"/>
      <w:lang w:eastAsia="en-US"/>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1">
    <w:name w:val="中等深浅网格 1 - 着色 62"/>
    <w:basedOn w:val="a1"/>
    <w:uiPriority w:val="67"/>
    <w:qFormat/>
    <w:rPr>
      <w:rFonts w:ascii="Calibri" w:hAnsi="Calibri"/>
      <w:sz w:val="22"/>
      <w:szCs w:val="22"/>
      <w:lang w:eastAsia="en-US"/>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uiPriority w:val="68"/>
    <w:qFormat/>
    <w:rPr>
      <w:rFonts w:ascii="Calibri Light" w:eastAsia="等线 Light" w:hAnsi="Calibri Light"/>
      <w:color w:val="000000"/>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2-121">
    <w:name w:val="中等深浅网格 2 - 着色 12"/>
    <w:basedOn w:val="a1"/>
    <w:uiPriority w:val="68"/>
    <w:qFormat/>
    <w:rPr>
      <w:rFonts w:ascii="Calibri Light" w:eastAsia="等线 Light" w:hAnsi="Calibri Light"/>
      <w:color w:val="000000"/>
      <w:sz w:val="22"/>
      <w:szCs w:val="22"/>
      <w:lang w:eastAsia="en-US"/>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customStyle="1" w:styleId="2-221">
    <w:name w:val="中等深浅网格 2 - 着色 22"/>
    <w:basedOn w:val="a1"/>
    <w:uiPriority w:val="68"/>
    <w:qFormat/>
    <w:rPr>
      <w:rFonts w:ascii="Calibri Light" w:eastAsia="等线 Light" w:hAnsi="Calibri Light"/>
      <w:color w:val="000000"/>
      <w:sz w:val="22"/>
      <w:szCs w:val="22"/>
      <w:lang w:eastAsia="en-US"/>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2-321">
    <w:name w:val="中等深浅网格 2 - 着色 32"/>
    <w:basedOn w:val="a1"/>
    <w:uiPriority w:val="68"/>
    <w:qFormat/>
    <w:rPr>
      <w:rFonts w:ascii="Calibri Light" w:eastAsia="等线 Light" w:hAnsi="Calibri Light"/>
      <w:color w:val="000000"/>
      <w:sz w:val="22"/>
      <w:szCs w:val="22"/>
      <w:lang w:eastAsia="en-US"/>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customStyle="1" w:styleId="2-421">
    <w:name w:val="中等深浅网格 2 - 着色 42"/>
    <w:basedOn w:val="a1"/>
    <w:uiPriority w:val="68"/>
    <w:qFormat/>
    <w:rPr>
      <w:rFonts w:ascii="Calibri Light" w:eastAsia="等线 Light" w:hAnsi="Calibri Light"/>
      <w:color w:val="000000"/>
      <w:sz w:val="22"/>
      <w:szCs w:val="22"/>
      <w:lang w:eastAsia="en-US"/>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customStyle="1" w:styleId="2-521">
    <w:name w:val="中等深浅网格 2 - 着色 52"/>
    <w:basedOn w:val="a1"/>
    <w:uiPriority w:val="68"/>
    <w:qFormat/>
    <w:rPr>
      <w:rFonts w:ascii="Calibri Light" w:eastAsia="等线 Light" w:hAnsi="Calibri Light"/>
      <w:color w:val="000000"/>
      <w:sz w:val="22"/>
      <w:szCs w:val="22"/>
      <w:lang w:eastAsia="en-US"/>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customStyle="1" w:styleId="2-621">
    <w:name w:val="中等深浅网格 2 - 着色 62"/>
    <w:basedOn w:val="a1"/>
    <w:uiPriority w:val="68"/>
    <w:qFormat/>
    <w:rPr>
      <w:rFonts w:ascii="Calibri Light" w:eastAsia="等线 Light" w:hAnsi="Calibri Light"/>
      <w:color w:val="000000"/>
      <w:sz w:val="22"/>
      <w:szCs w:val="22"/>
      <w:lang w:eastAsia="en-US"/>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customStyle="1" w:styleId="320">
    <w:name w:val="中等深浅网格 32"/>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customStyle="1" w:styleId="3-12">
    <w:name w:val="中等深浅网格 3 - 着色 12"/>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customStyle="1" w:styleId="3-22">
    <w:name w:val="中等深浅网格 3 - 着色 22"/>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3-32">
    <w:name w:val="中等深浅网格 3 - 着色 32"/>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customStyle="1" w:styleId="3-42">
    <w:name w:val="中等深浅网格 3 - 着色 42"/>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customStyle="1" w:styleId="3-52">
    <w:name w:val="中等深浅网格 3 - 着色 52"/>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customStyle="1" w:styleId="3-62">
    <w:name w:val="中等深浅网格 3 - 着色 62"/>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customStyle="1" w:styleId="2f8">
    <w:name w:val="深色列表2"/>
    <w:basedOn w:val="a1"/>
    <w:uiPriority w:val="70"/>
    <w:qFormat/>
    <w:rPr>
      <w:rFonts w:ascii="Calibri" w:hAnsi="Calibri"/>
      <w:color w:val="FFFFFF"/>
      <w:sz w:val="22"/>
      <w:szCs w:val="22"/>
      <w:lang w:eastAsia="en-US"/>
    </w:rP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uiPriority w:val="70"/>
    <w:qFormat/>
    <w:rPr>
      <w:rFonts w:ascii="Calibri" w:hAnsi="Calibri"/>
      <w:color w:val="FFFFFF"/>
      <w:sz w:val="22"/>
      <w:szCs w:val="22"/>
      <w:lang w:eastAsia="en-US"/>
    </w:rP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uiPriority w:val="70"/>
    <w:qFormat/>
    <w:rPr>
      <w:rFonts w:ascii="Calibri" w:hAnsi="Calibri"/>
      <w:color w:val="FFFFFF"/>
      <w:sz w:val="22"/>
      <w:szCs w:val="22"/>
      <w:lang w:eastAsia="en-US"/>
    </w:rP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uiPriority w:val="70"/>
    <w:qFormat/>
    <w:rPr>
      <w:rFonts w:ascii="Calibri" w:hAnsi="Calibri"/>
      <w:color w:val="FFFFFF"/>
      <w:sz w:val="22"/>
      <w:szCs w:val="22"/>
      <w:lang w:eastAsia="en-US"/>
    </w:rP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uiPriority w:val="70"/>
    <w:qFormat/>
    <w:rPr>
      <w:rFonts w:ascii="Calibri" w:hAnsi="Calibri"/>
      <w:color w:val="FFFFFF"/>
      <w:sz w:val="22"/>
      <w:szCs w:val="22"/>
      <w:lang w:eastAsia="en-US"/>
    </w:rP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uiPriority w:val="70"/>
    <w:qFormat/>
    <w:rPr>
      <w:rFonts w:ascii="Calibri" w:hAnsi="Calibri"/>
      <w:color w:val="FFFFFF"/>
      <w:sz w:val="22"/>
      <w:szCs w:val="22"/>
      <w:lang w:eastAsia="en-US"/>
    </w:rP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uiPriority w:val="70"/>
    <w:qFormat/>
    <w:rPr>
      <w:rFonts w:ascii="Calibri" w:hAnsi="Calibri"/>
      <w:color w:val="FFFFFF"/>
      <w:sz w:val="22"/>
      <w:szCs w:val="22"/>
      <w:lang w:eastAsia="en-US"/>
    </w:rP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9">
    <w:name w:val="彩色底纹2"/>
    <w:basedOn w:val="a1"/>
    <w:uiPriority w:val="71"/>
    <w:qFormat/>
    <w:rPr>
      <w:rFonts w:ascii="Calibri" w:hAnsi="Calibri"/>
      <w:color w:val="000000"/>
      <w:sz w:val="22"/>
      <w:szCs w:val="22"/>
      <w:lang w:eastAsia="en-US"/>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uiPriority w:val="71"/>
    <w:qFormat/>
    <w:rPr>
      <w:rFonts w:ascii="Calibri" w:hAnsi="Calibri"/>
      <w:color w:val="000000"/>
      <w:sz w:val="22"/>
      <w:szCs w:val="22"/>
      <w:lang w:eastAsia="en-US"/>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uiPriority w:val="71"/>
    <w:qFormat/>
    <w:rPr>
      <w:rFonts w:ascii="Calibri" w:hAnsi="Calibri"/>
      <w:color w:val="000000"/>
      <w:sz w:val="22"/>
      <w:szCs w:val="22"/>
      <w:lang w:eastAsia="en-US"/>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uiPriority w:val="71"/>
    <w:qFormat/>
    <w:rPr>
      <w:rFonts w:ascii="Calibri" w:hAnsi="Calibri"/>
      <w:color w:val="000000"/>
      <w:sz w:val="22"/>
      <w:szCs w:val="22"/>
      <w:lang w:eastAsia="en-US"/>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uiPriority w:val="71"/>
    <w:qFormat/>
    <w:rPr>
      <w:rFonts w:ascii="Calibri" w:hAnsi="Calibri"/>
      <w:color w:val="000000"/>
      <w:sz w:val="22"/>
      <w:szCs w:val="22"/>
      <w:lang w:eastAsia="en-US"/>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uiPriority w:val="71"/>
    <w:qFormat/>
    <w:rPr>
      <w:rFonts w:ascii="Calibri" w:hAnsi="Calibri"/>
      <w:color w:val="000000"/>
      <w:sz w:val="22"/>
      <w:szCs w:val="22"/>
      <w:lang w:eastAsia="en-US"/>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uiPriority w:val="71"/>
    <w:qFormat/>
    <w:rPr>
      <w:rFonts w:ascii="Calibri" w:hAnsi="Calibri"/>
      <w:color w:val="000000"/>
      <w:sz w:val="22"/>
      <w:szCs w:val="22"/>
      <w:lang w:eastAsia="en-US"/>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a">
    <w:name w:val="彩色列表2"/>
    <w:basedOn w:val="a1"/>
    <w:uiPriority w:val="72"/>
    <w:qFormat/>
    <w:rPr>
      <w:rFonts w:ascii="Calibri" w:hAnsi="Calibri"/>
      <w:color w:val="000000"/>
      <w:sz w:val="22"/>
      <w:szCs w:val="22"/>
      <w:lang w:eastAsia="en-US"/>
    </w:rP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uiPriority w:val="72"/>
    <w:qFormat/>
    <w:rPr>
      <w:rFonts w:ascii="Calibri" w:hAnsi="Calibri"/>
      <w:color w:val="000000"/>
      <w:sz w:val="22"/>
      <w:szCs w:val="22"/>
      <w:lang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uiPriority w:val="72"/>
    <w:qFormat/>
    <w:rPr>
      <w:rFonts w:ascii="Calibri" w:hAnsi="Calibri"/>
      <w:color w:val="000000"/>
      <w:sz w:val="22"/>
      <w:szCs w:val="22"/>
      <w:lang w:eastAsia="en-US"/>
    </w:rP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uiPriority w:val="72"/>
    <w:qFormat/>
    <w:rPr>
      <w:rFonts w:ascii="Calibri" w:hAnsi="Calibri"/>
      <w:color w:val="000000"/>
      <w:sz w:val="22"/>
      <w:szCs w:val="22"/>
      <w:lang w:eastAsia="en-US"/>
    </w:rP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uiPriority w:val="72"/>
    <w:qFormat/>
    <w:rPr>
      <w:rFonts w:ascii="Calibri" w:hAnsi="Calibri"/>
      <w:color w:val="000000"/>
      <w:sz w:val="22"/>
      <w:szCs w:val="22"/>
      <w:lang w:eastAsia="en-US"/>
    </w:rP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uiPriority w:val="72"/>
    <w:qFormat/>
    <w:rPr>
      <w:rFonts w:ascii="Calibri" w:hAnsi="Calibri"/>
      <w:color w:val="000000"/>
      <w:sz w:val="22"/>
      <w:szCs w:val="22"/>
      <w:lang w:eastAsia="en-US"/>
    </w:rP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uiPriority w:val="72"/>
    <w:qFormat/>
    <w:rPr>
      <w:rFonts w:ascii="Calibri" w:hAnsi="Calibri"/>
      <w:color w:val="000000"/>
      <w:sz w:val="22"/>
      <w:szCs w:val="22"/>
      <w:lang w:eastAsia="en-US"/>
    </w:rP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b">
    <w:name w:val="彩色网格2"/>
    <w:basedOn w:val="a1"/>
    <w:uiPriority w:val="73"/>
    <w:qFormat/>
    <w:rPr>
      <w:rFonts w:ascii="Calibri" w:hAnsi="Calibri"/>
      <w:color w:val="000000"/>
      <w:sz w:val="22"/>
      <w:szCs w:val="22"/>
      <w:lang w:eastAsia="en-US"/>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uiPriority w:val="73"/>
    <w:qFormat/>
    <w:rPr>
      <w:rFonts w:ascii="Calibri" w:hAnsi="Calibri"/>
      <w:color w:val="000000"/>
      <w:sz w:val="22"/>
      <w:szCs w:val="22"/>
      <w:lang w:eastAsia="en-US"/>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uiPriority w:val="73"/>
    <w:qFormat/>
    <w:rPr>
      <w:rFonts w:ascii="Calibri" w:hAnsi="Calibri"/>
      <w:color w:val="000000"/>
      <w:sz w:val="22"/>
      <w:szCs w:val="22"/>
      <w:lang w:eastAsia="en-US"/>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uiPriority w:val="73"/>
    <w:qFormat/>
    <w:rPr>
      <w:rFonts w:ascii="Calibri" w:hAnsi="Calibri"/>
      <w:color w:val="000000"/>
      <w:sz w:val="22"/>
      <w:szCs w:val="22"/>
      <w:lang w:eastAsia="en-US"/>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uiPriority w:val="73"/>
    <w:qFormat/>
    <w:rPr>
      <w:rFonts w:ascii="Calibri" w:hAnsi="Calibri"/>
      <w:color w:val="000000"/>
      <w:sz w:val="22"/>
      <w:szCs w:val="22"/>
      <w:lang w:eastAsia="en-US"/>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uiPriority w:val="73"/>
    <w:qFormat/>
    <w:rPr>
      <w:rFonts w:ascii="Calibri" w:hAnsi="Calibri"/>
      <w:color w:val="000000"/>
      <w:sz w:val="22"/>
      <w:szCs w:val="22"/>
      <w:lang w:eastAsia="en-US"/>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uiPriority w:val="73"/>
    <w:qFormat/>
    <w:rPr>
      <w:rFonts w:ascii="Calibri" w:hAnsi="Calibri"/>
      <w:color w:val="000000"/>
      <w:sz w:val="22"/>
      <w:szCs w:val="22"/>
      <w:lang w:eastAsia="en-US"/>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qFormat/>
    <w:rPr>
      <w:color w:val="605E5C"/>
      <w:shd w:val="clear" w:color="auto" w:fill="E1DFDD"/>
    </w:rPr>
  </w:style>
  <w:style w:type="character" w:customStyle="1" w:styleId="TANChar">
    <w:name w:val="TAN Char"/>
    <w:link w:val="TAN"/>
    <w:qFormat/>
    <w:locked/>
    <w:rPr>
      <w:rFonts w:ascii="Arial" w:hAnsi="Arial"/>
      <w:sz w:val="18"/>
      <w:lang w:val="en-GB" w:eastAsia="en-US"/>
    </w:rPr>
  </w:style>
  <w:style w:type="character" w:customStyle="1" w:styleId="TFZchn">
    <w:name w:val="TF Zchn"/>
    <w:qFormat/>
    <w:rPr>
      <w:rFonts w:ascii="Arial" w:hAnsi="Arial"/>
      <w:b/>
      <w:lang w:val="en-GB" w:eastAsia="en-US"/>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99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013"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99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89AB1-EFCE-47F6-86F7-96C3605DB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74</Pages>
  <Words>27209</Words>
  <Characters>155093</Characters>
  <Application>Microsoft Office Word</Application>
  <DocSecurity>0</DocSecurity>
  <Lines>1292</Lines>
  <Paragraphs>363</Paragraphs>
  <ScaleCrop>false</ScaleCrop>
  <Company>3GPP Support Team</Company>
  <LinksUpToDate>false</LinksUpToDate>
  <CharactersWithSpaces>181939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3</cp:revision>
  <cp:lastPrinted>2411-12-31T15:59:00Z</cp:lastPrinted>
  <dcterms:created xsi:type="dcterms:W3CDTF">2024-02-02T03:14:00Z</dcterms:created>
  <dcterms:modified xsi:type="dcterms:W3CDTF">2024-02-02T03:34:00Z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(3)DpQKiruVm1TY0n3jCP0Wm99XuuhBfxxANkwrV7a1yYkj5otZha9bQ9QOVIJRB0CCqVAy1Xgr
GFYwWvpSEShRm5PKwSbxYmZ5pTGa02PvzSbIWUt5uVnjC4DQ/wovTtaQGmA/ioEWjtFqG8oh
5gPPaodiwcD15SsahsxKzQ8MRTGoCnGLgC2hHK4+DZ3WlNJn2lYoe4KZVj7K2YQXMHyRuBN4
QJ3r+2JUomeAy0rEUI</vt:lpwstr>
  </property>
  <property fmtid="{D5CDD505-2E9C-101B-9397-08002B2CF9AE}" pid="22" name="_2015_ms_pID_7253431">
    <vt:lpwstr>zYXGTrUmSGamww3hQwObK7BMruf/hAtRRgR9GM5U7aL7tEl1KPVhe7
XGno72mp7Q1PbhZQpzDg88OBCDd6mJ8mfdXeolMluuWXsyKkda1Q5DkmM7jQ0rVcWFKd0EJC
cP5F/CEAHLex4OSzytxlWwMA5XReixhpwlgloXncV2DXEG8TYUNVdJ1YRXPwqv4AiEvxoxJg
5D3x/38iFtyIuLW3j/ObIbT2OzI4NqZpvCL2</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y fmtid="{D5CDD505-2E9C-101B-9397-08002B2CF9AE}" pid="28" name="KSOProductBuildVer">
    <vt:lpwstr>2052-12.8.2.15091</vt:lpwstr>
  </property>
  <property fmtid="{D5CDD505-2E9C-101B-9397-08002B2CF9AE}" pid="29" name="ICV">
    <vt:lpwstr>A87A6FF6623B43B78574D5A9B16FFE58_12</vt:lpwstr>
  </property>
</Properties>
</file>